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75D570B4"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r w:rsidR="00D90423">
        <w:fldChar w:fldCharType="begin"/>
      </w:r>
      <w:r w:rsidR="00D90423">
        <w:instrText xml:space="preserve"> DOCPROPERTY  TSG/WGRef  \* MERGEFORMAT </w:instrText>
      </w:r>
      <w:r w:rsidR="00D90423">
        <w:fldChar w:fldCharType="separate"/>
      </w:r>
      <w:r w:rsidRPr="00E67CD3">
        <w:rPr>
          <w:b/>
          <w:sz w:val="24"/>
        </w:rPr>
        <w:t>RAN WG2</w:t>
      </w:r>
      <w:r w:rsidR="00D90423">
        <w:rPr>
          <w:b/>
          <w:sz w:val="24"/>
        </w:rPr>
        <w:fldChar w:fldCharType="end"/>
      </w:r>
      <w:r w:rsidRPr="00E67CD3">
        <w:rPr>
          <w:b/>
          <w:sz w:val="24"/>
        </w:rPr>
        <w:t xml:space="preserve"> Meeting #</w:t>
      </w:r>
      <w:r w:rsidR="00D90423">
        <w:fldChar w:fldCharType="begin"/>
      </w:r>
      <w:r w:rsidR="00D90423">
        <w:instrText xml:space="preserve"> DOCPROPERTY  MtgSeq  \* MERGEFORMAT </w:instrText>
      </w:r>
      <w:r w:rsidR="00D90423">
        <w:fldChar w:fldCharType="separate"/>
      </w:r>
      <w:r w:rsidRPr="00E67CD3">
        <w:rPr>
          <w:b/>
          <w:sz w:val="24"/>
        </w:rPr>
        <w:t>1</w:t>
      </w:r>
      <w:r w:rsidR="000B5CF9" w:rsidRPr="00E67CD3">
        <w:rPr>
          <w:b/>
          <w:sz w:val="24"/>
        </w:rPr>
        <w:t>1</w:t>
      </w:r>
      <w:r w:rsidR="00CE748D" w:rsidRPr="00E67CD3">
        <w:rPr>
          <w:b/>
          <w:sz w:val="24"/>
        </w:rPr>
        <w:t>1</w:t>
      </w:r>
      <w:r w:rsidRPr="00E67CD3">
        <w:rPr>
          <w:b/>
          <w:sz w:val="24"/>
        </w:rPr>
        <w:t>-e</w:t>
      </w:r>
      <w:r w:rsidR="00D90423">
        <w:rPr>
          <w:b/>
          <w:sz w:val="24"/>
        </w:rPr>
        <w:fldChar w:fldCharType="end"/>
      </w:r>
      <w:r w:rsidRPr="00E67CD3">
        <w:rPr>
          <w:b/>
          <w:i/>
          <w:sz w:val="28"/>
        </w:rPr>
        <w:tab/>
      </w:r>
      <w:r w:rsidR="00D90423">
        <w:fldChar w:fldCharType="begin"/>
      </w:r>
      <w:r w:rsidR="00D90423">
        <w:instrText xml:space="preserve"> DOCPROPERTY  Tdoc#  \* MERGEFORMAT </w:instrText>
      </w:r>
      <w:r w:rsidR="00D90423">
        <w:fldChar w:fldCharType="separate"/>
      </w:r>
      <w:r w:rsidRPr="00E67CD3">
        <w:rPr>
          <w:b/>
          <w:i/>
          <w:sz w:val="28"/>
        </w:rPr>
        <w:t>R2-20</w:t>
      </w:r>
      <w:r w:rsidR="0002012D">
        <w:rPr>
          <w:b/>
          <w:i/>
          <w:sz w:val="28"/>
        </w:rPr>
        <w:t>07584</w:t>
      </w:r>
      <w:r w:rsidR="00D90423">
        <w:rPr>
          <w:b/>
          <w:i/>
          <w:sz w:val="28"/>
        </w:rPr>
        <w:fldChar w:fldCharType="end"/>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438AD85D" w:rsidR="004A5F2C" w:rsidRPr="00E67CD3" w:rsidRDefault="00D90423">
            <w:pPr>
              <w:pStyle w:val="CRCoverPage"/>
              <w:spacing w:after="0"/>
              <w:jc w:val="right"/>
              <w:rPr>
                <w:b/>
                <w:sz w:val="28"/>
              </w:rPr>
            </w:pPr>
            <w:r>
              <w:fldChar w:fldCharType="begin"/>
            </w:r>
            <w:r>
              <w:instrText xml:space="preserve"> DOCPROPERTY  Spec#  \* MERGEFORMAT </w:instrText>
            </w:r>
            <w:r>
              <w:fldChar w:fldCharType="separate"/>
            </w:r>
            <w:r w:rsidR="004A5F2C" w:rsidRPr="00E67CD3">
              <w:rPr>
                <w:b/>
                <w:sz w:val="28"/>
              </w:rPr>
              <w:t>3</w:t>
            </w:r>
            <w:r w:rsidR="008D4F94">
              <w:rPr>
                <w:b/>
                <w:sz w:val="28"/>
              </w:rPr>
              <w:t>6</w:t>
            </w:r>
            <w:r w:rsidR="004A5F2C" w:rsidRPr="00E67CD3">
              <w:rPr>
                <w:b/>
                <w:sz w:val="28"/>
              </w:rPr>
              <w:t>.3</w:t>
            </w:r>
            <w:r w:rsidR="00655BB0">
              <w:rPr>
                <w:b/>
                <w:sz w:val="28"/>
              </w:rPr>
              <w:t>31</w:t>
            </w:r>
            <w:r>
              <w:rPr>
                <w:b/>
                <w:sz w:val="28"/>
              </w:rPr>
              <w:fldChar w:fldCharType="end"/>
            </w:r>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27C4B4AB" w:rsidR="004A5F2C" w:rsidRPr="00E67CD3" w:rsidRDefault="00D90423">
            <w:pPr>
              <w:pStyle w:val="CRCoverPage"/>
              <w:spacing w:after="0"/>
            </w:pPr>
            <w:r>
              <w:fldChar w:fldCharType="begin"/>
            </w:r>
            <w:r>
              <w:instrText xml:space="preserve"> DOCPROPERTY  Cr#  \* MERGEFORMAT </w:instrText>
            </w:r>
            <w:r>
              <w:fldChar w:fldCharType="separate"/>
            </w:r>
            <w:r w:rsidR="0002012D">
              <w:rPr>
                <w:b/>
                <w:sz w:val="28"/>
              </w:rPr>
              <w:t>4391</w:t>
            </w:r>
            <w:r>
              <w:rPr>
                <w:b/>
                <w:sz w:val="28"/>
              </w:rPr>
              <w:fldChar w:fldCharType="end"/>
            </w:r>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75469B41" w:rsidR="004A5F2C" w:rsidRPr="00E67CD3" w:rsidRDefault="00D90423">
            <w:pPr>
              <w:pStyle w:val="CRCoverPage"/>
              <w:spacing w:after="0"/>
              <w:jc w:val="center"/>
              <w:rPr>
                <w:b/>
              </w:rPr>
            </w:pPr>
            <w:r>
              <w:fldChar w:fldCharType="begin"/>
            </w:r>
            <w:r>
              <w:instrText xml:space="preserve"> DOCPROPERTY  Revision  \* MERGEFORMAT </w:instrText>
            </w:r>
            <w:r>
              <w:fldChar w:fldCharType="separate"/>
            </w:r>
            <w:r w:rsidR="00592824" w:rsidRPr="00E67CD3">
              <w:rPr>
                <w:b/>
                <w:sz w:val="28"/>
              </w:rPr>
              <w:t>-</w:t>
            </w:r>
            <w:r>
              <w:rPr>
                <w:b/>
                <w:sz w:val="28"/>
              </w:rPr>
              <w:fldChar w:fldCharType="end"/>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277B70AB" w:rsidR="004A5F2C" w:rsidRPr="00E67CD3" w:rsidRDefault="00D90423">
            <w:pPr>
              <w:pStyle w:val="CRCoverPage"/>
              <w:spacing w:after="0"/>
              <w:jc w:val="center"/>
              <w:rPr>
                <w:sz w:val="28"/>
              </w:rPr>
            </w:pPr>
            <w:r>
              <w:fldChar w:fldCharType="begin"/>
            </w:r>
            <w:r>
              <w:instrText xml:space="preserve"> DOCPROPERTY  Version  \* MERGEFORMAT </w:instrText>
            </w:r>
            <w:r>
              <w:fldChar w:fldCharType="separate"/>
            </w:r>
            <w:r w:rsidR="00A85EAF">
              <w:rPr>
                <w:b/>
                <w:sz w:val="28"/>
              </w:rPr>
              <w:t>16.1.1</w:t>
            </w:r>
            <w:r>
              <w:rPr>
                <w:b/>
                <w:sz w:val="28"/>
              </w:rPr>
              <w:fldChar w:fldCharType="end"/>
            </w:r>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6" w:name="_Hlt497126619"/>
              <w:r w:rsidRPr="00E67CD3">
                <w:rPr>
                  <w:rStyle w:val="Hyperlink"/>
                  <w:rFonts w:cs="Arial"/>
                  <w:b/>
                  <w:i/>
                  <w:color w:val="FF0000"/>
                </w:rPr>
                <w:t>L</w:t>
              </w:r>
              <w:bookmarkEnd w:id="6"/>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4A5F2C">
        <w:tc>
          <w:tcPr>
            <w:tcW w:w="9640"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7DDFDA87" w:rsidR="004A5F2C" w:rsidRPr="00E67CD3" w:rsidRDefault="004A5F2C" w:rsidP="004A5F2C">
            <w:pPr>
              <w:pStyle w:val="CRCoverPage"/>
              <w:spacing w:after="0"/>
            </w:pPr>
            <w:r w:rsidRPr="00E67CD3">
              <w:t xml:space="preserve"> </w:t>
            </w:r>
            <w:proofErr w:type="spellStart"/>
            <w:r w:rsidR="00182393" w:rsidRPr="00182393">
              <w:t>Misc</w:t>
            </w:r>
            <w:proofErr w:type="spellEnd"/>
            <w:r w:rsidR="00182393" w:rsidRPr="00182393">
              <w:t xml:space="preserve"> corrections for Rel-16 DCCA</w:t>
            </w:r>
          </w:p>
        </w:tc>
      </w:tr>
      <w:tr w:rsidR="004A5F2C" w:rsidRPr="00E67CD3" w14:paraId="1EFC615A" w14:textId="77777777" w:rsidTr="004A5F2C">
        <w:tc>
          <w:tcPr>
            <w:tcW w:w="1843"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4A5F2C">
        <w:tc>
          <w:tcPr>
            <w:tcW w:w="1843"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4A5F2C">
        <w:tc>
          <w:tcPr>
            <w:tcW w:w="1843"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4A5F2C">
        <w:tc>
          <w:tcPr>
            <w:tcW w:w="1843"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4A5F2C">
        <w:tc>
          <w:tcPr>
            <w:tcW w:w="1843"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6" w:type="dxa"/>
            <w:gridSpan w:val="5"/>
            <w:shd w:val="pct30" w:color="FFFF00" w:fill="auto"/>
            <w:hideMark/>
          </w:tcPr>
          <w:p w14:paraId="0D1D089B" w14:textId="4CDBD0C2" w:rsidR="004A5F2C" w:rsidRPr="00E67CD3" w:rsidRDefault="001D5D7C">
            <w:pPr>
              <w:pStyle w:val="CRCoverPage"/>
              <w:spacing w:after="0"/>
              <w:ind w:left="100"/>
            </w:pPr>
            <w:proofErr w:type="spellStart"/>
            <w:r w:rsidRPr="00E67CD3">
              <w:t>LTE_NR_DC_CA_enh</w:t>
            </w:r>
            <w:proofErr w:type="spellEnd"/>
            <w:r w:rsidRPr="00E67CD3">
              <w:t>-Core</w:t>
            </w:r>
          </w:p>
        </w:tc>
        <w:tc>
          <w:tcPr>
            <w:tcW w:w="567" w:type="dxa"/>
          </w:tcPr>
          <w:p w14:paraId="2DDFED04" w14:textId="77777777" w:rsidR="004A5F2C" w:rsidRPr="00E67CD3" w:rsidRDefault="004A5F2C">
            <w:pPr>
              <w:pStyle w:val="CRCoverPage"/>
              <w:spacing w:after="0"/>
              <w:ind w:right="100"/>
            </w:pPr>
          </w:p>
        </w:tc>
        <w:tc>
          <w:tcPr>
            <w:tcW w:w="1417" w:type="dxa"/>
            <w:gridSpan w:val="3"/>
            <w:hideMark/>
          </w:tcPr>
          <w:p w14:paraId="02948099" w14:textId="77777777" w:rsidR="004A5F2C" w:rsidRPr="00E67CD3" w:rsidRDefault="004A5F2C">
            <w:pPr>
              <w:pStyle w:val="CRCoverPage"/>
              <w:spacing w:after="0"/>
              <w:jc w:val="right"/>
            </w:pPr>
            <w:r w:rsidRPr="00E67CD3">
              <w:rPr>
                <w:b/>
                <w:i/>
              </w:rPr>
              <w:t>Date:</w:t>
            </w:r>
          </w:p>
        </w:tc>
        <w:tc>
          <w:tcPr>
            <w:tcW w:w="2127" w:type="dxa"/>
            <w:tcBorders>
              <w:top w:val="nil"/>
              <w:left w:val="nil"/>
              <w:bottom w:val="nil"/>
              <w:right w:val="single" w:sz="4" w:space="0" w:color="auto"/>
            </w:tcBorders>
            <w:shd w:val="pct30" w:color="FFFF00" w:fill="auto"/>
            <w:hideMark/>
          </w:tcPr>
          <w:p w14:paraId="1616231F" w14:textId="51A00BD5" w:rsidR="004A5F2C" w:rsidRPr="00E67CD3" w:rsidRDefault="00D90423">
            <w:pPr>
              <w:pStyle w:val="CRCoverPage"/>
              <w:spacing w:after="0"/>
              <w:ind w:left="100"/>
            </w:pPr>
            <w:r>
              <w:fldChar w:fldCharType="begin"/>
            </w:r>
            <w:r>
              <w:instrText xml:space="preserve"> DOCPROPERTY  ResDate  \* MERGEFORMAT </w:instrText>
            </w:r>
            <w:r>
              <w:fldChar w:fldCharType="separate"/>
            </w:r>
            <w:r w:rsidR="007616C5" w:rsidRPr="00E67CD3">
              <w:t>2020-0</w:t>
            </w:r>
            <w:r w:rsidR="00CE748D" w:rsidRPr="00E67CD3">
              <w:t>8</w:t>
            </w:r>
            <w:r w:rsidR="007616C5" w:rsidRPr="00E67CD3">
              <w:t>-</w:t>
            </w:r>
            <w:r>
              <w:fldChar w:fldCharType="end"/>
            </w:r>
            <w:r w:rsidR="00CE748D" w:rsidRPr="00E67CD3">
              <w:t>0</w:t>
            </w:r>
            <w:r w:rsidR="00E67CD3" w:rsidRPr="00E67CD3">
              <w:t>6</w:t>
            </w:r>
          </w:p>
        </w:tc>
      </w:tr>
      <w:tr w:rsidR="004A5F2C" w:rsidRPr="00E67CD3" w14:paraId="0BF5689E" w14:textId="77777777" w:rsidTr="004A5F2C">
        <w:tc>
          <w:tcPr>
            <w:tcW w:w="1843"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7" w:type="dxa"/>
            <w:gridSpan w:val="2"/>
          </w:tcPr>
          <w:p w14:paraId="15C90418" w14:textId="77777777" w:rsidR="004A5F2C" w:rsidRPr="00E67CD3" w:rsidRDefault="004A5F2C">
            <w:pPr>
              <w:pStyle w:val="CRCoverPage"/>
              <w:spacing w:after="0"/>
              <w:rPr>
                <w:sz w:val="8"/>
                <w:szCs w:val="8"/>
              </w:rPr>
            </w:pPr>
          </w:p>
        </w:tc>
        <w:tc>
          <w:tcPr>
            <w:tcW w:w="1417" w:type="dxa"/>
            <w:gridSpan w:val="3"/>
          </w:tcPr>
          <w:p w14:paraId="5BAEBD1F" w14:textId="77777777" w:rsidR="004A5F2C" w:rsidRPr="00E67CD3" w:rsidRDefault="004A5F2C">
            <w:pPr>
              <w:pStyle w:val="CRCoverPage"/>
              <w:spacing w:after="0"/>
              <w:rPr>
                <w:sz w:val="8"/>
                <w:szCs w:val="8"/>
              </w:rPr>
            </w:pPr>
          </w:p>
        </w:tc>
        <w:tc>
          <w:tcPr>
            <w:tcW w:w="2127"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2" w:type="dxa"/>
            <w:gridSpan w:val="5"/>
          </w:tcPr>
          <w:p w14:paraId="4EE3E421" w14:textId="77777777" w:rsidR="004A5F2C" w:rsidRPr="00E67CD3" w:rsidRDefault="004A5F2C">
            <w:pPr>
              <w:pStyle w:val="CRCoverPage"/>
              <w:spacing w:after="0"/>
            </w:pPr>
          </w:p>
        </w:tc>
        <w:tc>
          <w:tcPr>
            <w:tcW w:w="1417"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Pr="00E67CD3" w:rsidRDefault="00D90423">
            <w:pPr>
              <w:pStyle w:val="CRCoverPage"/>
              <w:spacing w:after="0"/>
              <w:ind w:left="100"/>
            </w:pPr>
            <w:r>
              <w:fldChar w:fldCharType="begin"/>
            </w:r>
            <w:r>
              <w:instrText xml:space="preserve"> DOCPROPERTY  Release  \* MERGEFORMAT </w:instrText>
            </w:r>
            <w:r>
              <w:fldChar w:fldCharType="separate"/>
            </w:r>
            <w:r w:rsidR="007616C5" w:rsidRPr="00E67CD3">
              <w:t>Rel-16</w:t>
            </w:r>
            <w:r>
              <w:fldChar w:fldCharType="end"/>
            </w:r>
          </w:p>
        </w:tc>
      </w:tr>
      <w:tr w:rsidR="004A5F2C" w:rsidRPr="00E67CD3"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7"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r>
            <w:proofErr w:type="gramStart"/>
            <w:r w:rsidRPr="00E67CD3">
              <w:rPr>
                <w:b/>
                <w:i/>
                <w:sz w:val="18"/>
              </w:rPr>
              <w:t>F</w:t>
            </w:r>
            <w:r w:rsidRPr="00E67CD3">
              <w:rPr>
                <w:i/>
                <w:sz w:val="18"/>
              </w:rPr>
              <w:t xml:space="preserve">  (</w:t>
            </w:r>
            <w:proofErr w:type="gramEnd"/>
            <w:r w:rsidRPr="00E67CD3">
              <w:rPr>
                <w:i/>
                <w:sz w:val="18"/>
              </w:rPr>
              <w:t>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7" w:name="OLE_LINK1"/>
            <w:r w:rsidRPr="00E67CD3">
              <w:rPr>
                <w:i/>
                <w:sz w:val="18"/>
              </w:rPr>
              <w:t>Rel-13</w:t>
            </w:r>
            <w:r w:rsidRPr="00E67CD3">
              <w:rPr>
                <w:i/>
                <w:sz w:val="18"/>
              </w:rPr>
              <w:tab/>
              <w:t>(Release 13)</w:t>
            </w:r>
            <w:bookmarkEnd w:id="7"/>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4A5F2C">
        <w:tc>
          <w:tcPr>
            <w:tcW w:w="1843" w:type="dxa"/>
          </w:tcPr>
          <w:p w14:paraId="77150FF5" w14:textId="77777777" w:rsidR="004A5F2C" w:rsidRPr="00E67CD3" w:rsidRDefault="004A5F2C">
            <w:pPr>
              <w:pStyle w:val="CRCoverPage"/>
              <w:spacing w:after="0"/>
              <w:rPr>
                <w:b/>
                <w:i/>
                <w:sz w:val="8"/>
                <w:szCs w:val="8"/>
              </w:rPr>
            </w:pPr>
          </w:p>
        </w:tc>
        <w:tc>
          <w:tcPr>
            <w:tcW w:w="7797"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27D3102" w14:textId="77777777" w:rsidR="003F6FB2" w:rsidRDefault="00E67CD3">
            <w:pPr>
              <w:pStyle w:val="CRCoverPage"/>
              <w:spacing w:after="0"/>
              <w:ind w:left="100"/>
            </w:pPr>
            <w:r w:rsidRPr="00E67CD3">
              <w:t>Miscellaneous</w:t>
            </w:r>
            <w:r>
              <w:t xml:space="preserve"> corrections</w:t>
            </w:r>
          </w:p>
          <w:p w14:paraId="5FB2F9A0" w14:textId="4EBCC240" w:rsidR="003F6FB2" w:rsidRDefault="003F6FB2">
            <w:pPr>
              <w:pStyle w:val="CRCoverPage"/>
              <w:spacing w:after="0"/>
              <w:ind w:left="100"/>
            </w:pPr>
            <w:bookmarkStart w:id="8" w:name="_GoBack"/>
            <w:bookmarkEnd w:id="8"/>
          </w:p>
          <w:p w14:paraId="3A74DEA7" w14:textId="47561923" w:rsidR="00480733" w:rsidRDefault="00480733" w:rsidP="00D90423">
            <w:pPr>
              <w:pStyle w:val="CRCoverPage"/>
              <w:numPr>
                <w:ilvl w:val="0"/>
                <w:numId w:val="20"/>
              </w:numPr>
              <w:spacing w:after="0"/>
              <w:ind w:left="477"/>
            </w:pPr>
            <w:r>
              <w:t>The procedure text regarding handling of the validity area for idle/inactive measurements was agreed to be moved from 5.6.20.1a to 5.6.20.4. It was then however not removed from 5.6.20.1a and is therefore duplicated. It should thus be removed from 5.6.20.1a.</w:t>
            </w:r>
          </w:p>
          <w:p w14:paraId="4D0F3E30" w14:textId="5CD1958C" w:rsidR="00480733" w:rsidRDefault="00480733" w:rsidP="00D90423">
            <w:pPr>
              <w:pStyle w:val="CRCoverPage"/>
              <w:spacing w:after="0"/>
              <w:ind w:left="477"/>
            </w:pPr>
          </w:p>
          <w:p w14:paraId="6F62FB17" w14:textId="7061FD1F" w:rsidR="00480733" w:rsidRDefault="00582356" w:rsidP="00D90423">
            <w:pPr>
              <w:pStyle w:val="CRCoverPage"/>
              <w:numPr>
                <w:ilvl w:val="0"/>
                <w:numId w:val="20"/>
              </w:numPr>
              <w:spacing w:after="0"/>
              <w:ind w:left="477"/>
            </w:pPr>
            <w:r>
              <w:t xml:space="preserve">The description of </w:t>
            </w:r>
            <w:r w:rsidRPr="007B3AAF">
              <w:rPr>
                <w:i/>
                <w:iCs/>
              </w:rPr>
              <w:t>SIB</w:t>
            </w:r>
            <w:r>
              <w:rPr>
                <w:i/>
                <w:iCs/>
              </w:rPr>
              <w:t>5</w:t>
            </w:r>
            <w:r>
              <w:t xml:space="preserve"> in 6.3.1 is missing that it contains information for configuration of idle/inactive measurements.</w:t>
            </w:r>
          </w:p>
          <w:p w14:paraId="64B8D441" w14:textId="77777777" w:rsidR="00582356" w:rsidRDefault="00582356" w:rsidP="00D90423">
            <w:pPr>
              <w:pStyle w:val="CRCoverPage"/>
              <w:spacing w:after="0"/>
              <w:ind w:left="477"/>
            </w:pPr>
          </w:p>
          <w:p w14:paraId="676B582A" w14:textId="6F459782" w:rsidR="007E2F21" w:rsidRDefault="00582356" w:rsidP="00D90423">
            <w:pPr>
              <w:pStyle w:val="CRCoverPage"/>
              <w:numPr>
                <w:ilvl w:val="0"/>
                <w:numId w:val="20"/>
              </w:numPr>
              <w:spacing w:after="0"/>
              <w:ind w:left="477"/>
            </w:pPr>
            <w:r>
              <w:t xml:space="preserve">The description of </w:t>
            </w:r>
            <w:r w:rsidRPr="0034637C">
              <w:rPr>
                <w:i/>
                <w:iCs/>
              </w:rPr>
              <w:t>SIB24</w:t>
            </w:r>
            <w:r>
              <w:t xml:space="preserve"> in 6.3.1 is missing that it contains information relevant for NR idle/inactive measurements.</w:t>
            </w:r>
          </w:p>
          <w:p w14:paraId="5BD25A06" w14:textId="2FD48580" w:rsidR="000A779C" w:rsidRDefault="000A779C" w:rsidP="00D90423">
            <w:pPr>
              <w:pStyle w:val="CRCoverPage"/>
              <w:spacing w:after="0"/>
              <w:ind w:left="477"/>
            </w:pPr>
          </w:p>
          <w:p w14:paraId="071259DE" w14:textId="23931146" w:rsidR="000A779C" w:rsidRDefault="000A779C" w:rsidP="00D90423">
            <w:pPr>
              <w:pStyle w:val="CRCoverPage"/>
              <w:numPr>
                <w:ilvl w:val="0"/>
                <w:numId w:val="20"/>
              </w:numPr>
              <w:spacing w:after="0"/>
              <w:ind w:left="477"/>
            </w:pPr>
            <w:r>
              <w:t xml:space="preserve">The measurement results for idle/inactive measurements are defined within </w:t>
            </w:r>
            <w:proofErr w:type="spellStart"/>
            <w:r>
              <w:t>MeasResults</w:t>
            </w:r>
            <w:proofErr w:type="spellEnd"/>
            <w:r>
              <w:t xml:space="preserve"> in 6.3.5 but the description only says that it covers results for </w:t>
            </w:r>
            <w:r w:rsidRPr="00CB7EC4">
              <w:t>intra-frequency, inter-frequency and inter-RAT mobility</w:t>
            </w:r>
            <w:r>
              <w:t>.</w:t>
            </w:r>
          </w:p>
          <w:p w14:paraId="08D0C6D1" w14:textId="701F6715" w:rsidR="005C528C" w:rsidRPr="00E67CD3" w:rsidRDefault="00E67CD3">
            <w:pPr>
              <w:pStyle w:val="CRCoverPage"/>
              <w:spacing w:after="0"/>
              <w:ind w:left="100"/>
            </w:pPr>
            <w:r>
              <w:t xml:space="preserve"> </w:t>
            </w:r>
            <w:r w:rsidRPr="00E67CD3">
              <w:t xml:space="preserve">  </w:t>
            </w:r>
          </w:p>
        </w:tc>
      </w:tr>
      <w:tr w:rsidR="004A5F2C" w:rsidRPr="00E67CD3" w14:paraId="68A3CC0E" w14:textId="77777777" w:rsidTr="004A5F2C">
        <w:tc>
          <w:tcPr>
            <w:tcW w:w="2694"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6" w:type="dxa"/>
            <w:gridSpan w:val="9"/>
            <w:tcBorders>
              <w:top w:val="nil"/>
              <w:left w:val="nil"/>
              <w:bottom w:val="nil"/>
              <w:right w:val="single" w:sz="4" w:space="0" w:color="auto"/>
            </w:tcBorders>
            <w:shd w:val="pct30" w:color="FFFF00" w:fill="auto"/>
          </w:tcPr>
          <w:p w14:paraId="493A599B" w14:textId="77777777" w:rsidR="0092472D" w:rsidRDefault="00480733" w:rsidP="00480733">
            <w:pPr>
              <w:pStyle w:val="CRCoverPage"/>
              <w:spacing w:after="0"/>
              <w:ind w:left="100"/>
            </w:pPr>
            <w:r>
              <w:t>5.6.20.1a:</w:t>
            </w:r>
          </w:p>
          <w:p w14:paraId="5FEDAD23" w14:textId="118F7977" w:rsidR="00480733" w:rsidRDefault="00DA164A" w:rsidP="00480733">
            <w:pPr>
              <w:pStyle w:val="CRCoverPage"/>
              <w:numPr>
                <w:ilvl w:val="0"/>
                <w:numId w:val="17"/>
              </w:numPr>
              <w:spacing w:after="0"/>
            </w:pPr>
            <w:r>
              <w:t>T</w:t>
            </w:r>
            <w:r w:rsidR="00480733">
              <w:t>ext about handling of validity area</w:t>
            </w:r>
            <w:r>
              <w:t xml:space="preserve"> is removed</w:t>
            </w:r>
            <w:r w:rsidR="00480733">
              <w:t>.</w:t>
            </w:r>
          </w:p>
          <w:p w14:paraId="27DD242D" w14:textId="77777777" w:rsidR="00480733" w:rsidRDefault="00480733" w:rsidP="00480733">
            <w:pPr>
              <w:pStyle w:val="CRCoverPage"/>
              <w:spacing w:after="0"/>
              <w:ind w:left="100"/>
            </w:pPr>
          </w:p>
          <w:p w14:paraId="26EAD7CC" w14:textId="77777777" w:rsidR="00480733" w:rsidRDefault="00480733" w:rsidP="00480733">
            <w:pPr>
              <w:pStyle w:val="CRCoverPage"/>
              <w:spacing w:after="0"/>
              <w:ind w:left="100"/>
            </w:pPr>
            <w:r>
              <w:t>6.3.1:</w:t>
            </w:r>
          </w:p>
          <w:p w14:paraId="6D41B0E6" w14:textId="1435CF44" w:rsidR="00480733" w:rsidRDefault="00DA164A" w:rsidP="00480733">
            <w:pPr>
              <w:pStyle w:val="CRCoverPage"/>
              <w:numPr>
                <w:ilvl w:val="0"/>
                <w:numId w:val="17"/>
              </w:numPr>
              <w:spacing w:after="0"/>
            </w:pPr>
            <w:r>
              <w:t>D</w:t>
            </w:r>
            <w:r w:rsidR="00582356">
              <w:t xml:space="preserve">escription that </w:t>
            </w:r>
            <w:r w:rsidR="00582356" w:rsidRPr="00582356">
              <w:rPr>
                <w:i/>
                <w:iCs/>
              </w:rPr>
              <w:t>SIB5</w:t>
            </w:r>
            <w:r w:rsidR="00582356">
              <w:t xml:space="preserve"> contains information for idle/inactive measurements</w:t>
            </w:r>
            <w:r>
              <w:t xml:space="preserve"> is added</w:t>
            </w:r>
            <w:r w:rsidR="00582356">
              <w:t>.</w:t>
            </w:r>
          </w:p>
          <w:p w14:paraId="0C2C6BBB" w14:textId="2051EC39" w:rsidR="00480733" w:rsidRDefault="00DA164A" w:rsidP="00582356">
            <w:pPr>
              <w:pStyle w:val="CRCoverPage"/>
              <w:numPr>
                <w:ilvl w:val="0"/>
                <w:numId w:val="17"/>
              </w:numPr>
              <w:spacing w:after="0"/>
            </w:pPr>
            <w:r>
              <w:t>D</w:t>
            </w:r>
            <w:r w:rsidR="00582356">
              <w:t xml:space="preserve">escription that </w:t>
            </w:r>
            <w:r w:rsidR="00582356" w:rsidRPr="00582356">
              <w:rPr>
                <w:i/>
                <w:iCs/>
              </w:rPr>
              <w:t>SIB</w:t>
            </w:r>
            <w:r w:rsidR="00582356">
              <w:rPr>
                <w:i/>
                <w:iCs/>
              </w:rPr>
              <w:t>24</w:t>
            </w:r>
            <w:r w:rsidR="00582356">
              <w:t xml:space="preserve"> contains information relevant for NR idle/inactive measurements</w:t>
            </w:r>
            <w:r>
              <w:t xml:space="preserve"> is added</w:t>
            </w:r>
            <w:r w:rsidR="00582356">
              <w:t>.</w:t>
            </w:r>
          </w:p>
          <w:p w14:paraId="198BA6DA" w14:textId="77777777" w:rsidR="00480733" w:rsidRDefault="00480733" w:rsidP="00480733">
            <w:pPr>
              <w:pStyle w:val="CRCoverPage"/>
              <w:spacing w:after="0"/>
              <w:ind w:left="100"/>
            </w:pPr>
          </w:p>
          <w:p w14:paraId="1D8CB5F7" w14:textId="6D5B2DFA" w:rsidR="000A779C" w:rsidRDefault="000A779C" w:rsidP="000A779C">
            <w:pPr>
              <w:pStyle w:val="CRCoverPage"/>
              <w:spacing w:after="0"/>
              <w:ind w:left="100"/>
            </w:pPr>
            <w:r>
              <w:t>6.3.5:</w:t>
            </w:r>
          </w:p>
          <w:p w14:paraId="3A2D841F" w14:textId="06DA4CB9" w:rsidR="000A779C" w:rsidRDefault="00DA164A" w:rsidP="000A779C">
            <w:pPr>
              <w:pStyle w:val="CRCoverPage"/>
              <w:numPr>
                <w:ilvl w:val="0"/>
                <w:numId w:val="17"/>
              </w:numPr>
              <w:spacing w:after="0"/>
            </w:pPr>
            <w:r>
              <w:t>D</w:t>
            </w:r>
            <w:r w:rsidR="003E6C05">
              <w:t xml:space="preserve">escription that </w:t>
            </w:r>
            <w:proofErr w:type="spellStart"/>
            <w:r w:rsidR="003E6C05">
              <w:t>MeasResults</w:t>
            </w:r>
            <w:proofErr w:type="spellEnd"/>
            <w:r w:rsidR="003E6C05">
              <w:t xml:space="preserve"> covers results also for idle/inactive measurements</w:t>
            </w:r>
            <w:r>
              <w:t xml:space="preserve"> is added and field descriptions for </w:t>
            </w:r>
            <w:proofErr w:type="spellStart"/>
            <w:r w:rsidRPr="00DA164A">
              <w:rPr>
                <w:i/>
                <w:iCs/>
              </w:rPr>
              <w:t>measResultListIdle</w:t>
            </w:r>
            <w:proofErr w:type="spellEnd"/>
            <w:r>
              <w:t xml:space="preserve"> and </w:t>
            </w:r>
            <w:proofErr w:type="spellStart"/>
            <w:r w:rsidRPr="00DA164A">
              <w:rPr>
                <w:i/>
                <w:iCs/>
              </w:rPr>
              <w:t>measResultListIdle</w:t>
            </w:r>
            <w:r>
              <w:rPr>
                <w:i/>
                <w:iCs/>
              </w:rPr>
              <w:t>NR</w:t>
            </w:r>
            <w:proofErr w:type="spellEnd"/>
            <w:r>
              <w:t xml:space="preserve"> are added</w:t>
            </w:r>
            <w:r w:rsidR="000A779C">
              <w:t>.</w:t>
            </w:r>
          </w:p>
          <w:p w14:paraId="7B7908EC" w14:textId="77777777" w:rsidR="000A779C" w:rsidRDefault="000A779C" w:rsidP="00480733">
            <w:pPr>
              <w:pStyle w:val="CRCoverPage"/>
              <w:spacing w:after="0"/>
              <w:ind w:left="100"/>
            </w:pPr>
          </w:p>
          <w:p w14:paraId="6D583620" w14:textId="77777777" w:rsidR="00C17493" w:rsidRPr="00E214EE" w:rsidRDefault="00C17493" w:rsidP="00C17493">
            <w:pPr>
              <w:pStyle w:val="CRCoverPage"/>
              <w:spacing w:after="0"/>
              <w:ind w:left="100"/>
              <w:rPr>
                <w:b/>
                <w:bCs/>
                <w:noProof/>
                <w:lang w:val="sv-SE"/>
              </w:rPr>
            </w:pPr>
            <w:r w:rsidRPr="00E214EE">
              <w:rPr>
                <w:b/>
                <w:bCs/>
                <w:noProof/>
                <w:lang w:val="sv-SE"/>
              </w:rPr>
              <w:lastRenderedPageBreak/>
              <w:t>Impact analysis</w:t>
            </w:r>
          </w:p>
          <w:p w14:paraId="2BEB24C8" w14:textId="77777777" w:rsidR="00182393" w:rsidRPr="00E214EE" w:rsidRDefault="00182393" w:rsidP="00182393">
            <w:pPr>
              <w:pStyle w:val="CRCoverPage"/>
              <w:spacing w:after="0"/>
              <w:ind w:left="100"/>
              <w:rPr>
                <w:noProof/>
                <w:u w:val="single"/>
                <w:lang w:val="sv-SE"/>
              </w:rPr>
            </w:pPr>
            <w:r w:rsidRPr="00E214EE">
              <w:rPr>
                <w:noProof/>
                <w:u w:val="single"/>
                <w:lang w:val="sv-SE"/>
              </w:rPr>
              <w:t>Impacted 5G architecture options:</w:t>
            </w:r>
          </w:p>
          <w:p w14:paraId="76EECB25" w14:textId="77777777" w:rsidR="00182393" w:rsidRPr="00E214EE" w:rsidRDefault="00182393" w:rsidP="00182393">
            <w:pPr>
              <w:pStyle w:val="CRCoverPage"/>
              <w:spacing w:after="0"/>
              <w:ind w:left="100"/>
              <w:rPr>
                <w:noProof/>
                <w:lang w:val="sv-SE"/>
              </w:rPr>
            </w:pPr>
            <w:r w:rsidRPr="00EC1B33">
              <w:rPr>
                <w:noProof/>
                <w:lang w:val="sv-SE"/>
              </w:rPr>
              <w:t>NR SA, NR-DC, (NG)EN-DC, NE-DC</w:t>
            </w:r>
          </w:p>
          <w:p w14:paraId="41F43703" w14:textId="77777777" w:rsidR="00182393" w:rsidRPr="00E214EE" w:rsidRDefault="00182393" w:rsidP="00182393">
            <w:pPr>
              <w:pStyle w:val="CRCoverPage"/>
              <w:spacing w:after="0"/>
              <w:ind w:left="100"/>
              <w:rPr>
                <w:noProof/>
                <w:lang w:val="sv-SE"/>
              </w:rPr>
            </w:pPr>
          </w:p>
          <w:p w14:paraId="50EF4F92" w14:textId="77777777" w:rsidR="00182393" w:rsidRPr="00E214EE" w:rsidRDefault="00182393" w:rsidP="00182393">
            <w:pPr>
              <w:pStyle w:val="CRCoverPage"/>
              <w:spacing w:after="0"/>
              <w:ind w:left="100"/>
              <w:rPr>
                <w:noProof/>
                <w:u w:val="single"/>
                <w:lang w:val="sv-SE"/>
              </w:rPr>
            </w:pPr>
            <w:r w:rsidRPr="00E214EE">
              <w:rPr>
                <w:noProof/>
                <w:u w:val="single"/>
                <w:lang w:val="sv-SE"/>
              </w:rPr>
              <w:t>Impacted functionality:</w:t>
            </w:r>
          </w:p>
          <w:p w14:paraId="07CC79F2" w14:textId="77777777" w:rsidR="00182393" w:rsidRDefault="00182393" w:rsidP="00182393">
            <w:pPr>
              <w:pStyle w:val="CRCoverPage"/>
              <w:spacing w:after="0"/>
              <w:ind w:left="100"/>
              <w:rPr>
                <w:noProof/>
                <w:lang w:val="sv-SE"/>
              </w:rPr>
            </w:pPr>
            <w:r w:rsidRPr="00EC1B33">
              <w:rPr>
                <w:noProof/>
                <w:lang w:val="sv-SE"/>
              </w:rPr>
              <w:t xml:space="preserve">Miscellaneous minor corrections to TS 38.331 </w:t>
            </w:r>
          </w:p>
          <w:p w14:paraId="4A6EED97" w14:textId="77777777" w:rsidR="00182393" w:rsidRPr="00E214EE" w:rsidRDefault="00182393" w:rsidP="00182393">
            <w:pPr>
              <w:pStyle w:val="CRCoverPage"/>
              <w:spacing w:after="0"/>
              <w:ind w:left="100"/>
              <w:rPr>
                <w:noProof/>
                <w:lang w:val="sv-SE"/>
              </w:rPr>
            </w:pPr>
          </w:p>
          <w:p w14:paraId="1C9D87EF" w14:textId="77777777" w:rsidR="00182393" w:rsidRPr="00E214EE" w:rsidRDefault="00182393" w:rsidP="00182393">
            <w:pPr>
              <w:pStyle w:val="CRCoverPage"/>
              <w:spacing w:after="0"/>
              <w:ind w:left="100"/>
              <w:rPr>
                <w:noProof/>
                <w:u w:val="single"/>
                <w:lang w:val="sv-SE"/>
              </w:rPr>
            </w:pPr>
            <w:r w:rsidRPr="00E214EE">
              <w:rPr>
                <w:noProof/>
                <w:u w:val="single"/>
                <w:lang w:val="sv-SE"/>
              </w:rPr>
              <w:t>Inter-operability:</w:t>
            </w:r>
          </w:p>
          <w:p w14:paraId="627499A3" w14:textId="77777777" w:rsidR="00182393" w:rsidRPr="00EC1B33" w:rsidRDefault="00182393" w:rsidP="00182393">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2E36FCCD" w14:textId="77777777" w:rsidR="00182393" w:rsidRPr="00E214EE" w:rsidRDefault="00182393" w:rsidP="00182393">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7775AA12" w14:textId="2DCF0ED7" w:rsidR="0092472D" w:rsidRPr="00E67CD3" w:rsidRDefault="0092472D" w:rsidP="00480733">
            <w:pPr>
              <w:pStyle w:val="CRCoverPage"/>
              <w:spacing w:after="0"/>
              <w:ind w:left="100"/>
            </w:pPr>
          </w:p>
        </w:tc>
      </w:tr>
      <w:tr w:rsidR="004A5F2C" w:rsidRPr="00E67CD3" w14:paraId="183C810E" w14:textId="77777777" w:rsidTr="004A5F2C">
        <w:tc>
          <w:tcPr>
            <w:tcW w:w="2694"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4A5F2C" w:rsidRPr="00E67CD3"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Pr="00E67CD3" w:rsidRDefault="004A5F2C">
            <w:pPr>
              <w:pStyle w:val="CRCoverPage"/>
              <w:tabs>
                <w:tab w:val="right" w:pos="2184"/>
              </w:tabs>
              <w:spacing w:after="0"/>
              <w:rPr>
                <w:b/>
                <w:i/>
              </w:rPr>
            </w:pPr>
            <w:r w:rsidRPr="00E67CD3">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F0A7BE3" w:rsidR="004A5F2C" w:rsidRPr="00E67CD3" w:rsidRDefault="00582356">
            <w:pPr>
              <w:pStyle w:val="CRCoverPage"/>
              <w:spacing w:after="0"/>
              <w:ind w:left="100"/>
            </w:pPr>
            <w:r>
              <w:t xml:space="preserve">The text about handling of validity area for idle/inactive measurements is duplicated in two procedures. The descriptions of </w:t>
            </w:r>
            <w:r w:rsidRPr="00051B46">
              <w:rPr>
                <w:i/>
                <w:iCs/>
              </w:rPr>
              <w:t>SIB</w:t>
            </w:r>
            <w:r>
              <w:rPr>
                <w:i/>
                <w:iCs/>
              </w:rPr>
              <w:t>5</w:t>
            </w:r>
            <w:r>
              <w:t xml:space="preserve"> and </w:t>
            </w:r>
            <w:r w:rsidRPr="00891AF6">
              <w:rPr>
                <w:i/>
                <w:iCs/>
              </w:rPr>
              <w:t>SIB24</w:t>
            </w:r>
            <w:r>
              <w:t xml:space="preserve"> are not complete.</w:t>
            </w:r>
            <w:r w:rsidR="005C180B">
              <w:t xml:space="preserve"> It is not clear that </w:t>
            </w:r>
            <w:proofErr w:type="spellStart"/>
            <w:r w:rsidR="005C180B">
              <w:t>MeasResults</w:t>
            </w:r>
            <w:proofErr w:type="spellEnd"/>
            <w:r w:rsidR="005C180B">
              <w:t xml:space="preserve"> include definitions of idle/inactive measurement results.</w:t>
            </w:r>
          </w:p>
        </w:tc>
      </w:tr>
      <w:tr w:rsidR="004A5F2C" w:rsidRPr="00E67CD3" w14:paraId="4E820B31" w14:textId="77777777" w:rsidTr="004A5F2C">
        <w:tc>
          <w:tcPr>
            <w:tcW w:w="2694" w:type="dxa"/>
            <w:gridSpan w:val="2"/>
          </w:tcPr>
          <w:p w14:paraId="332D74D1" w14:textId="77777777" w:rsidR="004A5F2C" w:rsidRPr="00E67CD3" w:rsidRDefault="004A5F2C">
            <w:pPr>
              <w:pStyle w:val="CRCoverPage"/>
              <w:spacing w:after="0"/>
              <w:rPr>
                <w:b/>
                <w:i/>
                <w:sz w:val="8"/>
                <w:szCs w:val="8"/>
              </w:rPr>
            </w:pPr>
          </w:p>
        </w:tc>
        <w:tc>
          <w:tcPr>
            <w:tcW w:w="6946" w:type="dxa"/>
            <w:gridSpan w:val="9"/>
          </w:tcPr>
          <w:p w14:paraId="71E738FC" w14:textId="77777777" w:rsidR="004A5F2C" w:rsidRPr="00E67CD3" w:rsidRDefault="004A5F2C">
            <w:pPr>
              <w:pStyle w:val="CRCoverPage"/>
              <w:spacing w:after="0"/>
              <w:rPr>
                <w:sz w:val="8"/>
                <w:szCs w:val="8"/>
              </w:rPr>
            </w:pPr>
          </w:p>
        </w:tc>
      </w:tr>
      <w:tr w:rsidR="004A5F2C" w:rsidRPr="00E67CD3"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Pr="00E67CD3" w:rsidRDefault="004A5F2C">
            <w:pPr>
              <w:pStyle w:val="CRCoverPage"/>
              <w:tabs>
                <w:tab w:val="right" w:pos="2184"/>
              </w:tabs>
              <w:spacing w:after="0"/>
              <w:rPr>
                <w:b/>
                <w:i/>
              </w:rPr>
            </w:pPr>
            <w:r w:rsidRPr="00E67CD3">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EEFC42C" w:rsidR="004A5F2C" w:rsidRPr="00E67CD3" w:rsidRDefault="00191F8D">
            <w:pPr>
              <w:pStyle w:val="CRCoverPage"/>
              <w:spacing w:after="0"/>
              <w:ind w:left="100"/>
            </w:pPr>
            <w:r>
              <w:t>5.6.20.1a, 6.3.1</w:t>
            </w:r>
            <w:r w:rsidR="000A779C">
              <w:t>, 6.3.5</w:t>
            </w:r>
          </w:p>
        </w:tc>
      </w:tr>
      <w:tr w:rsidR="004A5F2C" w:rsidRPr="00E67CD3" w14:paraId="4E4F0214" w14:textId="77777777" w:rsidTr="004A5F2C">
        <w:tc>
          <w:tcPr>
            <w:tcW w:w="2694" w:type="dxa"/>
            <w:gridSpan w:val="2"/>
            <w:tcBorders>
              <w:top w:val="nil"/>
              <w:left w:val="single" w:sz="4" w:space="0" w:color="auto"/>
              <w:bottom w:val="nil"/>
              <w:right w:val="nil"/>
            </w:tcBorders>
          </w:tcPr>
          <w:p w14:paraId="377BAA0C"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E3765F4" w14:textId="77777777" w:rsidR="004A5F2C" w:rsidRPr="00E67CD3" w:rsidRDefault="004A5F2C">
            <w:pPr>
              <w:pStyle w:val="CRCoverPage"/>
              <w:spacing w:after="0"/>
              <w:rPr>
                <w:sz w:val="8"/>
                <w:szCs w:val="8"/>
              </w:rPr>
            </w:pPr>
          </w:p>
        </w:tc>
      </w:tr>
      <w:tr w:rsidR="004A5F2C" w:rsidRPr="00E67CD3" w14:paraId="664D32E5" w14:textId="77777777" w:rsidTr="004A5F2C">
        <w:tc>
          <w:tcPr>
            <w:tcW w:w="2694" w:type="dxa"/>
            <w:gridSpan w:val="2"/>
            <w:tcBorders>
              <w:top w:val="nil"/>
              <w:left w:val="single" w:sz="4" w:space="0" w:color="auto"/>
              <w:bottom w:val="nil"/>
              <w:right w:val="nil"/>
            </w:tcBorders>
          </w:tcPr>
          <w:p w14:paraId="480F9B32" w14:textId="77777777" w:rsidR="004A5F2C" w:rsidRPr="00E67CD3" w:rsidRDefault="004A5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Pr="00E67CD3" w:rsidRDefault="004A5F2C">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Pr="00E67CD3" w:rsidRDefault="004A5F2C">
            <w:pPr>
              <w:pStyle w:val="CRCoverPage"/>
              <w:spacing w:after="0"/>
              <w:jc w:val="center"/>
              <w:rPr>
                <w:b/>
                <w:caps/>
              </w:rPr>
            </w:pPr>
            <w:r w:rsidRPr="00E67CD3">
              <w:rPr>
                <w:b/>
                <w:caps/>
              </w:rPr>
              <w:t>N</w:t>
            </w:r>
          </w:p>
        </w:tc>
        <w:tc>
          <w:tcPr>
            <w:tcW w:w="2977" w:type="dxa"/>
            <w:gridSpan w:val="4"/>
          </w:tcPr>
          <w:p w14:paraId="50DB0907" w14:textId="77777777" w:rsidR="004A5F2C" w:rsidRPr="00E67CD3" w:rsidRDefault="004A5F2C">
            <w:pPr>
              <w:pStyle w:val="CRCoverPage"/>
              <w:tabs>
                <w:tab w:val="right" w:pos="2893"/>
              </w:tabs>
              <w:spacing w:after="0"/>
            </w:pPr>
          </w:p>
        </w:tc>
        <w:tc>
          <w:tcPr>
            <w:tcW w:w="3401" w:type="dxa"/>
            <w:gridSpan w:val="3"/>
            <w:tcBorders>
              <w:top w:val="nil"/>
              <w:left w:val="nil"/>
              <w:bottom w:val="nil"/>
              <w:right w:val="single" w:sz="4" w:space="0" w:color="auto"/>
            </w:tcBorders>
          </w:tcPr>
          <w:p w14:paraId="7DF62097" w14:textId="77777777" w:rsidR="004A5F2C" w:rsidRPr="00E67CD3" w:rsidRDefault="004A5F2C">
            <w:pPr>
              <w:pStyle w:val="CRCoverPage"/>
              <w:spacing w:after="0"/>
              <w:ind w:left="99"/>
            </w:pPr>
          </w:p>
        </w:tc>
      </w:tr>
      <w:tr w:rsidR="004A5F2C" w:rsidRPr="00E67CD3"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Pr="00E67CD3" w:rsidRDefault="004A5F2C">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18F620"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B55DD55" w:rsidR="004A5F2C" w:rsidRPr="00E67CD3" w:rsidRDefault="004811D8">
            <w:pPr>
              <w:pStyle w:val="CRCoverPage"/>
              <w:spacing w:after="0"/>
              <w:jc w:val="center"/>
              <w:rPr>
                <w:b/>
                <w:caps/>
              </w:rPr>
            </w:pPr>
            <w:r>
              <w:rPr>
                <w:b/>
                <w:caps/>
              </w:rPr>
              <w:t>x</w:t>
            </w:r>
          </w:p>
        </w:tc>
        <w:tc>
          <w:tcPr>
            <w:tcW w:w="2977" w:type="dxa"/>
            <w:gridSpan w:val="4"/>
            <w:hideMark/>
          </w:tcPr>
          <w:p w14:paraId="6DCD149B" w14:textId="77777777" w:rsidR="004A5F2C" w:rsidRPr="00E67CD3" w:rsidRDefault="004A5F2C">
            <w:pPr>
              <w:pStyle w:val="CRCoverPage"/>
              <w:tabs>
                <w:tab w:val="right" w:pos="2893"/>
              </w:tabs>
              <w:spacing w:after="0"/>
            </w:pPr>
            <w:r w:rsidRPr="00E67CD3">
              <w:t xml:space="preserve"> Other core specifications</w:t>
            </w:r>
            <w:r w:rsidRPr="00E67CD3">
              <w:tab/>
            </w:r>
          </w:p>
        </w:tc>
        <w:tc>
          <w:tcPr>
            <w:tcW w:w="3401" w:type="dxa"/>
            <w:gridSpan w:val="3"/>
            <w:tcBorders>
              <w:top w:val="nil"/>
              <w:left w:val="nil"/>
              <w:bottom w:val="nil"/>
              <w:right w:val="single" w:sz="4" w:space="0" w:color="auto"/>
            </w:tcBorders>
            <w:shd w:val="pct30" w:color="FFFF00" w:fill="auto"/>
            <w:hideMark/>
          </w:tcPr>
          <w:p w14:paraId="6F9C7D4F" w14:textId="2718B58D" w:rsidR="004A5F2C" w:rsidRPr="00D46DD5" w:rsidRDefault="004A5F2C">
            <w:pPr>
              <w:pStyle w:val="CRCoverPage"/>
              <w:spacing w:after="0"/>
              <w:ind w:left="99"/>
            </w:pPr>
            <w:r w:rsidRPr="00D46DD5">
              <w:t>TS</w:t>
            </w:r>
            <w:r w:rsidR="00D46DD5" w:rsidRPr="00D46DD5">
              <w:t xml:space="preserve">/TR   </w:t>
            </w:r>
            <w:r w:rsidRPr="00D46DD5">
              <w:t>CR</w:t>
            </w:r>
            <w:r w:rsidR="00D46DD5" w:rsidRPr="00D46DD5">
              <w:t>…</w:t>
            </w:r>
            <w:r w:rsidRPr="00D46DD5">
              <w:t xml:space="preserve">  </w:t>
            </w:r>
          </w:p>
        </w:tc>
      </w:tr>
      <w:tr w:rsidR="004A5F2C" w:rsidRPr="00E67CD3"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Pr="00E67CD3" w:rsidRDefault="004A5F2C">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Pr="00E67CD3" w:rsidRDefault="0092472D">
            <w:pPr>
              <w:pStyle w:val="CRCoverPage"/>
              <w:spacing w:after="0"/>
              <w:jc w:val="center"/>
              <w:rPr>
                <w:b/>
                <w:caps/>
              </w:rPr>
            </w:pPr>
            <w:r w:rsidRPr="00E67CD3">
              <w:rPr>
                <w:b/>
                <w:caps/>
              </w:rPr>
              <w:t>X</w:t>
            </w:r>
          </w:p>
        </w:tc>
        <w:tc>
          <w:tcPr>
            <w:tcW w:w="2977" w:type="dxa"/>
            <w:gridSpan w:val="4"/>
            <w:hideMark/>
          </w:tcPr>
          <w:p w14:paraId="61B84159" w14:textId="77777777" w:rsidR="004A5F2C" w:rsidRPr="00E67CD3" w:rsidRDefault="004A5F2C">
            <w:pPr>
              <w:pStyle w:val="CRCoverPage"/>
              <w:spacing w:after="0"/>
            </w:pPr>
            <w:r w:rsidRPr="00E67CD3">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6CAE7A1F" w:rsidR="004A5F2C" w:rsidRPr="00D46DD5" w:rsidRDefault="004A5F2C">
            <w:pPr>
              <w:pStyle w:val="CRCoverPage"/>
              <w:spacing w:after="0"/>
              <w:ind w:left="99"/>
            </w:pPr>
            <w:r w:rsidRPr="00D46DD5">
              <w:t xml:space="preserve">TS/TR ... CR ... </w:t>
            </w:r>
          </w:p>
        </w:tc>
      </w:tr>
      <w:tr w:rsidR="004A5F2C" w:rsidRPr="00E67CD3" w14:paraId="7BB89960" w14:textId="77777777" w:rsidTr="00D46DD5">
        <w:trPr>
          <w:trHeight w:val="62"/>
        </w:trPr>
        <w:tc>
          <w:tcPr>
            <w:tcW w:w="2694" w:type="dxa"/>
            <w:gridSpan w:val="2"/>
            <w:tcBorders>
              <w:top w:val="nil"/>
              <w:left w:val="single" w:sz="4" w:space="0" w:color="auto"/>
              <w:bottom w:val="nil"/>
              <w:right w:val="nil"/>
            </w:tcBorders>
            <w:hideMark/>
          </w:tcPr>
          <w:p w14:paraId="4315ED46" w14:textId="77777777" w:rsidR="004A5F2C" w:rsidRPr="00E67CD3" w:rsidRDefault="004A5F2C">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Pr="00E67CD3" w:rsidRDefault="0092472D">
            <w:pPr>
              <w:pStyle w:val="CRCoverPage"/>
              <w:spacing w:after="0"/>
              <w:jc w:val="center"/>
              <w:rPr>
                <w:b/>
                <w:caps/>
              </w:rPr>
            </w:pPr>
            <w:r w:rsidRPr="00E67CD3">
              <w:rPr>
                <w:b/>
                <w:caps/>
              </w:rPr>
              <w:t>X</w:t>
            </w:r>
          </w:p>
        </w:tc>
        <w:tc>
          <w:tcPr>
            <w:tcW w:w="2977" w:type="dxa"/>
            <w:gridSpan w:val="4"/>
            <w:hideMark/>
          </w:tcPr>
          <w:p w14:paraId="23795619" w14:textId="77777777" w:rsidR="004A5F2C" w:rsidRPr="00E67CD3" w:rsidRDefault="004A5F2C">
            <w:pPr>
              <w:pStyle w:val="CRCoverPage"/>
              <w:spacing w:after="0"/>
            </w:pPr>
            <w:r w:rsidRPr="00E67CD3">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Pr="00D46DD5" w:rsidRDefault="004A5F2C">
            <w:pPr>
              <w:pStyle w:val="CRCoverPage"/>
              <w:spacing w:after="0"/>
              <w:ind w:left="99"/>
            </w:pPr>
            <w:r w:rsidRPr="00D46DD5">
              <w:t xml:space="preserve">TS/TR ... CR ... </w:t>
            </w:r>
          </w:p>
        </w:tc>
      </w:tr>
      <w:tr w:rsidR="004A5F2C" w:rsidRPr="00E67CD3" w14:paraId="34843BF1" w14:textId="77777777" w:rsidTr="004A5F2C">
        <w:tc>
          <w:tcPr>
            <w:tcW w:w="2694" w:type="dxa"/>
            <w:gridSpan w:val="2"/>
            <w:tcBorders>
              <w:top w:val="nil"/>
              <w:left w:val="single" w:sz="4" w:space="0" w:color="auto"/>
              <w:bottom w:val="nil"/>
              <w:right w:val="nil"/>
            </w:tcBorders>
          </w:tcPr>
          <w:p w14:paraId="73E0E558" w14:textId="77777777" w:rsidR="004A5F2C" w:rsidRPr="00E67CD3" w:rsidRDefault="004A5F2C">
            <w:pPr>
              <w:pStyle w:val="CRCoverPage"/>
              <w:spacing w:after="0"/>
              <w:rPr>
                <w:b/>
                <w:i/>
              </w:rPr>
            </w:pPr>
          </w:p>
        </w:tc>
        <w:tc>
          <w:tcPr>
            <w:tcW w:w="6946" w:type="dxa"/>
            <w:gridSpan w:val="9"/>
            <w:tcBorders>
              <w:top w:val="nil"/>
              <w:left w:val="nil"/>
              <w:bottom w:val="nil"/>
              <w:right w:val="single" w:sz="4" w:space="0" w:color="auto"/>
            </w:tcBorders>
          </w:tcPr>
          <w:p w14:paraId="15CB54E3" w14:textId="77777777" w:rsidR="004A5F2C" w:rsidRPr="00E67CD3" w:rsidRDefault="004A5F2C">
            <w:pPr>
              <w:pStyle w:val="CRCoverPage"/>
              <w:spacing w:after="0"/>
            </w:pPr>
          </w:p>
        </w:tc>
      </w:tr>
      <w:tr w:rsidR="004A5F2C" w:rsidRPr="00E67CD3"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Pr="00E67CD3" w:rsidRDefault="004A5F2C">
            <w:pPr>
              <w:pStyle w:val="CRCoverPage"/>
              <w:tabs>
                <w:tab w:val="right" w:pos="2184"/>
              </w:tabs>
              <w:spacing w:after="0"/>
              <w:rPr>
                <w:b/>
                <w:i/>
              </w:rPr>
            </w:pPr>
            <w:r w:rsidRPr="00E67CD3">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Pr="00E67CD3" w:rsidRDefault="004A5F2C">
            <w:pPr>
              <w:pStyle w:val="CRCoverPage"/>
              <w:spacing w:after="0"/>
              <w:ind w:left="100"/>
            </w:pPr>
          </w:p>
        </w:tc>
      </w:tr>
      <w:tr w:rsidR="004A5F2C" w:rsidRPr="00E67CD3"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Pr="00E67CD3" w:rsidRDefault="004A5F2C">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Pr="00E67CD3" w:rsidRDefault="004A5F2C">
            <w:pPr>
              <w:pStyle w:val="CRCoverPage"/>
              <w:spacing w:after="0"/>
              <w:ind w:left="100"/>
              <w:rPr>
                <w:sz w:val="8"/>
                <w:szCs w:val="8"/>
              </w:rPr>
            </w:pPr>
          </w:p>
        </w:tc>
      </w:tr>
      <w:tr w:rsidR="004A5F2C" w:rsidRPr="00E67CD3"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Pr="00E67CD3" w:rsidRDefault="004A5F2C">
            <w:pPr>
              <w:pStyle w:val="CRCoverPage"/>
              <w:tabs>
                <w:tab w:val="right" w:pos="2184"/>
              </w:tabs>
              <w:spacing w:after="0"/>
              <w:rPr>
                <w:b/>
                <w:i/>
              </w:rPr>
            </w:pPr>
            <w:r w:rsidRPr="00E67CD3">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Pr="00E67CD3" w:rsidRDefault="004A5F2C">
            <w:pPr>
              <w:pStyle w:val="CRCoverPage"/>
              <w:spacing w:after="0"/>
              <w:ind w:left="100"/>
            </w:pPr>
          </w:p>
        </w:tc>
      </w:tr>
    </w:tbl>
    <w:p w14:paraId="49DDA3AF" w14:textId="01A5597D" w:rsidR="000B5CF9" w:rsidRPr="00E67CD3" w:rsidRDefault="000B5CF9" w:rsidP="004A5F2C">
      <w:pPr>
        <w:pStyle w:val="CRCoverPage"/>
        <w:spacing w:after="0"/>
        <w:rPr>
          <w:rFonts w:eastAsia="Times New Roman"/>
          <w:sz w:val="8"/>
          <w:szCs w:val="8"/>
        </w:rPr>
      </w:pPr>
    </w:p>
    <w:p w14:paraId="3F66C862" w14:textId="77777777" w:rsidR="000B5CF9" w:rsidRPr="00E67CD3" w:rsidRDefault="000B5CF9">
      <w:pPr>
        <w:overflowPunct/>
        <w:autoSpaceDE/>
        <w:autoSpaceDN/>
        <w:adjustRightInd/>
        <w:spacing w:after="0"/>
        <w:textAlignment w:val="auto"/>
        <w:rPr>
          <w:rFonts w:ascii="Arial" w:hAnsi="Arial"/>
          <w:sz w:val="8"/>
          <w:szCs w:val="8"/>
          <w:lang w:eastAsia="en-US"/>
        </w:rPr>
      </w:pPr>
      <w:r w:rsidRPr="00E67CD3">
        <w:rPr>
          <w:sz w:val="8"/>
          <w:szCs w:val="8"/>
        </w:rPr>
        <w:br w:type="page"/>
      </w:r>
    </w:p>
    <w:p w14:paraId="4580E197"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lastRenderedPageBreak/>
        <w:t>START OF CHANGE</w:t>
      </w:r>
    </w:p>
    <w:p w14:paraId="05549A5F" w14:textId="77777777" w:rsidR="00E228EF" w:rsidRDefault="00E228EF" w:rsidP="00E228EF">
      <w:pPr>
        <w:pStyle w:val="Heading3"/>
      </w:pPr>
      <w:bookmarkStart w:id="9" w:name="_Toc46483250"/>
      <w:bookmarkStart w:id="10" w:name="_Toc46482016"/>
      <w:bookmarkStart w:id="11" w:name="_Toc46480782"/>
      <w:bookmarkStart w:id="12" w:name="_Toc37082155"/>
      <w:bookmarkStart w:id="13" w:name="_Toc36939175"/>
      <w:bookmarkStart w:id="14" w:name="_Toc36846522"/>
      <w:bookmarkStart w:id="15" w:name="_Toc36810158"/>
      <w:bookmarkStart w:id="16" w:name="_Toc36566742"/>
      <w:bookmarkStart w:id="17" w:name="_Toc29343490"/>
      <w:bookmarkStart w:id="18" w:name="_Toc29342351"/>
      <w:bookmarkStart w:id="19" w:name="_Toc20487059"/>
      <w:r>
        <w:t>5.6.20</w:t>
      </w:r>
      <w:r>
        <w:tab/>
        <w:t>Idle/Inactive Measurements</w:t>
      </w:r>
      <w:bookmarkEnd w:id="9"/>
      <w:bookmarkEnd w:id="10"/>
      <w:bookmarkEnd w:id="11"/>
      <w:bookmarkEnd w:id="12"/>
      <w:bookmarkEnd w:id="13"/>
      <w:bookmarkEnd w:id="14"/>
      <w:bookmarkEnd w:id="15"/>
      <w:bookmarkEnd w:id="16"/>
      <w:bookmarkEnd w:id="17"/>
      <w:bookmarkEnd w:id="18"/>
      <w:bookmarkEnd w:id="19"/>
    </w:p>
    <w:p w14:paraId="19B2EEF4" w14:textId="77777777" w:rsidR="00E228EF" w:rsidRDefault="00E228EF" w:rsidP="00E228EF">
      <w:pPr>
        <w:pStyle w:val="Heading4"/>
        <w:ind w:left="0" w:firstLine="0"/>
      </w:pPr>
      <w:bookmarkStart w:id="20" w:name="_Toc46483251"/>
      <w:bookmarkStart w:id="21" w:name="_Toc46482017"/>
      <w:bookmarkStart w:id="22" w:name="_Toc46480783"/>
      <w:bookmarkStart w:id="23" w:name="_Toc37082156"/>
      <w:bookmarkStart w:id="24" w:name="_Toc36939176"/>
      <w:bookmarkStart w:id="25" w:name="_Toc36846523"/>
      <w:bookmarkStart w:id="26" w:name="_Toc36810159"/>
      <w:bookmarkStart w:id="27" w:name="_Toc36566743"/>
      <w:bookmarkStart w:id="28" w:name="_Toc29343491"/>
      <w:bookmarkStart w:id="29" w:name="_Toc29342352"/>
      <w:bookmarkStart w:id="30" w:name="_Toc20487060"/>
      <w:r>
        <w:t>5.6.20.1</w:t>
      </w:r>
      <w:r>
        <w:tab/>
        <w:t>General</w:t>
      </w:r>
      <w:bookmarkEnd w:id="20"/>
      <w:bookmarkEnd w:id="21"/>
      <w:bookmarkEnd w:id="22"/>
      <w:bookmarkEnd w:id="23"/>
      <w:bookmarkEnd w:id="24"/>
      <w:bookmarkEnd w:id="25"/>
      <w:bookmarkEnd w:id="26"/>
      <w:bookmarkEnd w:id="27"/>
      <w:bookmarkEnd w:id="28"/>
      <w:bookmarkEnd w:id="29"/>
      <w:bookmarkEnd w:id="30"/>
    </w:p>
    <w:p w14:paraId="0085C236" w14:textId="77777777" w:rsidR="00E228EF" w:rsidRDefault="00E228EF" w:rsidP="00E228EF">
      <w:r>
        <w:t>This procedure specifies the measurements to be performed and stored by a UE in RRC_IDLE or RRC_INACTIVE when it has an idle/inactive measurement configuration.</w:t>
      </w:r>
    </w:p>
    <w:p w14:paraId="2678549B" w14:textId="77777777" w:rsidR="00E228EF" w:rsidRDefault="00E228EF" w:rsidP="00E228EF">
      <w:pPr>
        <w:pStyle w:val="Heading4"/>
      </w:pPr>
      <w:bookmarkStart w:id="31" w:name="_Toc46483252"/>
      <w:bookmarkStart w:id="32" w:name="_Toc46482018"/>
      <w:bookmarkStart w:id="33" w:name="_Toc46480784"/>
      <w:bookmarkStart w:id="34" w:name="_Toc39926403"/>
      <w:bookmarkStart w:id="35" w:name="_Toc37082157"/>
      <w:bookmarkStart w:id="36" w:name="_Toc36939177"/>
      <w:bookmarkStart w:id="37" w:name="_Toc36846524"/>
      <w:bookmarkStart w:id="38" w:name="_Toc36810160"/>
      <w:bookmarkStart w:id="39" w:name="_Toc36566744"/>
      <w:bookmarkStart w:id="40" w:name="_Toc29343492"/>
      <w:bookmarkStart w:id="41" w:name="_Toc29342353"/>
      <w:bookmarkStart w:id="42" w:name="_Toc20487061"/>
      <w:r>
        <w:t>5.6.20.1a</w:t>
      </w:r>
      <w:r>
        <w:tab/>
        <w:t>Measurement configuration</w:t>
      </w:r>
      <w:bookmarkEnd w:id="31"/>
      <w:bookmarkEnd w:id="32"/>
      <w:bookmarkEnd w:id="33"/>
      <w:bookmarkEnd w:id="34"/>
    </w:p>
    <w:p w14:paraId="7152809E" w14:textId="77777777" w:rsidR="00E228EF" w:rsidRDefault="00E228EF" w:rsidP="00E228EF">
      <w:pPr>
        <w:pStyle w:val="B1"/>
        <w:ind w:hanging="568"/>
      </w:pPr>
      <w:r>
        <w:t>The purpose of this procedure is to update the idle/inactive measurement configuration.</w:t>
      </w:r>
    </w:p>
    <w:p w14:paraId="051D2F97" w14:textId="77777777" w:rsidR="00E228EF" w:rsidRDefault="00E228EF" w:rsidP="00E228EF">
      <w:pPr>
        <w:pStyle w:val="B1"/>
        <w:ind w:hanging="568"/>
      </w:pPr>
      <w:r>
        <w:t>The UE initiates this procedure while T331 is running and one of the following conditions is met:</w:t>
      </w:r>
    </w:p>
    <w:p w14:paraId="4BB76B3A" w14:textId="77777777" w:rsidR="00E228EF" w:rsidRDefault="00E228EF" w:rsidP="00E228EF">
      <w:pPr>
        <w:pStyle w:val="B1"/>
      </w:pPr>
      <w:r>
        <w:t>1&gt;</w:t>
      </w:r>
      <w:r>
        <w:tab/>
        <w:t>upon selecting a cell when entering RRC_IDLE or RRC-INACTIVE from RRC_CONNECTED; or</w:t>
      </w:r>
    </w:p>
    <w:p w14:paraId="569972D3" w14:textId="77777777" w:rsidR="00E228EF" w:rsidRDefault="00E228EF" w:rsidP="00E228EF">
      <w:pPr>
        <w:pStyle w:val="B1"/>
      </w:pPr>
      <w:r>
        <w:t>1&gt;</w:t>
      </w:r>
      <w:r>
        <w:tab/>
        <w:t>upon update of system information (</w:t>
      </w:r>
      <w:r>
        <w:rPr>
          <w:i/>
          <w:iCs/>
        </w:rPr>
        <w:t>SIB5</w:t>
      </w:r>
      <w:r>
        <w:t xml:space="preserve">, or </w:t>
      </w:r>
      <w:r>
        <w:rPr>
          <w:i/>
          <w:iCs/>
        </w:rPr>
        <w:t>SIB24</w:t>
      </w:r>
      <w:r>
        <w:t>)</w:t>
      </w:r>
    </w:p>
    <w:p w14:paraId="57D6F1ED" w14:textId="77777777" w:rsidR="00E228EF" w:rsidRDefault="00E228EF" w:rsidP="00E228EF">
      <w:r>
        <w:t>While in RRC_IDLE or RRC_INACTIVE and T331 is running, the UE shall:</w:t>
      </w:r>
    </w:p>
    <w:p w14:paraId="6C0BF2CD" w14:textId="155C7940" w:rsidR="00E228EF" w:rsidDel="00E228EF" w:rsidRDefault="00E228EF" w:rsidP="00E228EF">
      <w:pPr>
        <w:ind w:left="568" w:hanging="284"/>
        <w:rPr>
          <w:del w:id="43" w:author="Ericsson" w:date="2020-07-31T00:47:00Z"/>
        </w:rPr>
      </w:pPr>
      <w:del w:id="44" w:author="Ericsson" w:date="2020-07-31T00:47:00Z">
        <w:r w:rsidDel="00E228EF">
          <w:delText>1&gt;</w:delText>
        </w:r>
        <w:r w:rsidDel="00E228EF">
          <w:tab/>
          <w:delText xml:space="preserve">if </w:delText>
        </w:r>
        <w:r w:rsidDel="00E228EF">
          <w:rPr>
            <w:i/>
          </w:rPr>
          <w:delText>validityAreaList</w:delText>
        </w:r>
        <w:r w:rsidDel="00E228EF">
          <w:delText xml:space="preserve"> is configured in </w:delText>
        </w:r>
        <w:r w:rsidDel="00E228EF">
          <w:rPr>
            <w:i/>
          </w:rPr>
          <w:delText>VarMeasIdleConfig</w:delText>
        </w:r>
        <w:r w:rsidDel="00E228EF">
          <w:delText>:</w:delText>
        </w:r>
      </w:del>
    </w:p>
    <w:p w14:paraId="216E9D48" w14:textId="79400F29" w:rsidR="00E228EF" w:rsidDel="00E228EF" w:rsidRDefault="00E228EF" w:rsidP="00E228EF">
      <w:pPr>
        <w:pStyle w:val="B2"/>
        <w:rPr>
          <w:del w:id="45" w:author="Ericsson" w:date="2020-07-31T00:47:00Z"/>
        </w:rPr>
      </w:pPr>
      <w:del w:id="46" w:author="Ericsson" w:date="2020-07-31T00:47:00Z">
        <w:r w:rsidDel="00E228EF">
          <w:delText>2&gt;</w:delText>
        </w:r>
        <w:r w:rsidDel="00E228EF">
          <w:tab/>
          <w:delText xml:space="preserve">if the serving cell frequency does not match with the </w:delText>
        </w:r>
        <w:r w:rsidDel="00E228EF">
          <w:rPr>
            <w:i/>
          </w:rPr>
          <w:delText xml:space="preserve">carrierFreq </w:delText>
        </w:r>
        <w:r w:rsidDel="00E228EF">
          <w:delText xml:space="preserve">of any entry in the </w:delText>
        </w:r>
        <w:r w:rsidDel="00E228EF">
          <w:rPr>
            <w:i/>
          </w:rPr>
          <w:delText>validityAreaList</w:delText>
        </w:r>
        <w:r w:rsidDel="00E228EF">
          <w:delText>; or</w:delText>
        </w:r>
      </w:del>
    </w:p>
    <w:p w14:paraId="2B94A1E8" w14:textId="79BAC55F" w:rsidR="00E228EF" w:rsidDel="00E228EF" w:rsidRDefault="00E228EF" w:rsidP="00E228EF">
      <w:pPr>
        <w:ind w:left="851" w:hanging="284"/>
        <w:rPr>
          <w:del w:id="47" w:author="Ericsson" w:date="2020-07-31T00:47:00Z"/>
        </w:rPr>
      </w:pPr>
      <w:del w:id="48" w:author="Ericsson" w:date="2020-07-31T00:47:00Z">
        <w:r w:rsidDel="00E228EF">
          <w:rPr>
            <w:lang w:val="x-none" w:eastAsia="x-none"/>
          </w:rPr>
          <w:delText>2&gt;</w:delText>
        </w:r>
        <w:r w:rsidDel="00E228EF">
          <w:rPr>
            <w:lang w:val="x-none" w:eastAsia="x-none"/>
          </w:rPr>
          <w:tab/>
        </w:r>
        <w:r w:rsidDel="00E228EF">
          <w:delText xml:space="preserve">if the serving frequency matches with the </w:delText>
        </w:r>
        <w:r w:rsidDel="00E228EF">
          <w:rPr>
            <w:i/>
          </w:rPr>
          <w:delText xml:space="preserve">carrierFreq </w:delText>
        </w:r>
        <w:r w:rsidDel="00E228EF">
          <w:delText xml:space="preserve">of an entry in the </w:delText>
        </w:r>
        <w:r w:rsidDel="00E228EF">
          <w:rPr>
            <w:i/>
          </w:rPr>
          <w:delText>validityAreaList</w:delText>
        </w:r>
        <w:r w:rsidDel="00E228EF">
          <w:delText xml:space="preserve">, </w:delText>
        </w:r>
        <w:r w:rsidDel="00E228EF">
          <w:rPr>
            <w:rFonts w:eastAsia="Calibri"/>
            <w:lang w:val="en-US"/>
          </w:rPr>
          <w:delText>t</w:delText>
        </w:r>
        <w:r w:rsidDel="00E228EF">
          <w:rPr>
            <w:rFonts w:eastAsia="Calibri"/>
          </w:rPr>
          <w:delText xml:space="preserve">he </w:delText>
        </w:r>
        <w:r w:rsidDel="00E228EF">
          <w:rPr>
            <w:rFonts w:eastAsia="Calibri"/>
            <w:i/>
          </w:rPr>
          <w:delText>validityCellList</w:delText>
        </w:r>
        <w:r w:rsidDel="00E228EF">
          <w:rPr>
            <w:rFonts w:eastAsia="Calibri"/>
          </w:rPr>
          <w:delText xml:space="preserve"> is included in thatentry, and the physical cell identity of the serving cell does not match with any entry in </w:delText>
        </w:r>
        <w:r w:rsidDel="00E228EF">
          <w:rPr>
            <w:rFonts w:eastAsia="Calibri"/>
            <w:i/>
          </w:rPr>
          <w:delText>validityCellList</w:delText>
        </w:r>
        <w:r w:rsidDel="00E228EF">
          <w:rPr>
            <w:rFonts w:eastAsia="Calibri"/>
          </w:rPr>
          <w:delText>:</w:delText>
        </w:r>
      </w:del>
    </w:p>
    <w:p w14:paraId="00141774" w14:textId="72B42416" w:rsidR="00E228EF" w:rsidDel="00E228EF" w:rsidRDefault="00E228EF" w:rsidP="00E228EF">
      <w:pPr>
        <w:pStyle w:val="B3"/>
        <w:rPr>
          <w:del w:id="49" w:author="Ericsson" w:date="2020-07-31T00:47:00Z"/>
        </w:rPr>
      </w:pPr>
      <w:del w:id="50" w:author="Ericsson" w:date="2020-07-31T00:47:00Z">
        <w:r w:rsidDel="00E228EF">
          <w:delText>3&gt;</w:delText>
        </w:r>
        <w:r w:rsidDel="00E228EF">
          <w:tab/>
          <w:delText>stop timer T331;</w:delText>
        </w:r>
      </w:del>
    </w:p>
    <w:p w14:paraId="1DD46C46" w14:textId="6A4174A7" w:rsidR="00E228EF" w:rsidDel="00E228EF" w:rsidRDefault="00E228EF" w:rsidP="00E228EF">
      <w:pPr>
        <w:pStyle w:val="B3"/>
        <w:rPr>
          <w:del w:id="51" w:author="Ericsson" w:date="2020-07-31T00:47:00Z"/>
          <w:rFonts w:eastAsia="Malgun Gothic"/>
          <w:lang w:eastAsia="ko-KR"/>
        </w:rPr>
      </w:pPr>
      <w:del w:id="52" w:author="Ericsson" w:date="2020-07-31T00:47:00Z">
        <w:r w:rsidDel="00E228EF">
          <w:rPr>
            <w:rFonts w:eastAsia="DengXian"/>
          </w:rPr>
          <w:delText>3&gt;</w:delText>
        </w:r>
        <w:r w:rsidDel="00E228EF">
          <w:rPr>
            <w:rFonts w:eastAsia="DengXian"/>
          </w:rPr>
          <w:tab/>
          <w:delText xml:space="preserve">perform the actions as specified in </w:delText>
        </w:r>
        <w:r w:rsidDel="00E228EF">
          <w:rPr>
            <w:rFonts w:eastAsia="Malgun Gothic"/>
            <w:lang w:eastAsia="ko-KR"/>
          </w:rPr>
          <w:delText>5.6.20.3, upon which the procedure ends;</w:delText>
        </w:r>
      </w:del>
    </w:p>
    <w:p w14:paraId="794A7692" w14:textId="4CB21F01" w:rsidR="00E228EF" w:rsidDel="00E228EF" w:rsidRDefault="00E228EF" w:rsidP="00E228EF">
      <w:pPr>
        <w:pStyle w:val="B1"/>
        <w:rPr>
          <w:del w:id="53" w:author="Ericsson" w:date="2020-07-31T00:47:00Z"/>
        </w:rPr>
      </w:pPr>
      <w:del w:id="54" w:author="Ericsson" w:date="2020-07-31T00:47:00Z">
        <w:r w:rsidDel="00E228EF">
          <w:delText>1&gt;</w:delText>
        </w:r>
        <w:r w:rsidDel="00E228EF">
          <w:tab/>
          <w:delText xml:space="preserve">else if </w:delText>
        </w:r>
        <w:r w:rsidDel="00E228EF">
          <w:rPr>
            <w:i/>
          </w:rPr>
          <w:delText>validityArea</w:delText>
        </w:r>
        <w:r w:rsidDel="00E228EF">
          <w:delText xml:space="preserve"> is configured in </w:delText>
        </w:r>
        <w:r w:rsidDel="00E228EF">
          <w:rPr>
            <w:i/>
          </w:rPr>
          <w:delText>VarMeasIdleConfig</w:delText>
        </w:r>
        <w:r w:rsidDel="00E228EF">
          <w:delText xml:space="preserve"> and UE reselects to a serving cell whose physical cell identity does not match any entry in </w:delText>
        </w:r>
        <w:r w:rsidDel="00E228EF">
          <w:rPr>
            <w:i/>
          </w:rPr>
          <w:delText>validityArea</w:delText>
        </w:r>
        <w:r w:rsidDel="00E228EF">
          <w:delText xml:space="preserve"> for the corresponding carrier frequency:</w:delText>
        </w:r>
      </w:del>
    </w:p>
    <w:p w14:paraId="38B3AEE8" w14:textId="372BEC52" w:rsidR="00E228EF" w:rsidDel="00E228EF" w:rsidRDefault="00E228EF" w:rsidP="00E228EF">
      <w:pPr>
        <w:pStyle w:val="B2"/>
        <w:rPr>
          <w:del w:id="55" w:author="Ericsson" w:date="2020-07-31T00:47:00Z"/>
        </w:rPr>
      </w:pPr>
      <w:del w:id="56" w:author="Ericsson" w:date="2020-07-31T00:47:00Z">
        <w:r w:rsidDel="00E228EF">
          <w:delText>2&gt;</w:delText>
        </w:r>
        <w:r w:rsidDel="00E228EF">
          <w:tab/>
          <w:delText>stop T331;</w:delText>
        </w:r>
      </w:del>
    </w:p>
    <w:p w14:paraId="6049DB76" w14:textId="73D6FEE7" w:rsidR="00E228EF" w:rsidDel="00E228EF" w:rsidRDefault="00E228EF" w:rsidP="00E228EF">
      <w:pPr>
        <w:pStyle w:val="B2"/>
        <w:rPr>
          <w:del w:id="57" w:author="Ericsson" w:date="2020-07-31T00:47:00Z"/>
          <w:rFonts w:eastAsia="Malgun Gothic"/>
          <w:lang w:eastAsia="ko-KR"/>
        </w:rPr>
      </w:pPr>
      <w:del w:id="58" w:author="Ericsson" w:date="2020-07-31T00:47:00Z">
        <w:r w:rsidDel="00E228EF">
          <w:rPr>
            <w:rFonts w:eastAsia="DengXian"/>
          </w:rPr>
          <w:delText>2&gt;</w:delText>
        </w:r>
        <w:r w:rsidDel="00E228EF">
          <w:rPr>
            <w:rFonts w:eastAsia="DengXian"/>
          </w:rPr>
          <w:tab/>
          <w:delText xml:space="preserve">perform the actions as specified in </w:delText>
        </w:r>
        <w:r w:rsidDel="00E228EF">
          <w:rPr>
            <w:rFonts w:eastAsia="Malgun Gothic"/>
            <w:lang w:eastAsia="ko-KR"/>
          </w:rPr>
          <w:delText>5.6.20.3, upon which the procedure ends;</w:delText>
        </w:r>
      </w:del>
    </w:p>
    <w:p w14:paraId="0C752E43" w14:textId="77777777" w:rsidR="00E228EF" w:rsidRDefault="00E228EF" w:rsidP="00E228EF">
      <w:pPr>
        <w:pStyle w:val="B1"/>
        <w:rPr>
          <w:lang w:eastAsia="zh-CN"/>
        </w:rPr>
      </w:pPr>
      <w:r>
        <w:rPr>
          <w:lang w:val="en-US"/>
        </w:rPr>
        <w:t>1&gt;</w:t>
      </w:r>
      <w:r>
        <w:rPr>
          <w:lang w:val="en-US"/>
        </w:rPr>
        <w:tab/>
        <w:t xml:space="preserve">if </w:t>
      </w:r>
      <w:proofErr w:type="spellStart"/>
      <w:r>
        <w:rPr>
          <w:i/>
          <w:iCs/>
        </w:rPr>
        <w:t>VarMeasIdleConfig</w:t>
      </w:r>
      <w:proofErr w:type="spellEnd"/>
      <w:r>
        <w:t xml:space="preserve"> includes neither a </w:t>
      </w:r>
      <w:proofErr w:type="spellStart"/>
      <w:r>
        <w:rPr>
          <w:i/>
          <w:iCs/>
        </w:rPr>
        <w:t>measIdleCarrierListEUTRA</w:t>
      </w:r>
      <w:proofErr w:type="spellEnd"/>
      <w:r>
        <w:rPr>
          <w:i/>
          <w:iCs/>
        </w:rPr>
        <w:t xml:space="preserve"> </w:t>
      </w:r>
      <w:r>
        <w:t xml:space="preserve">nor a </w:t>
      </w:r>
      <w:proofErr w:type="spellStart"/>
      <w:r>
        <w:rPr>
          <w:i/>
          <w:iCs/>
        </w:rPr>
        <w:t>measIdleCarrierListNR</w:t>
      </w:r>
      <w:proofErr w:type="spellEnd"/>
      <w:r>
        <w:rPr>
          <w:lang w:val="en-US"/>
        </w:rPr>
        <w:t xml:space="preserve"> received</w:t>
      </w:r>
      <w:r>
        <w:t xml:space="preserve"> from the </w:t>
      </w:r>
      <w:proofErr w:type="spellStart"/>
      <w:r>
        <w:rPr>
          <w:i/>
          <w:iCs/>
        </w:rPr>
        <w:t>RRCConnectionRelease</w:t>
      </w:r>
      <w:proofErr w:type="spellEnd"/>
      <w:r>
        <w:t xml:space="preserve"> message</w:t>
      </w:r>
      <w:r>
        <w:rPr>
          <w:lang w:eastAsia="zh-CN"/>
        </w:rPr>
        <w:t>:</w:t>
      </w:r>
    </w:p>
    <w:p w14:paraId="067C8581" w14:textId="77777777" w:rsidR="00E228EF" w:rsidRDefault="00E228EF" w:rsidP="00E228EF">
      <w:pPr>
        <w:pStyle w:val="B2"/>
        <w:rPr>
          <w:lang w:eastAsia="zh-CN"/>
        </w:rPr>
      </w:pPr>
      <w:r>
        <w:t>2&gt;</w:t>
      </w:r>
      <w:r>
        <w:tab/>
        <w:t xml:space="preserve">if </w:t>
      </w:r>
      <w:r>
        <w:rPr>
          <w:lang w:eastAsia="zh-CN"/>
        </w:rPr>
        <w:t>the UE is capable of idle/inactive measurements for CA:</w:t>
      </w:r>
    </w:p>
    <w:p w14:paraId="721A4C13" w14:textId="77777777" w:rsidR="00E228EF" w:rsidRDefault="00E228EF" w:rsidP="00E228EF">
      <w:pPr>
        <w:pStyle w:val="B3"/>
      </w:pPr>
      <w:r>
        <w:t>3&gt;</w:t>
      </w:r>
      <w:r>
        <w:tab/>
        <w:t xml:space="preserve">if the </w:t>
      </w:r>
      <w:r>
        <w:rPr>
          <w:i/>
          <w:iCs/>
        </w:rPr>
        <w:t>SIB5</w:t>
      </w:r>
      <w:r>
        <w:t xml:space="preserve"> includes the </w:t>
      </w:r>
      <w:proofErr w:type="spellStart"/>
      <w:r>
        <w:rPr>
          <w:i/>
        </w:rPr>
        <w:t>measIdleConfigSIB</w:t>
      </w:r>
      <w:proofErr w:type="spellEnd"/>
      <w:r>
        <w:t>:</w:t>
      </w:r>
    </w:p>
    <w:p w14:paraId="75E5672A" w14:textId="77777777" w:rsidR="00E228EF" w:rsidRDefault="00E228EF" w:rsidP="00E228EF">
      <w:pPr>
        <w:pStyle w:val="B4"/>
      </w:pPr>
      <w:r>
        <w:t>4&gt;</w:t>
      </w:r>
      <w:r>
        <w:tab/>
        <w:t xml:space="preserve">store or replace the </w:t>
      </w:r>
      <w:proofErr w:type="spellStart"/>
      <w:r>
        <w:rPr>
          <w:i/>
          <w:iCs/>
        </w:rPr>
        <w:t>measIdleCarrierListEUTRA</w:t>
      </w:r>
      <w:proofErr w:type="spellEnd"/>
      <w:r>
        <w:t xml:space="preserve"> of </w:t>
      </w:r>
      <w:proofErr w:type="spellStart"/>
      <w:r>
        <w:rPr>
          <w:i/>
          <w:iCs/>
        </w:rPr>
        <w:t>measIdleConfigSIB</w:t>
      </w:r>
      <w:proofErr w:type="spellEnd"/>
      <w:r>
        <w:t xml:space="preserve"> of </w:t>
      </w:r>
      <w:r>
        <w:rPr>
          <w:i/>
          <w:iCs/>
        </w:rPr>
        <w:t>SIB5</w:t>
      </w:r>
      <w:r>
        <w:t xml:space="preserve"> within </w:t>
      </w:r>
      <w:proofErr w:type="spellStart"/>
      <w:r>
        <w:rPr>
          <w:i/>
          <w:iCs/>
        </w:rPr>
        <w:t>VarMeasIdleConfig</w:t>
      </w:r>
      <w:proofErr w:type="spellEnd"/>
      <w:r>
        <w:t>;</w:t>
      </w:r>
    </w:p>
    <w:p w14:paraId="7CB3B69B" w14:textId="77777777" w:rsidR="00E228EF" w:rsidRDefault="00E228EF" w:rsidP="00E228EF">
      <w:pPr>
        <w:pStyle w:val="B3"/>
      </w:pPr>
      <w:r>
        <w:t>3&gt;</w:t>
      </w:r>
      <w:r>
        <w:tab/>
        <w:t>else:</w:t>
      </w:r>
    </w:p>
    <w:p w14:paraId="15715E5C" w14:textId="77777777" w:rsidR="00E228EF" w:rsidRDefault="00E228EF" w:rsidP="00E228EF">
      <w:pPr>
        <w:pStyle w:val="B4"/>
      </w:pPr>
      <w:r>
        <w:t>4&gt;</w:t>
      </w:r>
      <w:r>
        <w:tab/>
        <w:t xml:space="preserve">remove the </w:t>
      </w:r>
      <w:proofErr w:type="spellStart"/>
      <w:r>
        <w:rPr>
          <w:i/>
          <w:iCs/>
        </w:rPr>
        <w:t>measIdleCarrierListEUTRA</w:t>
      </w:r>
      <w:proofErr w:type="spellEnd"/>
      <w:r>
        <w:t xml:space="preserve"> in </w:t>
      </w:r>
      <w:proofErr w:type="spellStart"/>
      <w:r>
        <w:rPr>
          <w:i/>
          <w:iCs/>
        </w:rPr>
        <w:t>VarMeasIdleConfig</w:t>
      </w:r>
      <w:proofErr w:type="spellEnd"/>
      <w:r>
        <w:t>, if stored;</w:t>
      </w:r>
    </w:p>
    <w:p w14:paraId="393DA140" w14:textId="77777777" w:rsidR="00E228EF" w:rsidRDefault="00E228EF" w:rsidP="00E228EF">
      <w:pPr>
        <w:pStyle w:val="B2"/>
        <w:rPr>
          <w:lang w:eastAsia="zh-CN"/>
        </w:rPr>
      </w:pPr>
      <w:r>
        <w:rPr>
          <w:lang w:val="en-US"/>
        </w:rPr>
        <w:t>2</w:t>
      </w:r>
      <w:r>
        <w:t>&gt;</w:t>
      </w:r>
      <w:r>
        <w:tab/>
        <w:t>if</w:t>
      </w:r>
      <w:r>
        <w:rPr>
          <w:lang w:val="en-US"/>
        </w:rPr>
        <w:t xml:space="preserve"> the UE is capable of idle/inactive measurements for </w:t>
      </w:r>
      <w:r>
        <w:rPr>
          <w:lang w:eastAsia="zh-CN"/>
        </w:rPr>
        <w:t>(NG)EN-DC:</w:t>
      </w:r>
    </w:p>
    <w:p w14:paraId="0C5FE613" w14:textId="77777777" w:rsidR="00E228EF" w:rsidRDefault="00E228EF" w:rsidP="00E228EF">
      <w:pPr>
        <w:pStyle w:val="B3"/>
        <w:rPr>
          <w:lang w:val="en-US"/>
        </w:rPr>
      </w:pPr>
      <w:r>
        <w:rPr>
          <w:lang w:val="en-US"/>
        </w:rPr>
        <w:t>3&gt;</w:t>
      </w:r>
      <w:r>
        <w:rPr>
          <w:lang w:val="en-US"/>
        </w:rPr>
        <w:tab/>
        <w:t xml:space="preserve">if the </w:t>
      </w:r>
      <w:r>
        <w:rPr>
          <w:i/>
          <w:iCs/>
        </w:rPr>
        <w:t>SIB5</w:t>
      </w:r>
      <w:r>
        <w:t xml:space="preserve"> includes the </w:t>
      </w:r>
      <w:proofErr w:type="spellStart"/>
      <w:r>
        <w:rPr>
          <w:i/>
        </w:rPr>
        <w:t>measIdleConfigSIB</w:t>
      </w:r>
      <w:proofErr w:type="spellEnd"/>
      <w:r>
        <w:rPr>
          <w:i/>
        </w:rPr>
        <w:t>-NR</w:t>
      </w:r>
      <w:r>
        <w:rPr>
          <w:lang w:val="en-US"/>
        </w:rPr>
        <w:t>:</w:t>
      </w:r>
    </w:p>
    <w:p w14:paraId="560A27DD" w14:textId="77777777" w:rsidR="00E228EF" w:rsidRDefault="00E228EF" w:rsidP="00E228EF">
      <w:pPr>
        <w:pStyle w:val="B5"/>
        <w:rPr>
          <w:lang w:eastAsia="zh-CN"/>
        </w:rPr>
      </w:pPr>
      <w:r>
        <w:rPr>
          <w:lang w:val="en-US"/>
        </w:rPr>
        <w:t>4</w:t>
      </w:r>
      <w:r>
        <w:t>&gt;</w:t>
      </w:r>
      <w:r>
        <w:tab/>
        <w:t xml:space="preserve">store or replace the </w:t>
      </w:r>
      <w:proofErr w:type="spellStart"/>
      <w:r>
        <w:rPr>
          <w:i/>
          <w:iCs/>
        </w:rPr>
        <w:t>measIdleCarrierList</w:t>
      </w:r>
      <w:proofErr w:type="spellEnd"/>
      <w:r>
        <w:rPr>
          <w:i/>
          <w:iCs/>
          <w:lang w:val="en-US"/>
        </w:rPr>
        <w:t>NR</w:t>
      </w:r>
      <w:r>
        <w:t xml:space="preserve"> of </w:t>
      </w:r>
      <w:proofErr w:type="spellStart"/>
      <w:r>
        <w:rPr>
          <w:i/>
          <w:lang w:eastAsia="zh-CN"/>
        </w:rPr>
        <w:t>measIdleConfigSIB</w:t>
      </w:r>
      <w:proofErr w:type="spellEnd"/>
      <w:r>
        <w:rPr>
          <w:i/>
          <w:lang w:eastAsia="zh-CN"/>
        </w:rPr>
        <w:t>-NR</w:t>
      </w:r>
      <w:r>
        <w:rPr>
          <w:lang w:eastAsia="zh-CN"/>
        </w:rPr>
        <w:t xml:space="preserve"> of </w:t>
      </w:r>
      <w:r>
        <w:rPr>
          <w:i/>
          <w:lang w:eastAsia="zh-CN"/>
        </w:rPr>
        <w:t>SIB5</w:t>
      </w:r>
      <w:r>
        <w:rPr>
          <w:lang w:eastAsia="zh-CN"/>
        </w:rPr>
        <w:t xml:space="preserve"> within </w:t>
      </w:r>
      <w:proofErr w:type="spellStart"/>
      <w:r>
        <w:rPr>
          <w:i/>
          <w:iCs/>
        </w:rPr>
        <w:t>VarMeasIdleConfig</w:t>
      </w:r>
      <w:proofErr w:type="spellEnd"/>
      <w:r>
        <w:rPr>
          <w:lang w:eastAsia="zh-CN"/>
        </w:rPr>
        <w:t>;</w:t>
      </w:r>
    </w:p>
    <w:p w14:paraId="5EA835A1" w14:textId="77777777" w:rsidR="00E228EF" w:rsidRDefault="00E228EF" w:rsidP="00E228EF">
      <w:pPr>
        <w:pStyle w:val="B3"/>
        <w:rPr>
          <w:i/>
        </w:rPr>
      </w:pPr>
      <w:r>
        <w:t>3&gt;</w:t>
      </w:r>
      <w:r>
        <w:tab/>
        <w:t>else:</w:t>
      </w:r>
    </w:p>
    <w:p w14:paraId="761E545A" w14:textId="77777777" w:rsidR="00E228EF" w:rsidRDefault="00E228EF" w:rsidP="00E228EF">
      <w:pPr>
        <w:pStyle w:val="B5"/>
        <w:rPr>
          <w:lang w:eastAsia="zh-CN"/>
        </w:rPr>
      </w:pPr>
      <w:r>
        <w:rPr>
          <w:lang w:val="en-US"/>
        </w:rPr>
        <w:t>4</w:t>
      </w:r>
      <w:r>
        <w:t>&gt;</w:t>
      </w:r>
      <w:r>
        <w:tab/>
      </w:r>
      <w:r>
        <w:rPr>
          <w:lang w:val="en-US"/>
        </w:rPr>
        <w:t xml:space="preserve">remove the </w:t>
      </w:r>
      <w:proofErr w:type="spellStart"/>
      <w:r>
        <w:rPr>
          <w:i/>
          <w:iCs/>
        </w:rPr>
        <w:t>measIdleCarrierList</w:t>
      </w:r>
      <w:proofErr w:type="spellEnd"/>
      <w:r>
        <w:rPr>
          <w:i/>
          <w:iCs/>
          <w:lang w:val="en-US"/>
        </w:rPr>
        <w:t>NR</w:t>
      </w:r>
      <w:r>
        <w:t xml:space="preserve"> in </w:t>
      </w:r>
      <w:proofErr w:type="spellStart"/>
      <w:r>
        <w:rPr>
          <w:i/>
          <w:iCs/>
        </w:rPr>
        <w:t>VarMeasIdleConfig</w:t>
      </w:r>
      <w:proofErr w:type="spellEnd"/>
      <w:r>
        <w:t>, if stored</w:t>
      </w:r>
      <w:r>
        <w:rPr>
          <w:lang w:eastAsia="zh-CN"/>
        </w:rPr>
        <w:t>;</w:t>
      </w:r>
    </w:p>
    <w:p w14:paraId="0496EBFF" w14:textId="77777777" w:rsidR="00E228EF" w:rsidRDefault="00E228EF" w:rsidP="00E228EF">
      <w:pPr>
        <w:pStyle w:val="B1"/>
      </w:pPr>
      <w:r>
        <w:rPr>
          <w:lang w:val="en-US"/>
        </w:rPr>
        <w:t>1</w:t>
      </w:r>
      <w:r>
        <w:t>&gt;</w:t>
      </w:r>
      <w:r>
        <w:tab/>
      </w:r>
      <w:r>
        <w:rPr>
          <w:lang w:val="en-US"/>
        </w:rPr>
        <w:t xml:space="preserve">for each entry in the </w:t>
      </w:r>
      <w:proofErr w:type="spellStart"/>
      <w:r>
        <w:rPr>
          <w:i/>
        </w:rPr>
        <w:t>measIdleCarrierListNR</w:t>
      </w:r>
      <w:proofErr w:type="spellEnd"/>
      <w:r>
        <w:rPr>
          <w:lang w:val="en-US"/>
        </w:rPr>
        <w:t xml:space="preserve"> within </w:t>
      </w:r>
      <w:proofErr w:type="spellStart"/>
      <w:r>
        <w:rPr>
          <w:i/>
        </w:rPr>
        <w:t>VarMeasIdleConfig</w:t>
      </w:r>
      <w:proofErr w:type="spellEnd"/>
      <w:r>
        <w:t xml:space="preserve"> that does not contain an </w:t>
      </w:r>
      <w:proofErr w:type="spellStart"/>
      <w:r>
        <w:rPr>
          <w:i/>
        </w:rPr>
        <w:t>ssb</w:t>
      </w:r>
      <w:proofErr w:type="spellEnd"/>
      <w:r>
        <w:rPr>
          <w:i/>
          <w:lang w:val="en-US"/>
        </w:rPr>
        <w:t>-</w:t>
      </w:r>
      <w:proofErr w:type="spellStart"/>
      <w:r>
        <w:rPr>
          <w:i/>
        </w:rPr>
        <w:t>MeasConfig</w:t>
      </w:r>
      <w:proofErr w:type="spellEnd"/>
      <w:r>
        <w:t xml:space="preserve"> received from the </w:t>
      </w:r>
      <w:proofErr w:type="spellStart"/>
      <w:r>
        <w:rPr>
          <w:i/>
        </w:rPr>
        <w:t>RRCConnectionRelease</w:t>
      </w:r>
      <w:proofErr w:type="spellEnd"/>
      <w:r>
        <w:t xml:space="preserve"> message:</w:t>
      </w:r>
    </w:p>
    <w:p w14:paraId="2CE84D4F" w14:textId="77777777" w:rsidR="00E228EF" w:rsidRDefault="00E228EF" w:rsidP="00E228EF">
      <w:pPr>
        <w:pStyle w:val="B2"/>
      </w:pPr>
      <w:r>
        <w:lastRenderedPageBreak/>
        <w:t>2&gt;</w:t>
      </w:r>
      <w:r>
        <w:tab/>
      </w:r>
      <w:r>
        <w:rPr>
          <w:lang w:val="en-US"/>
        </w:rPr>
        <w:t xml:space="preserve">if there is an entry in </w:t>
      </w:r>
      <w:proofErr w:type="spellStart"/>
      <w:r>
        <w:rPr>
          <w:i/>
          <w:iCs/>
        </w:rPr>
        <w:t>measIdleCarrierListNR</w:t>
      </w:r>
      <w:proofErr w:type="spellEnd"/>
      <w:r>
        <w:rPr>
          <w:lang w:val="en-US"/>
        </w:rPr>
        <w:t xml:space="preserve"> in </w:t>
      </w:r>
      <w:proofErr w:type="spellStart"/>
      <w:r>
        <w:rPr>
          <w:i/>
          <w:iCs/>
        </w:rPr>
        <w:t>measIdleConfigSIB</w:t>
      </w:r>
      <w:proofErr w:type="spellEnd"/>
      <w:r>
        <w:rPr>
          <w:i/>
          <w:iCs/>
        </w:rPr>
        <w:t>-NR</w:t>
      </w:r>
      <w:r>
        <w:t xml:space="preserve"> of </w:t>
      </w:r>
      <w:r>
        <w:rPr>
          <w:i/>
          <w:iCs/>
        </w:rPr>
        <w:t>SIB5</w:t>
      </w:r>
      <w:r>
        <w:t xml:space="preserve"> </w:t>
      </w:r>
      <w:r>
        <w:rPr>
          <w:lang w:val="en-US"/>
        </w:rPr>
        <w:t xml:space="preserve">that has the same carrier frequency and </w:t>
      </w:r>
      <w:r>
        <w:rPr>
          <w:iCs/>
        </w:rPr>
        <w:t>subcarrier spacing</w:t>
      </w:r>
      <w:r>
        <w:rPr>
          <w:iCs/>
          <w:lang w:val="en-US"/>
        </w:rPr>
        <w:t xml:space="preserve"> </w:t>
      </w:r>
      <w:r>
        <w:rPr>
          <w:lang w:val="en-US"/>
        </w:rPr>
        <w:t xml:space="preserve">as the 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 xml:space="preserve"> and that contains </w:t>
      </w:r>
      <w:proofErr w:type="spellStart"/>
      <w:r>
        <w:rPr>
          <w:i/>
          <w:iCs/>
        </w:rPr>
        <w:t>ssb</w:t>
      </w:r>
      <w:proofErr w:type="spellEnd"/>
      <w:r>
        <w:rPr>
          <w:i/>
          <w:iCs/>
          <w:lang w:val="en-US"/>
        </w:rPr>
        <w:t>-</w:t>
      </w:r>
      <w:proofErr w:type="spellStart"/>
      <w:r>
        <w:rPr>
          <w:i/>
          <w:iCs/>
        </w:rPr>
        <w:t>MeasConfig</w:t>
      </w:r>
      <w:proofErr w:type="spellEnd"/>
      <w:r>
        <w:rPr>
          <w:lang w:val="en-US"/>
        </w:rPr>
        <w:t>:</w:t>
      </w:r>
    </w:p>
    <w:p w14:paraId="66EAA7F6" w14:textId="77777777" w:rsidR="00E228EF" w:rsidRDefault="00E228EF" w:rsidP="00E228EF">
      <w:pPr>
        <w:pStyle w:val="B3"/>
      </w:pPr>
      <w:r>
        <w:rPr>
          <w:lang w:val="en-US"/>
        </w:rPr>
        <w:t>3&gt;</w:t>
      </w:r>
      <w:r>
        <w:rPr>
          <w:lang w:val="en-US"/>
        </w:rPr>
        <w:tab/>
        <w:t xml:space="preserve">delete the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533A8785" w14:textId="77777777" w:rsidR="00E228EF" w:rsidRDefault="00E228EF" w:rsidP="00E228EF">
      <w:pPr>
        <w:pStyle w:val="B3"/>
      </w:pPr>
      <w:r>
        <w:rPr>
          <w:lang w:val="en-US"/>
        </w:rPr>
        <w:t>3</w:t>
      </w:r>
      <w:r>
        <w:t>&gt;</w:t>
      </w:r>
      <w:r>
        <w:tab/>
        <w:t xml:space="preserve">store the SSB measurement configuration from </w:t>
      </w:r>
      <w:r>
        <w:rPr>
          <w:i/>
          <w:iCs/>
        </w:rPr>
        <w:t>SIB5</w:t>
      </w:r>
      <w:r>
        <w:t xml:space="preserve"> into </w:t>
      </w:r>
      <w:proofErr w:type="spellStart"/>
      <w:r>
        <w:rPr>
          <w:i/>
        </w:rPr>
        <w:t>maxRS-IndexCellQual</w:t>
      </w:r>
      <w:proofErr w:type="spellEnd"/>
      <w:r>
        <w:t xml:space="preserve">, </w:t>
      </w:r>
      <w:proofErr w:type="spellStart"/>
      <w:r>
        <w:rPr>
          <w:i/>
        </w:rPr>
        <w:t>threshRS</w:t>
      </w:r>
      <w:proofErr w:type="spellEnd"/>
      <w:r>
        <w:rPr>
          <w:i/>
        </w:rPr>
        <w:t>-Index</w:t>
      </w:r>
      <w:r>
        <w:t xml:space="preserve">, </w:t>
      </w:r>
      <w:proofErr w:type="spellStart"/>
      <w:r>
        <w:rPr>
          <w:i/>
        </w:rPr>
        <w:t>measTimingConfig</w:t>
      </w:r>
      <w:proofErr w:type="spellEnd"/>
      <w:r>
        <w:t xml:space="preserve">, </w:t>
      </w:r>
      <w:proofErr w:type="spellStart"/>
      <w:r>
        <w:rPr>
          <w:i/>
        </w:rPr>
        <w:t>ssb-ToMeasure</w:t>
      </w:r>
      <w:proofErr w:type="spellEnd"/>
      <w:r>
        <w:t xml:space="preserve">, </w:t>
      </w:r>
      <w:proofErr w:type="spellStart"/>
      <w:r>
        <w:rPr>
          <w:i/>
        </w:rPr>
        <w:t>deriveSSB-IndexFromCell</w:t>
      </w:r>
      <w:proofErr w:type="spellEnd"/>
      <w:r>
        <w:t xml:space="preserve">, and </w:t>
      </w:r>
      <w:r>
        <w:rPr>
          <w:i/>
        </w:rPr>
        <w:t>ss-RSSI-Measurement</w:t>
      </w:r>
      <w:r>
        <w:t xml:space="preserve"> within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076DDC86" w14:textId="77777777" w:rsidR="00E228EF" w:rsidRDefault="00E228EF" w:rsidP="00E228EF">
      <w:pPr>
        <w:pStyle w:val="B2"/>
      </w:pPr>
      <w:r>
        <w:t>2&gt;</w:t>
      </w:r>
      <w:r>
        <w:tab/>
        <w:t xml:space="preserve">else </w:t>
      </w:r>
      <w:r>
        <w:rPr>
          <w:lang w:val="en-US"/>
        </w:rPr>
        <w:t xml:space="preserve">if there is an entry in </w:t>
      </w:r>
      <w:proofErr w:type="spellStart"/>
      <w:r>
        <w:rPr>
          <w:i/>
          <w:lang w:val="en-US"/>
        </w:rPr>
        <w:t>carrierFreqListNR</w:t>
      </w:r>
      <w:proofErr w:type="spellEnd"/>
      <w:r>
        <w:rPr>
          <w:i/>
          <w:lang w:val="en-US"/>
        </w:rPr>
        <w:t xml:space="preserve"> </w:t>
      </w:r>
      <w:r>
        <w:rPr>
          <w:iCs/>
          <w:lang w:val="en-US"/>
        </w:rPr>
        <w:t xml:space="preserve">of </w:t>
      </w:r>
      <w:r>
        <w:rPr>
          <w:i/>
          <w:lang w:val="en-US"/>
        </w:rPr>
        <w:t>SIB24</w:t>
      </w:r>
      <w:r>
        <w:rPr>
          <w:iCs/>
          <w:lang w:val="en-US"/>
        </w:rPr>
        <w:t xml:space="preserve"> </w:t>
      </w:r>
      <w:r>
        <w:rPr>
          <w:lang w:val="en-US"/>
        </w:rPr>
        <w:t xml:space="preserve">with the same carrier frequency and subcarrier spacing as the entry in </w:t>
      </w:r>
      <w:proofErr w:type="spellStart"/>
      <w:r>
        <w:rPr>
          <w:i/>
        </w:rPr>
        <w:t>measIdleCarrierListNR</w:t>
      </w:r>
      <w:proofErr w:type="spellEnd"/>
      <w:r>
        <w:rPr>
          <w:lang w:val="en-US"/>
        </w:rPr>
        <w:t xml:space="preserve"> within </w:t>
      </w:r>
      <w:proofErr w:type="spellStart"/>
      <w:r>
        <w:rPr>
          <w:i/>
        </w:rPr>
        <w:t>VarMeasIdleConfig</w:t>
      </w:r>
      <w:proofErr w:type="spellEnd"/>
      <w:r>
        <w:t>:</w:t>
      </w:r>
    </w:p>
    <w:p w14:paraId="1CB1C70A" w14:textId="77777777" w:rsidR="00E228EF" w:rsidRDefault="00E228EF" w:rsidP="00E228EF">
      <w:pPr>
        <w:pStyle w:val="B3"/>
      </w:pPr>
      <w:r>
        <w:rPr>
          <w:lang w:val="en-US"/>
        </w:rPr>
        <w:t>3&gt;</w:t>
      </w:r>
      <w:r>
        <w:rPr>
          <w:lang w:val="en-US"/>
        </w:rPr>
        <w:tab/>
        <w:t xml:space="preserve">delete the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6B2D939C" w14:textId="77777777" w:rsidR="00E228EF" w:rsidRDefault="00E228EF" w:rsidP="00E228EF">
      <w:pPr>
        <w:pStyle w:val="B3"/>
      </w:pPr>
      <w:r>
        <w:t>3&gt;</w:t>
      </w:r>
      <w:r>
        <w:tab/>
      </w:r>
      <w:r>
        <w:rPr>
          <w:lang w:val="en-US"/>
        </w:rPr>
        <w:t xml:space="preserve">store the SSB measurement configuration from </w:t>
      </w:r>
      <w:r>
        <w:rPr>
          <w:i/>
        </w:rPr>
        <w:t>SIB</w:t>
      </w:r>
      <w:r>
        <w:rPr>
          <w:i/>
          <w:lang w:eastAsia="zh-CN"/>
        </w:rPr>
        <w:t>24</w:t>
      </w:r>
      <w:r>
        <w:rPr>
          <w:lang w:val="en-US" w:eastAsia="zh-CN"/>
        </w:rPr>
        <w:t xml:space="preserve"> </w:t>
      </w:r>
      <w:r>
        <w:rPr>
          <w:lang w:val="en-US"/>
        </w:rPr>
        <w:t xml:space="preserve">into </w:t>
      </w:r>
      <w:proofErr w:type="spellStart"/>
      <w:r>
        <w:rPr>
          <w:i/>
        </w:rPr>
        <w:t>maxRS-IndexCellQual</w:t>
      </w:r>
      <w:proofErr w:type="spellEnd"/>
      <w:r>
        <w:t xml:space="preserve">, </w:t>
      </w:r>
      <w:proofErr w:type="spellStart"/>
      <w:r>
        <w:rPr>
          <w:i/>
        </w:rPr>
        <w:t>threshRS</w:t>
      </w:r>
      <w:proofErr w:type="spellEnd"/>
      <w:r>
        <w:rPr>
          <w:i/>
        </w:rPr>
        <w:t>-Index</w:t>
      </w:r>
      <w:r>
        <w:t xml:space="preserve">, </w:t>
      </w:r>
      <w:proofErr w:type="spellStart"/>
      <w:r>
        <w:rPr>
          <w:i/>
        </w:rPr>
        <w:t>measTimingConfig</w:t>
      </w:r>
      <w:proofErr w:type="spellEnd"/>
      <w:r>
        <w:t xml:space="preserve">, </w:t>
      </w:r>
      <w:proofErr w:type="spellStart"/>
      <w:r>
        <w:rPr>
          <w:i/>
        </w:rPr>
        <w:t>ssb-ToMeasure</w:t>
      </w:r>
      <w:proofErr w:type="spellEnd"/>
      <w:r>
        <w:t xml:space="preserve">, </w:t>
      </w:r>
      <w:proofErr w:type="spellStart"/>
      <w:r>
        <w:rPr>
          <w:i/>
        </w:rPr>
        <w:t>deriveSSB-IndexFromCell</w:t>
      </w:r>
      <w:proofErr w:type="spellEnd"/>
      <w:r>
        <w:t xml:space="preserve">, and </w:t>
      </w:r>
      <w:r>
        <w:rPr>
          <w:i/>
        </w:rPr>
        <w:t>ss-RSSI-Measurement</w:t>
      </w:r>
      <w:r>
        <w:t xml:space="preserve"> within </w:t>
      </w:r>
      <w:proofErr w:type="spellStart"/>
      <w:r>
        <w:rPr>
          <w:i/>
        </w:rPr>
        <w:t>ssb</w:t>
      </w:r>
      <w:proofErr w:type="spellEnd"/>
      <w:r>
        <w:rPr>
          <w:i/>
          <w:lang w:val="en-US"/>
        </w:rPr>
        <w:t>-</w:t>
      </w:r>
      <w:proofErr w:type="spellStart"/>
      <w:r>
        <w:rPr>
          <w:i/>
        </w:rPr>
        <w:t>MeasConfig</w:t>
      </w:r>
      <w:proofErr w:type="spellEnd"/>
      <w:r>
        <w:rPr>
          <w:lang w:val="en-US"/>
        </w:rPr>
        <w:t xml:space="preserve"> of the corresponding entry in </w:t>
      </w:r>
      <w:proofErr w:type="spellStart"/>
      <w:r>
        <w:rPr>
          <w:i/>
        </w:rPr>
        <w:t>measIdleCarrierListNR</w:t>
      </w:r>
      <w:proofErr w:type="spellEnd"/>
      <w:r>
        <w:rPr>
          <w:lang w:val="en-US"/>
        </w:rPr>
        <w:t xml:space="preserve"> within </w:t>
      </w:r>
      <w:proofErr w:type="spellStart"/>
      <w:r>
        <w:rPr>
          <w:i/>
        </w:rPr>
        <w:t>VarMeasIdleConfig</w:t>
      </w:r>
      <w:proofErr w:type="spellEnd"/>
      <w:r>
        <w:t>;</w:t>
      </w:r>
    </w:p>
    <w:p w14:paraId="4E84C4BA" w14:textId="77777777" w:rsidR="00E228EF" w:rsidRDefault="00E228EF" w:rsidP="00E228EF">
      <w:pPr>
        <w:pStyle w:val="B2"/>
        <w:rPr>
          <w:lang w:val="en-US"/>
        </w:rPr>
      </w:pPr>
      <w:r>
        <w:t>2&gt;</w:t>
      </w:r>
      <w:r>
        <w:tab/>
        <w:t>else:</w:t>
      </w:r>
    </w:p>
    <w:p w14:paraId="567BF38D" w14:textId="77777777" w:rsidR="00E228EF" w:rsidRDefault="00E228EF" w:rsidP="00E228EF">
      <w:pPr>
        <w:pStyle w:val="B3"/>
      </w:pPr>
      <w:r>
        <w:rPr>
          <w:lang w:val="en-US"/>
        </w:rPr>
        <w:t>3&gt;</w:t>
      </w:r>
      <w:r>
        <w:rPr>
          <w:lang w:val="en-US"/>
        </w:rPr>
        <w:tab/>
      </w:r>
      <w:r>
        <w:t xml:space="preserve">remove the </w:t>
      </w:r>
      <w:proofErr w:type="spellStart"/>
      <w:r>
        <w:rPr>
          <w:i/>
        </w:rPr>
        <w:t>ssb-MeasConfig</w:t>
      </w:r>
      <w:proofErr w:type="spellEnd"/>
      <w:r>
        <w:t xml:space="preserve"> of the corresponding </w:t>
      </w:r>
      <w:r>
        <w:rPr>
          <w:lang w:val="en-US"/>
        </w:rPr>
        <w:t xml:space="preserve">entry in the </w:t>
      </w:r>
      <w:proofErr w:type="spellStart"/>
      <w:r>
        <w:rPr>
          <w:i/>
        </w:rPr>
        <w:t>measIdleCarrierListNR</w:t>
      </w:r>
      <w:proofErr w:type="spellEnd"/>
      <w:r>
        <w:rPr>
          <w:lang w:val="en-US"/>
        </w:rPr>
        <w:t xml:space="preserve"> </w:t>
      </w:r>
      <w:r>
        <w:rPr>
          <w:lang w:eastAsia="zh-CN"/>
        </w:rPr>
        <w:t xml:space="preserve">within </w:t>
      </w:r>
      <w:proofErr w:type="spellStart"/>
      <w:r>
        <w:rPr>
          <w:i/>
        </w:rPr>
        <w:t>VarMeasIdleConfig</w:t>
      </w:r>
      <w:proofErr w:type="spellEnd"/>
      <w:r>
        <w:t>, if stored;</w:t>
      </w:r>
    </w:p>
    <w:p w14:paraId="6C3B5C36" w14:textId="77777777" w:rsidR="00E228EF" w:rsidRDefault="00E228EF" w:rsidP="00E228EF">
      <w:pPr>
        <w:pStyle w:val="Heading4"/>
      </w:pPr>
      <w:bookmarkStart w:id="59" w:name="_Toc46483253"/>
      <w:bookmarkStart w:id="60" w:name="_Toc46482019"/>
      <w:bookmarkStart w:id="61" w:name="_Toc46480785"/>
      <w:bookmarkStart w:id="62" w:name="_Toc39926404"/>
      <w:bookmarkStart w:id="63" w:name="_Toc37082158"/>
      <w:bookmarkStart w:id="64" w:name="_Toc36939178"/>
      <w:bookmarkStart w:id="65" w:name="_Toc36846525"/>
      <w:bookmarkStart w:id="66" w:name="_Toc36810161"/>
      <w:bookmarkStart w:id="67" w:name="_Toc36566745"/>
      <w:bookmarkStart w:id="68" w:name="_Toc29343493"/>
      <w:bookmarkStart w:id="69" w:name="_Toc29342354"/>
      <w:bookmarkStart w:id="70" w:name="_Toc20487062"/>
      <w:bookmarkEnd w:id="35"/>
      <w:bookmarkEnd w:id="36"/>
      <w:bookmarkEnd w:id="37"/>
      <w:bookmarkEnd w:id="38"/>
      <w:bookmarkEnd w:id="39"/>
      <w:bookmarkEnd w:id="40"/>
      <w:bookmarkEnd w:id="41"/>
      <w:bookmarkEnd w:id="42"/>
      <w:r>
        <w:t>5.6.20.2</w:t>
      </w:r>
      <w:r>
        <w:tab/>
        <w:t>Performing measurements</w:t>
      </w:r>
      <w:bookmarkEnd w:id="59"/>
      <w:bookmarkEnd w:id="60"/>
      <w:bookmarkEnd w:id="61"/>
      <w:bookmarkEnd w:id="62"/>
    </w:p>
    <w:p w14:paraId="3C4D645A" w14:textId="77777777" w:rsidR="00E228EF" w:rsidRDefault="00E228EF" w:rsidP="00E228EF">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000F975B" w14:textId="77777777" w:rsidR="00E228EF" w:rsidRDefault="00E228EF" w:rsidP="00E228EF">
      <w:r>
        <w:t>While in RRC_IDLE or RRC_INACTIVE, and T331 is running, the UE shall:</w:t>
      </w:r>
    </w:p>
    <w:p w14:paraId="712E3C8C" w14:textId="77777777" w:rsidR="00E228EF" w:rsidRDefault="00E228EF" w:rsidP="00E228EF">
      <w:pPr>
        <w:pStyle w:val="B1"/>
      </w:pPr>
      <w:r>
        <w:t>1&gt;</w:t>
      </w:r>
      <w:r>
        <w:tab/>
        <w:t>perform the measurements in accordance with the following:</w:t>
      </w:r>
    </w:p>
    <w:p w14:paraId="15D5B36F" w14:textId="77777777" w:rsidR="00E228EF" w:rsidRDefault="00E228EF" w:rsidP="00E228EF">
      <w:pPr>
        <w:pStyle w:val="B2"/>
        <w:rPr>
          <w:i/>
          <w:noProof/>
        </w:rPr>
      </w:pPr>
      <w:r>
        <w:t>2&gt;</w:t>
      </w:r>
      <w:r>
        <w:tab/>
        <w:t xml:space="preserve">if the </w:t>
      </w:r>
      <w:r>
        <w:rPr>
          <w:iCs/>
        </w:rPr>
        <w:t>SIB2</w:t>
      </w:r>
      <w:r>
        <w:t xml:space="preserve"> contains </w:t>
      </w:r>
      <w:proofErr w:type="spellStart"/>
      <w:r>
        <w:rPr>
          <w:rFonts w:eastAsia="SimSun"/>
          <w:i/>
        </w:rPr>
        <w:t>idleModeMeasurements</w:t>
      </w:r>
      <w:proofErr w:type="spellEnd"/>
      <w:r>
        <w:rPr>
          <w:rFonts w:eastAsia="SimSun"/>
          <w:iCs/>
        </w:rPr>
        <w:t xml:space="preserve">, </w:t>
      </w:r>
      <w:r>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42517214" w14:textId="77777777" w:rsidR="00E228EF" w:rsidRDefault="00E228EF" w:rsidP="00E228EF">
      <w:pPr>
        <w:pStyle w:val="B3"/>
      </w:pPr>
      <w:r>
        <w:t>3&gt;</w:t>
      </w:r>
      <w:r>
        <w:tab/>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4992516A" w14:textId="77777777" w:rsidR="00E228EF" w:rsidRDefault="00E228EF" w:rsidP="00E228EF">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0D4A3BC8" w14:textId="77777777" w:rsidR="00E228EF" w:rsidRDefault="00E228EF" w:rsidP="00E228EF">
      <w:pPr>
        <w:pStyle w:val="NO"/>
      </w:pPr>
      <w:r>
        <w:t>NOTE 1:</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idle/inactive measurement procedures. How the UE performs the idle/inactive measurements is up to UE implementation </w:t>
      </w:r>
      <w:proofErr w:type="gramStart"/>
      <w:r>
        <w:t>as long as</w:t>
      </w:r>
      <w:proofErr w:type="gramEnd"/>
      <w:r>
        <w:t xml:space="preserve"> the requirements in TS 36.133 [16] are met for measurement reporting.</w:t>
      </w:r>
    </w:p>
    <w:p w14:paraId="73E42D30" w14:textId="77777777" w:rsidR="00E228EF" w:rsidRDefault="00E228EF" w:rsidP="00E228EF">
      <w:pPr>
        <w:pStyle w:val="B4"/>
      </w:pPr>
      <w:r>
        <w:t>4&gt;</w:t>
      </w:r>
      <w:r>
        <w:tab/>
        <w:t xml:space="preserve">if the </w:t>
      </w:r>
      <w:proofErr w:type="spellStart"/>
      <w:r>
        <w:rPr>
          <w:i/>
        </w:rPr>
        <w:t>reportQuantities</w:t>
      </w:r>
      <w:proofErr w:type="spellEnd"/>
      <w:r>
        <w:t xml:space="preserve"> is set to </w:t>
      </w:r>
      <w:proofErr w:type="spellStart"/>
      <w:r>
        <w:rPr>
          <w:i/>
        </w:rPr>
        <w:t>rsrq</w:t>
      </w:r>
      <w:proofErr w:type="spellEnd"/>
      <w:r>
        <w:t>:</w:t>
      </w:r>
    </w:p>
    <w:p w14:paraId="13A679DC" w14:textId="77777777" w:rsidR="00E228EF" w:rsidRDefault="00E228EF" w:rsidP="00E228EF">
      <w:pPr>
        <w:pStyle w:val="B5"/>
      </w:pPr>
      <w:r>
        <w:t>5&gt;</w:t>
      </w:r>
      <w:r>
        <w:tab/>
        <w:t>consider RSRQ as the sorting quantity;</w:t>
      </w:r>
    </w:p>
    <w:p w14:paraId="749DA44A" w14:textId="77777777" w:rsidR="00E228EF" w:rsidRDefault="00E228EF" w:rsidP="00E228EF">
      <w:pPr>
        <w:pStyle w:val="B4"/>
      </w:pPr>
      <w:r>
        <w:t>4&gt;</w:t>
      </w:r>
      <w:r>
        <w:tab/>
        <w:t>else:</w:t>
      </w:r>
    </w:p>
    <w:p w14:paraId="5EB4B400" w14:textId="77777777" w:rsidR="00E228EF" w:rsidRDefault="00E228EF" w:rsidP="00E228EF">
      <w:pPr>
        <w:pStyle w:val="B5"/>
      </w:pPr>
      <w:r>
        <w:t>5&gt;</w:t>
      </w:r>
      <w:r>
        <w:tab/>
        <w:t>consider RSRP as the sorting quantity;</w:t>
      </w:r>
    </w:p>
    <w:p w14:paraId="556A4D6C" w14:textId="77777777" w:rsidR="00E228EF" w:rsidRDefault="00E228EF" w:rsidP="00E228EF">
      <w:pPr>
        <w:pStyle w:val="B4"/>
      </w:pPr>
      <w:r>
        <w:t>4&gt;</w:t>
      </w:r>
      <w:r>
        <w:tab/>
        <w:t xml:space="preserve">if the </w:t>
      </w:r>
      <w:proofErr w:type="spellStart"/>
      <w:r>
        <w:rPr>
          <w:i/>
        </w:rPr>
        <w:t>measCellList</w:t>
      </w:r>
      <w:proofErr w:type="spellEnd"/>
      <w:r>
        <w:t xml:space="preserve"> is included:</w:t>
      </w:r>
    </w:p>
    <w:p w14:paraId="6A2917E0" w14:textId="77777777" w:rsidR="00E228EF" w:rsidRDefault="00E228EF" w:rsidP="00E228EF">
      <w:pPr>
        <w:pStyle w:val="B5"/>
      </w:pPr>
      <w:r>
        <w:t>5&gt;</w:t>
      </w:r>
      <w:r>
        <w:tab/>
        <w:t xml:space="preserve">consider cells identified by each entry within the </w:t>
      </w:r>
      <w:proofErr w:type="spellStart"/>
      <w:r>
        <w:rPr>
          <w:i/>
        </w:rPr>
        <w:t>measCellList</w:t>
      </w:r>
      <w:proofErr w:type="spellEnd"/>
      <w:r>
        <w:t xml:space="preserve"> to be applicable for idle /inactive measurement reporting;</w:t>
      </w:r>
    </w:p>
    <w:p w14:paraId="4585DEF1" w14:textId="77777777" w:rsidR="00E228EF" w:rsidRDefault="00E228EF" w:rsidP="00E228EF">
      <w:pPr>
        <w:pStyle w:val="B4"/>
      </w:pPr>
      <w:r>
        <w:t>4&gt;</w:t>
      </w:r>
      <w:r>
        <w:tab/>
        <w:t>else:</w:t>
      </w:r>
    </w:p>
    <w:p w14:paraId="3BC692FA" w14:textId="77777777" w:rsidR="00E228EF" w:rsidRDefault="00E228EF" w:rsidP="00E228EF">
      <w:pPr>
        <w:pStyle w:val="B5"/>
      </w:pPr>
      <w:r>
        <w:t>5&gt;</w:t>
      </w:r>
      <w:r>
        <w:tab/>
        <w:t xml:space="preserve">consider up to </w:t>
      </w:r>
      <w:proofErr w:type="spellStart"/>
      <w:r>
        <w:rPr>
          <w:i/>
        </w:rPr>
        <w:t>maxCellMeasIdle</w:t>
      </w:r>
      <w:proofErr w:type="spellEnd"/>
      <w:r>
        <w:t xml:space="preserve"> strongest identified cells, according to the sorting quantity, to be applicable for idle/inactive measurement reporting;</w:t>
      </w:r>
    </w:p>
    <w:p w14:paraId="4C0148FA" w14:textId="77777777" w:rsidR="00E228EF" w:rsidRDefault="00E228EF" w:rsidP="00E228EF">
      <w:pPr>
        <w:pStyle w:val="B4"/>
      </w:pPr>
      <w:r>
        <w:lastRenderedPageBreak/>
        <w:t>4&gt;</w:t>
      </w:r>
      <w:r>
        <w:tab/>
        <w:t xml:space="preserve">for all cells applicable for idle/inactive measurement reporting and for the serving cell, derive measurement results for the measurement quantities indicated by </w:t>
      </w:r>
      <w:proofErr w:type="spellStart"/>
      <w:r>
        <w:rPr>
          <w:i/>
        </w:rPr>
        <w:t>reportQuantities</w:t>
      </w:r>
      <w:proofErr w:type="spellEnd"/>
      <w:r>
        <w:rPr>
          <w:i/>
        </w:rPr>
        <w:t>;</w:t>
      </w:r>
    </w:p>
    <w:p w14:paraId="68597596" w14:textId="77777777" w:rsidR="00E228EF" w:rsidRDefault="00E228EF" w:rsidP="00E228EF">
      <w:pPr>
        <w:pStyle w:val="B4"/>
      </w:pPr>
      <w:r>
        <w:t>4&gt;</w:t>
      </w:r>
      <w:r>
        <w:tab/>
        <w:t xml:space="preserve">store the derived measurement result as indicated by </w:t>
      </w:r>
      <w:proofErr w:type="spellStart"/>
      <w:r>
        <w:rPr>
          <w:i/>
        </w:rPr>
        <w:t>reportQuantities</w:t>
      </w:r>
      <w:proofErr w:type="spellEnd"/>
      <w:r>
        <w:t xml:space="preserve"> for the serving cell within </w:t>
      </w:r>
      <w:proofErr w:type="spellStart"/>
      <w:r>
        <w:rPr>
          <w:i/>
        </w:rPr>
        <w:t>measResultServingCell</w:t>
      </w:r>
      <w:proofErr w:type="spellEnd"/>
      <w:r>
        <w:t xml:space="preserve"> in the </w:t>
      </w:r>
      <w:proofErr w:type="spellStart"/>
      <w:r>
        <w:rPr>
          <w:i/>
        </w:rPr>
        <w:t>measReportIdle</w:t>
      </w:r>
      <w:proofErr w:type="spellEnd"/>
      <w:r>
        <w:t xml:space="preserve"> in </w:t>
      </w:r>
      <w:proofErr w:type="spellStart"/>
      <w:r>
        <w:rPr>
          <w:i/>
        </w:rPr>
        <w:t>VarMeasIdleReport</w:t>
      </w:r>
      <w:proofErr w:type="spellEnd"/>
      <w:r>
        <w:t>;</w:t>
      </w:r>
    </w:p>
    <w:p w14:paraId="4B00E25E" w14:textId="77777777" w:rsidR="00E228EF" w:rsidRDefault="00E228EF" w:rsidP="00E228EF">
      <w:pPr>
        <w:pStyle w:val="B4"/>
      </w:pPr>
      <w:r>
        <w:t>4&gt;</w:t>
      </w:r>
      <w:r>
        <w:tab/>
        <w:t xml:space="preserve">store the derived measurement results as indicated by </w:t>
      </w:r>
      <w:proofErr w:type="spellStart"/>
      <w:r>
        <w:rPr>
          <w:i/>
        </w:rPr>
        <w:t>reportQuantities</w:t>
      </w:r>
      <w:proofErr w:type="spellEnd"/>
      <w:r>
        <w:t xml:space="preserve"> for cells applicable for idle/inactive measurement reporting within the </w:t>
      </w:r>
      <w:proofErr w:type="spellStart"/>
      <w:r>
        <w:rPr>
          <w:i/>
        </w:rPr>
        <w:t>VarMeasIdleReport</w:t>
      </w:r>
      <w:proofErr w:type="spellEnd"/>
      <w:r>
        <w:rPr>
          <w:i/>
        </w:rPr>
        <w:t xml:space="preserve"> </w:t>
      </w:r>
      <w:r>
        <w:rPr>
          <w:iCs/>
        </w:rPr>
        <w:t>in decreasing order of the sorting quantity, i.e. the best cell is included first, as follows:</w:t>
      </w:r>
    </w:p>
    <w:p w14:paraId="7BF9190B" w14:textId="77777777" w:rsidR="00E228EF" w:rsidRDefault="00E228EF" w:rsidP="00E228EF">
      <w:pPr>
        <w:pStyle w:val="B5"/>
      </w:pPr>
      <w:r>
        <w:t>5&gt;</w:t>
      </w:r>
      <w:r>
        <w:tab/>
        <w:t xml:space="preserve">if </w:t>
      </w:r>
      <w:proofErr w:type="spellStart"/>
      <w:r>
        <w:rPr>
          <w:i/>
        </w:rPr>
        <w:t>qualityThreshold</w:t>
      </w:r>
      <w:proofErr w:type="spellEnd"/>
      <w:r>
        <w:t xml:space="preserve"> is configured:</w:t>
      </w:r>
    </w:p>
    <w:p w14:paraId="1E42C697" w14:textId="77777777" w:rsidR="00E228EF" w:rsidRDefault="00E228EF" w:rsidP="00E228EF">
      <w:pPr>
        <w:pStyle w:val="B6"/>
        <w:rPr>
          <w:i/>
        </w:rPr>
      </w:pPr>
      <w:r>
        <w:t>6&gt;</w:t>
      </w:r>
      <w:r>
        <w:tab/>
        <w:t xml:space="preserve">include the measurement results from the cells applicable for idle/inactive measurement reporting whose RSRP/RSRQ measurement results are above the value(s) provided in </w:t>
      </w:r>
      <w:proofErr w:type="spellStart"/>
      <w:r>
        <w:rPr>
          <w:i/>
        </w:rPr>
        <w:t>qualityThreshold</w:t>
      </w:r>
      <w:proofErr w:type="spellEnd"/>
      <w:r>
        <w:rPr>
          <w:i/>
        </w:rPr>
        <w:t>;</w:t>
      </w:r>
    </w:p>
    <w:p w14:paraId="02C9519F" w14:textId="77777777" w:rsidR="00E228EF" w:rsidRDefault="00E228EF" w:rsidP="00E228EF">
      <w:pPr>
        <w:pStyle w:val="B5"/>
      </w:pPr>
      <w:r>
        <w:t>5&gt;</w:t>
      </w:r>
      <w:r>
        <w:tab/>
        <w:t>else:</w:t>
      </w:r>
    </w:p>
    <w:p w14:paraId="004CEE2C" w14:textId="77777777" w:rsidR="00E228EF" w:rsidRDefault="00E228EF" w:rsidP="00E228EF">
      <w:pPr>
        <w:pStyle w:val="B6"/>
        <w:rPr>
          <w:iCs/>
        </w:rPr>
      </w:pPr>
      <w:r>
        <w:t>6&gt;</w:t>
      </w:r>
      <w:r>
        <w:tab/>
        <w:t>include the measurement results from all cells applicable for idle/inactive measurement reporting;</w:t>
      </w:r>
    </w:p>
    <w:p w14:paraId="2259C450" w14:textId="77777777" w:rsidR="00E228EF" w:rsidRDefault="00E228EF" w:rsidP="00E228EF">
      <w:pPr>
        <w:pStyle w:val="B2"/>
      </w:pPr>
      <w:r>
        <w:t>2&gt;</w:t>
      </w:r>
      <w:r>
        <w:tab/>
        <w:t xml:space="preserve">if the </w:t>
      </w:r>
      <w:r>
        <w:rPr>
          <w:iCs/>
        </w:rPr>
        <w:t>SIB2</w:t>
      </w:r>
      <w:r>
        <w:t xml:space="preserve"> contains </w:t>
      </w:r>
      <w:proofErr w:type="spellStart"/>
      <w:r>
        <w:rPr>
          <w:rFonts w:eastAsia="SimSun"/>
          <w:i/>
        </w:rPr>
        <w:t>idleModeMeasurementsNR</w:t>
      </w:r>
      <w:proofErr w:type="spellEnd"/>
      <w:r>
        <w:rPr>
          <w:rFonts w:eastAsia="SimSun"/>
          <w:i/>
        </w:rPr>
        <w:t xml:space="preserve"> </w:t>
      </w:r>
      <w:r>
        <w:rPr>
          <w:rFonts w:eastAsia="SimSun"/>
          <w:iCs/>
        </w:rPr>
        <w:t>and</w:t>
      </w:r>
      <w:r>
        <w:rPr>
          <w:rFonts w:eastAsia="SimSun"/>
          <w:i/>
        </w:rPr>
        <w:t xml:space="preserve"> </w:t>
      </w:r>
      <w:proofErr w:type="spellStart"/>
      <w:r>
        <w:rPr>
          <w:i/>
        </w:rPr>
        <w:t>VarMeasIdleConfig</w:t>
      </w:r>
      <w:proofErr w:type="spellEnd"/>
      <w:r>
        <w:t xml:space="preserve"> includes the </w:t>
      </w:r>
      <w:proofErr w:type="spellStart"/>
      <w:r>
        <w:rPr>
          <w:i/>
        </w:rPr>
        <w:t>measIdleCarrierListNR</w:t>
      </w:r>
      <w:proofErr w:type="spellEnd"/>
      <w:r>
        <w:t>:</w:t>
      </w:r>
    </w:p>
    <w:p w14:paraId="68CCEF9F" w14:textId="77777777" w:rsidR="00E228EF" w:rsidRDefault="00E228EF" w:rsidP="00E228EF">
      <w:pPr>
        <w:pStyle w:val="B3"/>
      </w:pPr>
      <w:r>
        <w:t>3&gt;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rPr>
          <w:i/>
        </w:rPr>
        <w:t xml:space="preserve"> </w:t>
      </w:r>
      <w:r>
        <w:t xml:space="preserve">that contains </w:t>
      </w:r>
      <w:proofErr w:type="spellStart"/>
      <w:r>
        <w:rPr>
          <w:i/>
        </w:rPr>
        <w:t>ssb-MeasConfig</w:t>
      </w:r>
      <w:proofErr w:type="spellEnd"/>
      <w:r>
        <w:t>:</w:t>
      </w:r>
    </w:p>
    <w:p w14:paraId="19118A0B" w14:textId="77777777" w:rsidR="00E228EF" w:rsidRDefault="00E228EF" w:rsidP="00E228EF">
      <w:pPr>
        <w:pStyle w:val="B4"/>
      </w:pPr>
      <w:r>
        <w:t>4&gt;</w:t>
      </w:r>
      <w:r>
        <w:tab/>
        <w:t xml:space="preserve">if UE supports (NG)EN-DC between serving carrier and the carrier frequency and subcarrier spacing indicated by </w:t>
      </w:r>
      <w:proofErr w:type="spellStart"/>
      <w:r>
        <w:rPr>
          <w:i/>
        </w:rPr>
        <w:t>carrierFreqNR</w:t>
      </w:r>
      <w:proofErr w:type="spellEnd"/>
      <w:r>
        <w:t xml:space="preserve"> and </w:t>
      </w:r>
      <w:proofErr w:type="spellStart"/>
      <w:r>
        <w:rPr>
          <w:i/>
        </w:rPr>
        <w:t>subCarrierSpacingSSB</w:t>
      </w:r>
      <w:proofErr w:type="spellEnd"/>
      <w:r>
        <w:t xml:space="preserve"> within the corresponding entry:</w:t>
      </w:r>
    </w:p>
    <w:p w14:paraId="50E99552" w14:textId="77777777" w:rsidR="00E228EF" w:rsidRDefault="00E228EF" w:rsidP="00E228EF">
      <w:pPr>
        <w:pStyle w:val="B5"/>
      </w:pPr>
      <w:r>
        <w:t>5&gt;</w:t>
      </w:r>
      <w:r>
        <w:tab/>
        <w:t xml:space="preserve">perform measurements in the carrier frequency and subcarrier spacing indicated by </w:t>
      </w:r>
      <w:proofErr w:type="spellStart"/>
      <w:r>
        <w:rPr>
          <w:i/>
        </w:rPr>
        <w:t>carrierFreqNR</w:t>
      </w:r>
      <w:proofErr w:type="spellEnd"/>
      <w:r>
        <w:t xml:space="preserve"> and </w:t>
      </w:r>
      <w:proofErr w:type="spellStart"/>
      <w:r>
        <w:rPr>
          <w:i/>
        </w:rPr>
        <w:t>subCarrierSpacingSSB</w:t>
      </w:r>
      <w:proofErr w:type="spellEnd"/>
      <w:r>
        <w:t xml:space="preserve"> within the corresponding entry;</w:t>
      </w:r>
    </w:p>
    <w:p w14:paraId="2C125603" w14:textId="77777777" w:rsidR="00E228EF" w:rsidRDefault="00E228EF" w:rsidP="00E228EF">
      <w:pPr>
        <w:pStyle w:val="B5"/>
        <w:rPr>
          <w:lang w:val="en-US" w:eastAsia="x-none"/>
        </w:rPr>
      </w:pPr>
      <w:r>
        <w:rPr>
          <w:lang w:val="en-US" w:eastAsia="x-none"/>
        </w:rPr>
        <w:t>5&gt;</w:t>
      </w:r>
      <w:r>
        <w:rPr>
          <w:lang w:val="en-US" w:eastAsia="x-none"/>
        </w:rPr>
        <w:tab/>
        <w:t xml:space="preserve">if the </w:t>
      </w:r>
      <w:proofErr w:type="spellStart"/>
      <w:r>
        <w:rPr>
          <w:i/>
          <w:lang w:val="en-US" w:eastAsia="x-none"/>
        </w:rPr>
        <w:t>reportQuantitiesNR</w:t>
      </w:r>
      <w:proofErr w:type="spellEnd"/>
      <w:r>
        <w:rPr>
          <w:lang w:val="en-US" w:eastAsia="x-none"/>
        </w:rPr>
        <w:t xml:space="preserve"> is set to </w:t>
      </w:r>
      <w:proofErr w:type="spellStart"/>
      <w:r>
        <w:rPr>
          <w:i/>
          <w:lang w:val="en-US" w:eastAsia="x-none"/>
        </w:rPr>
        <w:t>rsrq</w:t>
      </w:r>
      <w:proofErr w:type="spellEnd"/>
      <w:r>
        <w:rPr>
          <w:lang w:val="en-US" w:eastAsia="x-none"/>
        </w:rPr>
        <w:t>:</w:t>
      </w:r>
    </w:p>
    <w:p w14:paraId="567A8828" w14:textId="77777777" w:rsidR="00E228EF" w:rsidRDefault="00E228EF" w:rsidP="00E228EF">
      <w:pPr>
        <w:pStyle w:val="B6"/>
        <w:rPr>
          <w:lang w:val="en-GB"/>
        </w:rPr>
      </w:pPr>
      <w:r>
        <w:t>6&gt;</w:t>
      </w:r>
      <w:r>
        <w:tab/>
        <w:t>consider RSRQ as the cell sorting quantity;</w:t>
      </w:r>
    </w:p>
    <w:p w14:paraId="35C642EB" w14:textId="77777777" w:rsidR="00E228EF" w:rsidRDefault="00E228EF" w:rsidP="00E228EF">
      <w:pPr>
        <w:pStyle w:val="B5"/>
        <w:rPr>
          <w:lang w:val="en-US"/>
        </w:rPr>
      </w:pPr>
      <w:r>
        <w:rPr>
          <w:lang w:val="en-US"/>
        </w:rPr>
        <w:t>5&gt;</w:t>
      </w:r>
      <w:r>
        <w:rPr>
          <w:lang w:val="en-US"/>
        </w:rPr>
        <w:tab/>
        <w:t>else:</w:t>
      </w:r>
    </w:p>
    <w:p w14:paraId="120209CA" w14:textId="77777777" w:rsidR="00E228EF" w:rsidRDefault="00E228EF" w:rsidP="00E228EF">
      <w:pPr>
        <w:pStyle w:val="B6"/>
        <w:rPr>
          <w:lang w:val="en-GB"/>
        </w:rPr>
      </w:pPr>
      <w:r>
        <w:t>6&gt;</w:t>
      </w:r>
      <w:r>
        <w:tab/>
        <w:t>consider RSRP as the cell sorting quantity;</w:t>
      </w:r>
    </w:p>
    <w:p w14:paraId="733E4ABE" w14:textId="77777777" w:rsidR="00E228EF" w:rsidRDefault="00E228EF" w:rsidP="00E228EF">
      <w:pPr>
        <w:pStyle w:val="B5"/>
      </w:pPr>
      <w:r>
        <w:t>5&gt;</w:t>
      </w:r>
      <w:r>
        <w:tab/>
        <w:t xml:space="preserve">if the </w:t>
      </w:r>
      <w:proofErr w:type="spellStart"/>
      <w:r>
        <w:rPr>
          <w:i/>
        </w:rPr>
        <w:t>measCellListNR</w:t>
      </w:r>
      <w:proofErr w:type="spellEnd"/>
      <w:r>
        <w:t xml:space="preserve"> is included:</w:t>
      </w:r>
    </w:p>
    <w:p w14:paraId="37C65C5A" w14:textId="77777777" w:rsidR="00E228EF" w:rsidRDefault="00E228EF" w:rsidP="00E228EF">
      <w:pPr>
        <w:pStyle w:val="B6"/>
      </w:pPr>
      <w:r>
        <w:t>6&gt;</w:t>
      </w:r>
      <w:r>
        <w:tab/>
        <w:t xml:space="preserve">consider cells identified by each entry within the </w:t>
      </w:r>
      <w:proofErr w:type="spellStart"/>
      <w:r>
        <w:rPr>
          <w:i/>
        </w:rPr>
        <w:t>measCellListNR</w:t>
      </w:r>
      <w:proofErr w:type="spellEnd"/>
      <w:r>
        <w:t xml:space="preserve"> to be applicable for idle/inactive measurement reporting;</w:t>
      </w:r>
    </w:p>
    <w:p w14:paraId="4FD1AFF4" w14:textId="77777777" w:rsidR="00E228EF" w:rsidRDefault="00E228EF" w:rsidP="00E228EF">
      <w:pPr>
        <w:pStyle w:val="B5"/>
      </w:pPr>
      <w:r>
        <w:t>5&gt;</w:t>
      </w:r>
      <w:r>
        <w:tab/>
        <w:t>else:</w:t>
      </w:r>
    </w:p>
    <w:p w14:paraId="3A57F384" w14:textId="77777777" w:rsidR="00E228EF" w:rsidRDefault="00E228EF" w:rsidP="00E228EF">
      <w:pPr>
        <w:pStyle w:val="B6"/>
      </w:pPr>
      <w:r>
        <w:t>6&gt;</w:t>
      </w:r>
      <w:r>
        <w:tab/>
        <w:t xml:space="preserve">consider up to </w:t>
      </w:r>
      <w:proofErr w:type="spellStart"/>
      <w:r>
        <w:rPr>
          <w:i/>
        </w:rPr>
        <w:t>maxCellMeasIdle</w:t>
      </w:r>
      <w:proofErr w:type="spellEnd"/>
      <w:r>
        <w:t xml:space="preserve"> strongest identified cells, according to the sorting quantity, to be applicable for idle/inactive measurement reporting;</w:t>
      </w:r>
    </w:p>
    <w:p w14:paraId="5B25DA8E" w14:textId="77777777" w:rsidR="00E228EF" w:rsidRDefault="00E228EF" w:rsidP="00E228EF">
      <w:pPr>
        <w:pStyle w:val="B5"/>
        <w:rPr>
          <w:iCs/>
        </w:rPr>
      </w:pPr>
      <w:r>
        <w:t>5&gt;</w:t>
      </w:r>
      <w:r>
        <w:tab/>
        <w:t xml:space="preserve">for all cells applicable for idle/inactive measurement reporting, derive the cell measurement results for the measurement quantities indicated by </w:t>
      </w:r>
      <w:proofErr w:type="spellStart"/>
      <w:r>
        <w:rPr>
          <w:i/>
        </w:rPr>
        <w:t>reportQuantitiesNR</w:t>
      </w:r>
      <w:proofErr w:type="spellEnd"/>
      <w:r>
        <w:rPr>
          <w:iCs/>
        </w:rPr>
        <w:t>;</w:t>
      </w:r>
    </w:p>
    <w:p w14:paraId="563E5DFD" w14:textId="77777777" w:rsidR="00E228EF" w:rsidRDefault="00E228EF" w:rsidP="00E228EF">
      <w:pPr>
        <w:pStyle w:val="B5"/>
      </w:pPr>
      <w:r>
        <w:t>5&gt;</w:t>
      </w:r>
      <w:r>
        <w:tab/>
        <w:t xml:space="preserve">store the derived measurement results as indicated by </w:t>
      </w:r>
      <w:proofErr w:type="spellStart"/>
      <w:r>
        <w:rPr>
          <w:i/>
        </w:rPr>
        <w:t>reportQuantitiesNR</w:t>
      </w:r>
      <w:proofErr w:type="spellEnd"/>
      <w:r>
        <w:t xml:space="preserve"> within the </w:t>
      </w:r>
      <w:proofErr w:type="spellStart"/>
      <w:r>
        <w:rPr>
          <w:i/>
        </w:rPr>
        <w:t>measReportIdleNR</w:t>
      </w:r>
      <w:proofErr w:type="spellEnd"/>
      <w:r>
        <w:t xml:space="preserve"> in </w:t>
      </w:r>
      <w:proofErr w:type="spellStart"/>
      <w:r>
        <w:rPr>
          <w:i/>
        </w:rPr>
        <w:t>VarMeasIdleReport</w:t>
      </w:r>
      <w:proofErr w:type="spellEnd"/>
      <w:r>
        <w:t xml:space="preserve"> in decreasing order of the cell sorting quantity, i.e. the best cell is included first, as follows:</w:t>
      </w:r>
    </w:p>
    <w:p w14:paraId="31A89C09" w14:textId="77777777" w:rsidR="00E228EF" w:rsidRDefault="00E228EF" w:rsidP="00E228EF">
      <w:pPr>
        <w:pStyle w:val="B6"/>
      </w:pPr>
      <w:r>
        <w:t>6&gt;</w:t>
      </w:r>
      <w:r>
        <w:tab/>
        <w:t xml:space="preserve">if </w:t>
      </w:r>
      <w:proofErr w:type="spellStart"/>
      <w:r>
        <w:rPr>
          <w:i/>
        </w:rPr>
        <w:t>qualityThreshold</w:t>
      </w:r>
      <w:proofErr w:type="spellEnd"/>
      <w:r>
        <w:t xml:space="preserve"> is configured:</w:t>
      </w:r>
    </w:p>
    <w:p w14:paraId="2C76D90A" w14:textId="77777777" w:rsidR="00E228EF" w:rsidRDefault="00E228EF" w:rsidP="00E228EF">
      <w:pPr>
        <w:pStyle w:val="B7"/>
        <w:rPr>
          <w:i/>
        </w:rPr>
      </w:pPr>
      <w:r>
        <w:t>7&gt;</w:t>
      </w:r>
      <w:r>
        <w:tab/>
        <w:t xml:space="preserve">include the measurement results from the cells applicable for idle/inactive measurement reporting whose RSRP/RSRQ measurement results are above the value(s) provided in </w:t>
      </w:r>
      <w:proofErr w:type="spellStart"/>
      <w:r>
        <w:rPr>
          <w:i/>
        </w:rPr>
        <w:t>qualityThreshold</w:t>
      </w:r>
      <w:proofErr w:type="spellEnd"/>
      <w:r>
        <w:rPr>
          <w:i/>
        </w:rPr>
        <w:t>;</w:t>
      </w:r>
    </w:p>
    <w:p w14:paraId="66713151" w14:textId="77777777" w:rsidR="00E228EF" w:rsidRDefault="00E228EF" w:rsidP="00E228EF">
      <w:pPr>
        <w:pStyle w:val="B6"/>
      </w:pPr>
      <w:r>
        <w:t>6&gt;</w:t>
      </w:r>
      <w:r>
        <w:tab/>
        <w:t>else:</w:t>
      </w:r>
    </w:p>
    <w:p w14:paraId="1F7DE4B8" w14:textId="77777777" w:rsidR="00E228EF" w:rsidRDefault="00E228EF" w:rsidP="00E228EF">
      <w:pPr>
        <w:pStyle w:val="B7"/>
      </w:pPr>
      <w:r>
        <w:t>7&gt;</w:t>
      </w:r>
      <w:r>
        <w:tab/>
        <w:t>include the measurement results from all cells applicable for idle/inactive measurement reporting;</w:t>
      </w:r>
    </w:p>
    <w:p w14:paraId="3BBC16B9" w14:textId="77777777" w:rsidR="00E228EF" w:rsidRDefault="00E228EF" w:rsidP="00E228EF">
      <w:pPr>
        <w:pStyle w:val="B5"/>
        <w:rPr>
          <w:lang w:val="en-US"/>
        </w:rPr>
      </w:pPr>
      <w:r>
        <w:rPr>
          <w:lang w:val="en-US"/>
        </w:rPr>
        <w:lastRenderedPageBreak/>
        <w:t>5&gt;</w:t>
      </w:r>
      <w:r>
        <w:rPr>
          <w:lang w:val="en-US"/>
        </w:rPr>
        <w:tab/>
        <w:t xml:space="preserve">if </w:t>
      </w:r>
      <w:proofErr w:type="spellStart"/>
      <w:r>
        <w:rPr>
          <w:i/>
          <w:iCs/>
          <w:lang w:val="en-US"/>
        </w:rPr>
        <w:t>beamMeasConfigIdle</w:t>
      </w:r>
      <w:proofErr w:type="spellEnd"/>
      <w:r>
        <w:rPr>
          <w:lang w:val="en-US"/>
        </w:rPr>
        <w:t xml:space="preserve"> is included </w:t>
      </w:r>
      <w:r>
        <w:t>in the associated</w:t>
      </w:r>
      <w:r>
        <w:rPr>
          <w:lang w:val="en-US"/>
        </w:rPr>
        <w:t xml:space="preserve"> entry </w:t>
      </w:r>
      <w:r>
        <w:t xml:space="preserve">in </w:t>
      </w:r>
      <w:proofErr w:type="spellStart"/>
      <w:r>
        <w:rPr>
          <w:i/>
        </w:rPr>
        <w:t>measIdleCarrierListNR</w:t>
      </w:r>
      <w:proofErr w:type="spellEnd"/>
      <w:r>
        <w:rPr>
          <w:iCs/>
        </w:rPr>
        <w:t>, for each cell in the measurement results:</w:t>
      </w:r>
    </w:p>
    <w:p w14:paraId="39C093AB" w14:textId="77777777" w:rsidR="00E228EF" w:rsidRDefault="00E228EF" w:rsidP="00E228EF">
      <w:pPr>
        <w:pStyle w:val="B6"/>
        <w:rPr>
          <w:lang w:val="en-GB" w:eastAsia="x-none"/>
        </w:rPr>
      </w:pPr>
      <w:bookmarkStart w:id="71" w:name="_Hlk39920502"/>
      <w:r>
        <w:t>6&gt;</w:t>
      </w:r>
      <w:r>
        <w:tab/>
        <w:t xml:space="preserve">derive beam measurements based on SS/PBCH block for each measurement quantity indicated in </w:t>
      </w:r>
      <w:proofErr w:type="spellStart"/>
      <w:r>
        <w:rPr>
          <w:i/>
        </w:rPr>
        <w:t>reportQuantityRS-IndexNR</w:t>
      </w:r>
      <w:proofErr w:type="spellEnd"/>
      <w:r>
        <w:t xml:space="preserve">, as </w:t>
      </w:r>
      <w:r>
        <w:rPr>
          <w:lang w:eastAsia="x-none"/>
        </w:rPr>
        <w:t>described in TS 38.215 [89];</w:t>
      </w:r>
    </w:p>
    <w:bookmarkEnd w:id="71"/>
    <w:p w14:paraId="2BEDE682" w14:textId="77777777" w:rsidR="00E228EF" w:rsidRDefault="00E228EF" w:rsidP="00E228EF">
      <w:pPr>
        <w:pStyle w:val="B6"/>
      </w:pPr>
      <w:r>
        <w:t>6&gt;</w:t>
      </w:r>
      <w:r>
        <w:tab/>
        <w:t xml:space="preserve">if the </w:t>
      </w:r>
      <w:proofErr w:type="spellStart"/>
      <w:r>
        <w:rPr>
          <w:i/>
        </w:rPr>
        <w:t>reportQuantityRS</w:t>
      </w:r>
      <w:r>
        <w:t>-</w:t>
      </w:r>
      <w:r>
        <w:rPr>
          <w:i/>
        </w:rPr>
        <w:t>IndexNR</w:t>
      </w:r>
      <w:proofErr w:type="spellEnd"/>
      <w:r>
        <w:t xml:space="preserve"> is set to </w:t>
      </w:r>
      <w:proofErr w:type="spellStart"/>
      <w:r>
        <w:rPr>
          <w:i/>
        </w:rPr>
        <w:t>rsrq</w:t>
      </w:r>
      <w:proofErr w:type="spellEnd"/>
      <w:r>
        <w:t>:</w:t>
      </w:r>
    </w:p>
    <w:p w14:paraId="60B0C578" w14:textId="77777777" w:rsidR="00E228EF" w:rsidRDefault="00E228EF" w:rsidP="00E228EF">
      <w:pPr>
        <w:pStyle w:val="B7"/>
      </w:pPr>
      <w:r>
        <w:t>7&gt;</w:t>
      </w:r>
      <w:r>
        <w:tab/>
        <w:t>consider RSRQ as the beam sorting quantity;</w:t>
      </w:r>
    </w:p>
    <w:p w14:paraId="789467EE" w14:textId="77777777" w:rsidR="00E228EF" w:rsidRDefault="00E228EF" w:rsidP="00E228EF">
      <w:pPr>
        <w:pStyle w:val="B6"/>
      </w:pPr>
      <w:r>
        <w:t>6&gt;</w:t>
      </w:r>
      <w:r>
        <w:tab/>
        <w:t>else:</w:t>
      </w:r>
    </w:p>
    <w:p w14:paraId="7063FF68" w14:textId="77777777" w:rsidR="00E228EF" w:rsidRDefault="00E228EF" w:rsidP="00E228EF">
      <w:pPr>
        <w:pStyle w:val="B7"/>
      </w:pPr>
      <w:r>
        <w:t>7&gt;</w:t>
      </w:r>
      <w:r>
        <w:tab/>
        <w:t>consider RSRP as the beam sorting quantity;</w:t>
      </w:r>
    </w:p>
    <w:p w14:paraId="474A32FD" w14:textId="77777777" w:rsidR="00E228EF" w:rsidRDefault="00E228EF" w:rsidP="00E228EF">
      <w:pPr>
        <w:pStyle w:val="B6"/>
      </w:pPr>
      <w:r>
        <w:t>6&gt;</w:t>
      </w:r>
      <w:r>
        <w:tab/>
        <w:t xml:space="preserve">set </w:t>
      </w:r>
      <w:proofErr w:type="spellStart"/>
      <w:r>
        <w:rPr>
          <w:i/>
        </w:rPr>
        <w:t>resultRS-IndexList</w:t>
      </w:r>
      <w:proofErr w:type="spellEnd"/>
      <w:r>
        <w:rPr>
          <w:i/>
        </w:rPr>
        <w:t xml:space="preserve"> </w:t>
      </w:r>
      <w:r>
        <w:t xml:space="preserve">to include up to </w:t>
      </w:r>
      <w:proofErr w:type="spellStart"/>
      <w:r>
        <w:rPr>
          <w:i/>
        </w:rPr>
        <w:t>maxReportRS</w:t>
      </w:r>
      <w:proofErr w:type="spellEnd"/>
      <w:r>
        <w:rPr>
          <w:i/>
        </w:rPr>
        <w:t>-Index</w:t>
      </w:r>
      <w:r>
        <w:t xml:space="preserve"> SS/PBCH block indexes in order of decreasing sorting quantity as follows:</w:t>
      </w:r>
    </w:p>
    <w:p w14:paraId="0492F7A5" w14:textId="77777777" w:rsidR="00E228EF" w:rsidRDefault="00E228EF" w:rsidP="00E228EF">
      <w:pPr>
        <w:pStyle w:val="B7"/>
      </w:pPr>
      <w:r>
        <w:t>7&gt;</w:t>
      </w:r>
      <w:r>
        <w:tab/>
        <w:t xml:space="preserve">include the index associated to the best beam for the sorting quantity and if </w:t>
      </w:r>
      <w:proofErr w:type="spellStart"/>
      <w:r>
        <w:rPr>
          <w:i/>
        </w:rPr>
        <w:t>threshRS</w:t>
      </w:r>
      <w:proofErr w:type="spellEnd"/>
      <w:r>
        <w:rPr>
          <w:i/>
        </w:rPr>
        <w:t>-Index</w:t>
      </w:r>
      <w:r>
        <w:t xml:space="preserve"> is included, the remaining beams whose sorting quantity is above </w:t>
      </w:r>
      <w:proofErr w:type="spellStart"/>
      <w:r>
        <w:rPr>
          <w:i/>
        </w:rPr>
        <w:t>threshRS</w:t>
      </w:r>
      <w:proofErr w:type="spellEnd"/>
      <w:r>
        <w:rPr>
          <w:i/>
        </w:rPr>
        <w:t>-Index</w:t>
      </w:r>
      <w:r>
        <w:t>;</w:t>
      </w:r>
    </w:p>
    <w:p w14:paraId="15331F5B" w14:textId="77777777" w:rsidR="00E228EF" w:rsidRDefault="00E228EF" w:rsidP="00E228EF">
      <w:pPr>
        <w:pStyle w:val="B6"/>
      </w:pPr>
      <w:r>
        <w:t>6&gt;</w:t>
      </w:r>
      <w:r>
        <w:tab/>
        <w:t xml:space="preserve">if the </w:t>
      </w:r>
      <w:proofErr w:type="spellStart"/>
      <w:r>
        <w:rPr>
          <w:i/>
          <w:iCs/>
        </w:rPr>
        <w:t>reportRS-IndexResultsNR</w:t>
      </w:r>
      <w:proofErr w:type="spellEnd"/>
      <w:r>
        <w:t xml:space="preserve"> is set to </w:t>
      </w:r>
      <w:r>
        <w:rPr>
          <w:iCs/>
          <w:lang w:eastAsia="en-GB"/>
        </w:rPr>
        <w:t>true</w:t>
      </w:r>
      <w:r>
        <w:t>:</w:t>
      </w:r>
    </w:p>
    <w:p w14:paraId="65469230" w14:textId="77777777" w:rsidR="00E228EF" w:rsidRDefault="00E228EF" w:rsidP="00E228EF">
      <w:pPr>
        <w:pStyle w:val="B7"/>
      </w:pPr>
      <w:r>
        <w:t>7&gt;</w:t>
      </w:r>
      <w:r>
        <w:tab/>
        <w:t>include the beam measurement results as indicated by</w:t>
      </w:r>
      <w:r>
        <w:rPr>
          <w:i/>
        </w:rPr>
        <w:t xml:space="preserve"> </w:t>
      </w:r>
      <w:proofErr w:type="spellStart"/>
      <w:r>
        <w:rPr>
          <w:i/>
        </w:rPr>
        <w:t>reportQuantityRS</w:t>
      </w:r>
      <w:r>
        <w:t>-</w:t>
      </w:r>
      <w:r>
        <w:rPr>
          <w:i/>
        </w:rPr>
        <w:t>IndexNR</w:t>
      </w:r>
      <w:proofErr w:type="spellEnd"/>
      <w:r>
        <w:t>;</w:t>
      </w:r>
    </w:p>
    <w:p w14:paraId="5F633B1D" w14:textId="77777777" w:rsidR="00E228EF" w:rsidRDefault="00E228EF" w:rsidP="00E228EF">
      <w:pPr>
        <w:pStyle w:val="NO"/>
      </w:pPr>
      <w:r>
        <w:t>NOTE 2:</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w:t>
      </w:r>
    </w:p>
    <w:p w14:paraId="7CDFB527" w14:textId="77777777" w:rsidR="00E228EF" w:rsidRDefault="00E228EF" w:rsidP="00E228EF">
      <w:pPr>
        <w:pStyle w:val="NO"/>
      </w:pPr>
      <w:r>
        <w:t>NOTE 3:</w:t>
      </w:r>
      <w:r>
        <w:tab/>
        <w:t>How the UE prioritizes which frequencies to measure or report (in case it is configured with more frequencies than it can measure or report) is left to UE implementation.</w:t>
      </w:r>
    </w:p>
    <w:p w14:paraId="2D358F68" w14:textId="77777777" w:rsidR="00E228EF" w:rsidRDefault="00E228EF" w:rsidP="00E228EF">
      <w:pPr>
        <w:pStyle w:val="Heading4"/>
      </w:pPr>
      <w:bookmarkStart w:id="72" w:name="_Toc46483254"/>
      <w:bookmarkStart w:id="73" w:name="_Toc46482020"/>
      <w:bookmarkStart w:id="74" w:name="_Toc46480786"/>
      <w:r>
        <w:rPr>
          <w:rFonts w:eastAsia="Malgun Gothic"/>
          <w:lang w:eastAsia="ko-KR"/>
        </w:rPr>
        <w:t>5.6.20.3</w:t>
      </w:r>
      <w:r>
        <w:tab/>
        <w:t>T331 expiry or stop</w:t>
      </w:r>
      <w:bookmarkEnd w:id="63"/>
      <w:bookmarkEnd w:id="64"/>
      <w:bookmarkEnd w:id="65"/>
      <w:bookmarkEnd w:id="66"/>
      <w:bookmarkEnd w:id="67"/>
      <w:bookmarkEnd w:id="68"/>
      <w:bookmarkEnd w:id="69"/>
      <w:bookmarkEnd w:id="70"/>
      <w:bookmarkEnd w:id="72"/>
      <w:bookmarkEnd w:id="73"/>
      <w:bookmarkEnd w:id="74"/>
    </w:p>
    <w:p w14:paraId="7ACB5488" w14:textId="77777777" w:rsidR="00E228EF" w:rsidRDefault="00E228EF" w:rsidP="00E228EF">
      <w:r>
        <w:t>The UE shall:</w:t>
      </w:r>
    </w:p>
    <w:p w14:paraId="6576D7BF" w14:textId="77777777" w:rsidR="00E228EF" w:rsidRDefault="00E228EF" w:rsidP="00E228EF">
      <w:pPr>
        <w:pStyle w:val="B1"/>
      </w:pPr>
      <w:r>
        <w:t>1&gt;</w:t>
      </w:r>
      <w:r>
        <w:tab/>
        <w:t>if T331 expires or is stopped:</w:t>
      </w:r>
    </w:p>
    <w:p w14:paraId="1B3F9B6C" w14:textId="77777777" w:rsidR="00E228EF" w:rsidRDefault="00E228EF" w:rsidP="00E228EF">
      <w:pPr>
        <w:pStyle w:val="B2"/>
      </w:pPr>
      <w:r>
        <w:t>2&gt;</w:t>
      </w:r>
      <w:r>
        <w:tab/>
      </w:r>
      <w:r>
        <w:rPr>
          <w:rFonts w:eastAsia="Malgun Gothic"/>
          <w:lang w:eastAsia="ko-KR"/>
        </w:rPr>
        <w:t>release</w:t>
      </w:r>
      <w:r>
        <w:t xml:space="preserve"> the </w:t>
      </w:r>
      <w:proofErr w:type="spellStart"/>
      <w:r>
        <w:rPr>
          <w:i/>
        </w:rPr>
        <w:t>VarMeasIdleConfig</w:t>
      </w:r>
      <w:proofErr w:type="spellEnd"/>
      <w:r>
        <w:t>;</w:t>
      </w:r>
    </w:p>
    <w:p w14:paraId="723A3A53" w14:textId="77777777" w:rsidR="00E228EF" w:rsidRDefault="00E228EF" w:rsidP="00E228EF">
      <w:pPr>
        <w:pStyle w:val="NO"/>
      </w:pPr>
      <w:r>
        <w:t>NOTE:</w:t>
      </w:r>
      <w:r>
        <w:tab/>
        <w:t>It is up to UE implementation whether to continue idle/inactive measurements according to SIB5 and SIB24 configuration after T331 has expired or stopped.</w:t>
      </w:r>
    </w:p>
    <w:p w14:paraId="3EDC75EB" w14:textId="77777777" w:rsidR="00E228EF" w:rsidRDefault="00E228EF" w:rsidP="00E228EF">
      <w:pPr>
        <w:pStyle w:val="Heading4"/>
      </w:pPr>
      <w:bookmarkStart w:id="75" w:name="_Toc46483255"/>
      <w:bookmarkStart w:id="76" w:name="_Toc46482021"/>
      <w:bookmarkStart w:id="77" w:name="_Toc46480787"/>
      <w:bookmarkStart w:id="78" w:name="_Toc37082159"/>
      <w:bookmarkStart w:id="79" w:name="_Toc36939179"/>
      <w:bookmarkStart w:id="80" w:name="_Toc36846526"/>
      <w:bookmarkStart w:id="81" w:name="_Toc36810162"/>
      <w:r>
        <w:rPr>
          <w:rFonts w:eastAsia="Malgun Gothic"/>
          <w:lang w:eastAsia="ko-KR"/>
        </w:rPr>
        <w:t>5.6.20.4</w:t>
      </w:r>
      <w:r>
        <w:tab/>
        <w:t>Cell re-selection or selection while T331 is running</w:t>
      </w:r>
      <w:bookmarkEnd w:id="75"/>
      <w:bookmarkEnd w:id="76"/>
      <w:bookmarkEnd w:id="77"/>
      <w:bookmarkEnd w:id="78"/>
      <w:bookmarkEnd w:id="79"/>
      <w:bookmarkEnd w:id="80"/>
      <w:bookmarkEnd w:id="81"/>
    </w:p>
    <w:p w14:paraId="2AA48446" w14:textId="77777777" w:rsidR="00E228EF" w:rsidRDefault="00E228EF" w:rsidP="00E228EF">
      <w:r>
        <w:t>The UE shall:</w:t>
      </w:r>
    </w:p>
    <w:p w14:paraId="04734B59" w14:textId="77777777" w:rsidR="00E228EF" w:rsidRDefault="00E228EF" w:rsidP="00E228EF">
      <w:pPr>
        <w:pStyle w:val="B1"/>
      </w:pPr>
      <w:r>
        <w:t>1&gt;</w:t>
      </w:r>
      <w:r>
        <w:tab/>
        <w:t xml:space="preserve">if intra-RAT cell selection or reselection occurs while T331 is </w:t>
      </w:r>
      <w:proofErr w:type="spellStart"/>
      <w:r>
        <w:t>runing</w:t>
      </w:r>
      <w:proofErr w:type="spellEnd"/>
      <w:r>
        <w:t>:</w:t>
      </w:r>
    </w:p>
    <w:p w14:paraId="561E479C" w14:textId="77777777" w:rsidR="00E228EF" w:rsidRDefault="00E228EF" w:rsidP="00E228EF">
      <w:pPr>
        <w:pStyle w:val="B2"/>
      </w:pPr>
      <w:r>
        <w:t>2&gt;</w:t>
      </w:r>
      <w:r>
        <w:tab/>
        <w:t xml:space="preserve">if </w:t>
      </w:r>
      <w:proofErr w:type="spellStart"/>
      <w:r>
        <w:rPr>
          <w:i/>
          <w:iCs/>
        </w:rPr>
        <w:t>validityAreaList</w:t>
      </w:r>
      <w:proofErr w:type="spellEnd"/>
      <w:r>
        <w:t xml:space="preserve"> is configured in </w:t>
      </w:r>
      <w:proofErr w:type="spellStart"/>
      <w:r>
        <w:rPr>
          <w:i/>
          <w:iCs/>
        </w:rPr>
        <w:t>VarMeasIdleConfig</w:t>
      </w:r>
      <w:proofErr w:type="spellEnd"/>
      <w:r>
        <w:t>:</w:t>
      </w:r>
    </w:p>
    <w:p w14:paraId="62AE00F0" w14:textId="77777777" w:rsidR="00E228EF" w:rsidRDefault="00E228EF" w:rsidP="00E228EF">
      <w:pPr>
        <w:pStyle w:val="B3"/>
      </w:pPr>
      <w:r>
        <w:t xml:space="preserve">3&gt; if the serving cell frequency does not match with the </w:t>
      </w:r>
      <w:proofErr w:type="spellStart"/>
      <w:r>
        <w:rPr>
          <w:i/>
        </w:rPr>
        <w:t>carrierFreq</w:t>
      </w:r>
      <w:proofErr w:type="spellEnd"/>
      <w:r>
        <w:rPr>
          <w:i/>
        </w:rPr>
        <w:t xml:space="preserve"> </w:t>
      </w:r>
      <w:r>
        <w:t xml:space="preserve">of any entry in the </w:t>
      </w:r>
      <w:proofErr w:type="spellStart"/>
      <w:r>
        <w:rPr>
          <w:i/>
        </w:rPr>
        <w:t>validityAreaList</w:t>
      </w:r>
      <w:proofErr w:type="spellEnd"/>
      <w:r>
        <w:t>; or</w:t>
      </w:r>
    </w:p>
    <w:p w14:paraId="4866EC26" w14:textId="77777777" w:rsidR="00E228EF" w:rsidRDefault="00E228EF" w:rsidP="00E228EF">
      <w:pPr>
        <w:pStyle w:val="B3"/>
      </w:pPr>
      <w:r>
        <w:rPr>
          <w:lang w:val="sv-SE" w:eastAsia="x-none"/>
        </w:rPr>
        <w:t>3</w:t>
      </w:r>
      <w:r>
        <w:rPr>
          <w:lang w:val="x-none" w:eastAsia="x-none"/>
        </w:rPr>
        <w:t>&gt;</w:t>
      </w:r>
      <w:r>
        <w:rPr>
          <w:lang w:val="x-none" w:eastAsia="x-none"/>
        </w:rPr>
        <w:tab/>
      </w:r>
      <w:r>
        <w:t xml:space="preserve">if the serving frequency matches with the </w:t>
      </w:r>
      <w:proofErr w:type="spellStart"/>
      <w:r>
        <w:rPr>
          <w:i/>
        </w:rPr>
        <w:t>carrierFreq</w:t>
      </w:r>
      <w:proofErr w:type="spellEnd"/>
      <w:r>
        <w:rPr>
          <w:i/>
        </w:rPr>
        <w:t xml:space="preserve"> </w:t>
      </w:r>
      <w:r>
        <w:t xml:space="preserve">of an entry in the </w:t>
      </w:r>
      <w:proofErr w:type="spellStart"/>
      <w:r>
        <w:rPr>
          <w:i/>
        </w:rPr>
        <w:t>validityAreaList</w:t>
      </w:r>
      <w:proofErr w:type="spellEnd"/>
      <w:r>
        <w:t xml:space="preserve">, </w:t>
      </w:r>
      <w:r>
        <w:rPr>
          <w:rFonts w:eastAsia="Calibri"/>
          <w:lang w:val="en-US"/>
        </w:rPr>
        <w:t>t</w:t>
      </w:r>
      <w:r>
        <w:rPr>
          <w:rFonts w:eastAsia="Calibri"/>
        </w:rPr>
        <w:t xml:space="preserve">he </w:t>
      </w:r>
      <w:proofErr w:type="spellStart"/>
      <w:r>
        <w:rPr>
          <w:rFonts w:eastAsia="Calibri"/>
          <w:i/>
        </w:rPr>
        <w:t>validityCellList</w:t>
      </w:r>
      <w:proofErr w:type="spellEnd"/>
      <w:r>
        <w:rPr>
          <w:rFonts w:eastAsia="Calibri"/>
        </w:rPr>
        <w:t xml:space="preserve"> is included in </w:t>
      </w:r>
      <w:proofErr w:type="spellStart"/>
      <w:r>
        <w:rPr>
          <w:rFonts w:eastAsia="Calibri"/>
        </w:rPr>
        <w:t>thatentry</w:t>
      </w:r>
      <w:proofErr w:type="spellEnd"/>
      <w:r>
        <w:rPr>
          <w:rFonts w:eastAsia="Calibri"/>
        </w:rPr>
        <w:t xml:space="preserve">, and the physical cell identity of the serving cell does </w:t>
      </w:r>
      <w:proofErr w:type="gramStart"/>
      <w:r>
        <w:rPr>
          <w:rFonts w:eastAsia="Calibri"/>
        </w:rPr>
        <w:t>not match</w:t>
      </w:r>
      <w:proofErr w:type="gramEnd"/>
      <w:r>
        <w:rPr>
          <w:rFonts w:eastAsia="Calibri"/>
        </w:rPr>
        <w:t xml:space="preserve"> with any entry in </w:t>
      </w:r>
      <w:proofErr w:type="spellStart"/>
      <w:r>
        <w:rPr>
          <w:rFonts w:eastAsia="Calibri"/>
          <w:i/>
        </w:rPr>
        <w:t>validityCellList</w:t>
      </w:r>
      <w:proofErr w:type="spellEnd"/>
      <w:r>
        <w:rPr>
          <w:rFonts w:eastAsia="Calibri"/>
        </w:rPr>
        <w:t>:</w:t>
      </w:r>
    </w:p>
    <w:p w14:paraId="2F7E5C66" w14:textId="77777777" w:rsidR="00E228EF" w:rsidRDefault="00E228EF" w:rsidP="00E228EF">
      <w:pPr>
        <w:pStyle w:val="B4"/>
      </w:pPr>
      <w:r>
        <w:t>4&gt;</w:t>
      </w:r>
      <w:r>
        <w:tab/>
        <w:t>stop timer T331;</w:t>
      </w:r>
    </w:p>
    <w:p w14:paraId="1DAB92CB" w14:textId="77777777" w:rsidR="00E228EF" w:rsidRDefault="00E228EF" w:rsidP="00E228EF">
      <w:pPr>
        <w:pStyle w:val="B4"/>
        <w:rPr>
          <w:rFonts w:eastAsia="Malgun Gothic"/>
          <w:lang w:eastAsia="ko-KR"/>
        </w:rPr>
      </w:pPr>
      <w:r>
        <w:rPr>
          <w:rFonts w:eastAsia="DengXian"/>
        </w:rPr>
        <w:t xml:space="preserve">4&gt; perform the actions as specified in </w:t>
      </w:r>
      <w:r>
        <w:rPr>
          <w:rFonts w:eastAsia="Malgun Gothic"/>
          <w:lang w:eastAsia="ko-KR"/>
        </w:rPr>
        <w:t>5.6.20.3, upon which the procedure ends;</w:t>
      </w:r>
    </w:p>
    <w:p w14:paraId="5A2B3223" w14:textId="77777777" w:rsidR="00E228EF" w:rsidRDefault="00E228EF" w:rsidP="00E228EF">
      <w:pPr>
        <w:pStyle w:val="B2"/>
      </w:pPr>
      <w:r>
        <w:t>2&gt;</w:t>
      </w:r>
      <w:r>
        <w:tab/>
        <w:t xml:space="preserve">else if </w:t>
      </w:r>
      <w:proofErr w:type="spellStart"/>
      <w:r>
        <w:rPr>
          <w:i/>
        </w:rPr>
        <w:t>validityArea</w:t>
      </w:r>
      <w:proofErr w:type="spellEnd"/>
      <w:r>
        <w:t xml:space="preserve"> is configured in </w:t>
      </w:r>
      <w:proofErr w:type="spellStart"/>
      <w:r>
        <w:rPr>
          <w:i/>
        </w:rPr>
        <w:t>VarMeasIdleConfig</w:t>
      </w:r>
      <w:proofErr w:type="spellEnd"/>
      <w:r>
        <w:t xml:space="preserve"> and UE reselects to a serving cell whose physical cell identity does not match any entry in </w:t>
      </w:r>
      <w:proofErr w:type="spellStart"/>
      <w:r>
        <w:rPr>
          <w:i/>
        </w:rPr>
        <w:t>validityArea</w:t>
      </w:r>
      <w:proofErr w:type="spellEnd"/>
      <w:r>
        <w:t xml:space="preserve"> for the corresponding carrier frequency:</w:t>
      </w:r>
    </w:p>
    <w:p w14:paraId="462F51FD" w14:textId="77777777" w:rsidR="00E228EF" w:rsidRDefault="00E228EF" w:rsidP="00E228EF">
      <w:pPr>
        <w:pStyle w:val="B3"/>
      </w:pPr>
      <w:r>
        <w:t>3&gt;</w:t>
      </w:r>
      <w:r>
        <w:tab/>
        <w:t>stop T331;</w:t>
      </w:r>
    </w:p>
    <w:p w14:paraId="2069389E" w14:textId="77777777" w:rsidR="00E228EF" w:rsidRDefault="00E228EF" w:rsidP="00E228EF">
      <w:pPr>
        <w:pStyle w:val="B3"/>
        <w:rPr>
          <w:rFonts w:eastAsia="Malgun Gothic"/>
          <w:lang w:eastAsia="ko-KR"/>
        </w:rPr>
      </w:pPr>
      <w:r>
        <w:rPr>
          <w:rFonts w:eastAsia="DengXian"/>
        </w:rPr>
        <w:t xml:space="preserve">3&gt; perform the actions as specified in </w:t>
      </w:r>
      <w:r>
        <w:rPr>
          <w:rFonts w:eastAsia="Malgun Gothic"/>
          <w:lang w:eastAsia="ko-KR"/>
        </w:rPr>
        <w:t>5.6.20.3, upon which the procedure ends;</w:t>
      </w:r>
    </w:p>
    <w:p w14:paraId="7FADD9D7" w14:textId="77777777" w:rsidR="00E228EF" w:rsidRDefault="00E228EF" w:rsidP="00E228EF">
      <w:pPr>
        <w:pStyle w:val="B2"/>
      </w:pPr>
      <w:r>
        <w:lastRenderedPageBreak/>
        <w:t>2&gt;</w:t>
      </w:r>
      <w:r>
        <w:tab/>
        <w:t>perform the actions as specified in 5.6.20.1a;</w:t>
      </w:r>
    </w:p>
    <w:p w14:paraId="4B8B0225" w14:textId="77777777" w:rsidR="00E228EF" w:rsidRDefault="00E228EF" w:rsidP="00E228EF">
      <w:pPr>
        <w:pStyle w:val="B1"/>
      </w:pPr>
      <w:r>
        <w:t>1&gt;</w:t>
      </w:r>
      <w:r>
        <w:tab/>
        <w:t>if inter-RAT cell reselection occurs while timer T331 is running;</w:t>
      </w:r>
    </w:p>
    <w:p w14:paraId="2EDE14CB" w14:textId="77777777" w:rsidR="00E228EF" w:rsidRDefault="00E228EF" w:rsidP="00E228EF">
      <w:pPr>
        <w:pStyle w:val="B2"/>
      </w:pPr>
      <w:r>
        <w:t>2&gt;</w:t>
      </w:r>
      <w:r>
        <w:tab/>
        <w:t>stop timer T331;</w:t>
      </w:r>
    </w:p>
    <w:p w14:paraId="18D070F0" w14:textId="77777777" w:rsidR="00E228EF" w:rsidRDefault="00E228EF" w:rsidP="00E228EF">
      <w:pPr>
        <w:pStyle w:val="B2"/>
      </w:pPr>
      <w:r>
        <w:rPr>
          <w:rFonts w:eastAsia="DengXian"/>
        </w:rPr>
        <w:t>2&gt;</w:t>
      </w:r>
      <w:r>
        <w:rPr>
          <w:rFonts w:eastAsia="DengXian"/>
        </w:rPr>
        <w:tab/>
        <w:t xml:space="preserve">perform the actions as specified in </w:t>
      </w:r>
      <w:r>
        <w:rPr>
          <w:rFonts w:eastAsia="Malgun Gothic"/>
          <w:lang w:eastAsia="ko-KR"/>
        </w:rPr>
        <w:t>5.6.20.3;</w:t>
      </w:r>
    </w:p>
    <w:p w14:paraId="7C5B31FF" w14:textId="77777777" w:rsidR="008D4F94" w:rsidRPr="00E67CD3" w:rsidRDefault="008D4F94" w:rsidP="008D4F94"/>
    <w:p w14:paraId="519A032A"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7584C5CE" w14:textId="3FDE430B" w:rsidR="004A5F2C" w:rsidRDefault="004A5F2C" w:rsidP="004A5F2C">
      <w:pPr>
        <w:pStyle w:val="CRCoverPage"/>
        <w:spacing w:after="0"/>
        <w:rPr>
          <w:rFonts w:eastAsia="Times New Roman"/>
          <w:sz w:val="8"/>
          <w:szCs w:val="8"/>
        </w:rPr>
      </w:pPr>
    </w:p>
    <w:p w14:paraId="4CBEDC4E" w14:textId="7395BB7B" w:rsidR="008D4F94" w:rsidRDefault="008D4F94" w:rsidP="004A5F2C">
      <w:pPr>
        <w:pStyle w:val="CRCoverPage"/>
        <w:spacing w:after="0"/>
        <w:rPr>
          <w:rFonts w:eastAsia="Times New Roman"/>
          <w:sz w:val="8"/>
          <w:szCs w:val="8"/>
        </w:rPr>
      </w:pPr>
    </w:p>
    <w:p w14:paraId="3A7C21A3" w14:textId="77777777" w:rsidR="00333F8C" w:rsidRPr="00E67CD3" w:rsidRDefault="00333F8C" w:rsidP="00333F8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03CE2BC7" w14:textId="6B777ADA" w:rsidR="00191F8D" w:rsidRDefault="00191F8D" w:rsidP="00191F8D">
      <w:pPr>
        <w:pStyle w:val="Heading3"/>
      </w:pPr>
      <w:bookmarkStart w:id="82" w:name="_Toc46481005"/>
      <w:bookmarkStart w:id="83" w:name="_Toc46482239"/>
      <w:bookmarkStart w:id="84" w:name="_Toc46483473"/>
      <w:bookmarkStart w:id="85" w:name="_Toc46483478"/>
      <w:bookmarkStart w:id="86" w:name="_Toc46482244"/>
      <w:bookmarkStart w:id="87" w:name="_Toc46481010"/>
      <w:bookmarkStart w:id="88" w:name="_Toc37082378"/>
      <w:bookmarkStart w:id="89" w:name="_Toc36939398"/>
      <w:bookmarkStart w:id="90" w:name="_Toc36846745"/>
      <w:bookmarkStart w:id="91" w:name="_Toc36810381"/>
      <w:bookmarkStart w:id="92" w:name="_Toc36566943"/>
      <w:bookmarkStart w:id="93" w:name="_Toc29343681"/>
      <w:bookmarkStart w:id="94" w:name="_Toc29342542"/>
      <w:bookmarkStart w:id="95" w:name="_Toc20487247"/>
      <w:r w:rsidRPr="00CB7EC4">
        <w:t>6.3.1</w:t>
      </w:r>
      <w:r w:rsidRPr="00CB7EC4">
        <w:tab/>
        <w:t>System information blocks</w:t>
      </w:r>
      <w:bookmarkEnd w:id="82"/>
      <w:bookmarkEnd w:id="83"/>
      <w:bookmarkEnd w:id="84"/>
    </w:p>
    <w:p w14:paraId="61B0F215" w14:textId="3E687163" w:rsidR="00191F8D" w:rsidRPr="00191F8D" w:rsidRDefault="00191F8D" w:rsidP="00191F8D">
      <w:r>
        <w:t>[…]</w:t>
      </w:r>
    </w:p>
    <w:p w14:paraId="121BDC63" w14:textId="77777777" w:rsidR="00333F8C" w:rsidRDefault="00333F8C" w:rsidP="00333F8C">
      <w:pPr>
        <w:pStyle w:val="Heading4"/>
        <w:rPr>
          <w:i/>
          <w:noProof/>
        </w:rPr>
      </w:pPr>
      <w:r>
        <w:t>–</w:t>
      </w:r>
      <w:r>
        <w:tab/>
      </w:r>
      <w:r>
        <w:rPr>
          <w:i/>
          <w:noProof/>
        </w:rPr>
        <w:t>SystemInformationBlockType5</w:t>
      </w:r>
      <w:bookmarkEnd w:id="85"/>
      <w:bookmarkEnd w:id="86"/>
      <w:bookmarkEnd w:id="87"/>
      <w:bookmarkEnd w:id="88"/>
      <w:bookmarkEnd w:id="89"/>
      <w:bookmarkEnd w:id="90"/>
      <w:bookmarkEnd w:id="91"/>
      <w:bookmarkEnd w:id="92"/>
      <w:bookmarkEnd w:id="93"/>
      <w:bookmarkEnd w:id="94"/>
      <w:bookmarkEnd w:id="95"/>
    </w:p>
    <w:p w14:paraId="288BBA09" w14:textId="1E62B697" w:rsidR="00333F8C" w:rsidRPr="005608F5" w:rsidRDefault="00333F8C" w:rsidP="00333F8C">
      <w:r>
        <w:t xml:space="preserve">The IE </w:t>
      </w:r>
      <w:r>
        <w:rPr>
          <w:i/>
          <w:noProof/>
        </w:rPr>
        <w:t>SystemInformationBlockType5</w:t>
      </w:r>
      <w:r>
        <w:rPr>
          <w:iCs/>
        </w:rPr>
        <w:t xml:space="preserve"> contains information relevant </w:t>
      </w:r>
      <w:del w:id="96" w:author="Ericsson" w:date="2020-07-31T08:38:00Z">
        <w:r w:rsidDel="00333F8C">
          <w:rPr>
            <w:iCs/>
          </w:rPr>
          <w:delText xml:space="preserve">only </w:delText>
        </w:r>
      </w:del>
      <w:r>
        <w:rPr>
          <w:iCs/>
        </w:rPr>
        <w:t xml:space="preserve">for inter-frequency cell re-selection </w:t>
      </w:r>
      <w:ins w:id="97" w:author="Ericsson" w:date="2020-07-31T08:38:00Z">
        <w:r>
          <w:rPr>
            <w:iCs/>
          </w:rPr>
          <w:t>(</w:t>
        </w:r>
      </w:ins>
      <w:r>
        <w:rPr>
          <w:iCs/>
        </w:rPr>
        <w:t xml:space="preserve">i.e. information about </w:t>
      </w:r>
      <w:r>
        <w:t>other E</w:t>
      </w:r>
      <w:r>
        <w:noBreakHyphen/>
        <w:t>UTRA frequencies and inter-frequency neighbouring cells relevant for cell re-selection</w:t>
      </w:r>
      <w:ins w:id="98" w:author="Ericsson" w:date="2020-07-31T08:38:00Z">
        <w:r>
          <w:t xml:space="preserve">) and </w:t>
        </w:r>
      </w:ins>
      <w:ins w:id="99" w:author="Ericsson" w:date="2020-08-03T23:51:00Z">
        <w:r w:rsidR="00D82BF4">
          <w:t xml:space="preserve">for </w:t>
        </w:r>
      </w:ins>
      <w:ins w:id="100" w:author="Ericsson" w:date="2020-07-31T08:43:00Z">
        <w:r w:rsidR="005608F5">
          <w:t xml:space="preserve">E-UTRA and NR </w:t>
        </w:r>
      </w:ins>
      <w:ins w:id="101" w:author="Ericsson" w:date="2020-07-31T08:38:00Z">
        <w:r>
          <w:t>idle/inactive measurements</w:t>
        </w:r>
      </w:ins>
      <w:r>
        <w:t xml:space="preserve">. The IE includes cell re-selection </w:t>
      </w:r>
      <w:r w:rsidDel="005608F5">
        <w:t>parameters common for a frequency</w:t>
      </w:r>
      <w:r>
        <w:t xml:space="preserve"> as well as cell specific re-selection parameters.</w:t>
      </w:r>
    </w:p>
    <w:p w14:paraId="7B1BBB0D" w14:textId="77777777" w:rsidR="00333F8C" w:rsidRDefault="00333F8C" w:rsidP="00333F8C">
      <w:pPr>
        <w:pStyle w:val="TH"/>
        <w:rPr>
          <w:bCs/>
          <w:i/>
          <w:iCs/>
        </w:rPr>
      </w:pPr>
      <w:r>
        <w:rPr>
          <w:bCs/>
          <w:i/>
          <w:iCs/>
          <w:noProof/>
        </w:rPr>
        <w:t xml:space="preserve">SystemInformationBlockType5 </w:t>
      </w:r>
      <w:r>
        <w:rPr>
          <w:bCs/>
          <w:iCs/>
          <w:noProof/>
        </w:rPr>
        <w:t>information element</w:t>
      </w:r>
    </w:p>
    <w:p w14:paraId="71E3DCE7" w14:textId="77777777" w:rsidR="00333F8C" w:rsidRDefault="00333F8C" w:rsidP="00333F8C">
      <w:pPr>
        <w:pStyle w:val="PL"/>
      </w:pPr>
      <w:r>
        <w:t>-- ASN1START</w:t>
      </w:r>
    </w:p>
    <w:p w14:paraId="4D9E7B6F" w14:textId="77777777" w:rsidR="00333F8C" w:rsidRDefault="00333F8C" w:rsidP="00333F8C">
      <w:pPr>
        <w:pStyle w:val="PL"/>
      </w:pPr>
    </w:p>
    <w:p w14:paraId="53F2325B" w14:textId="77777777" w:rsidR="00333F8C" w:rsidRDefault="00333F8C" w:rsidP="00333F8C">
      <w:pPr>
        <w:pStyle w:val="PL"/>
      </w:pPr>
      <w:r>
        <w:t>SystemInformationBlockType5 ::=</w:t>
      </w:r>
      <w:r>
        <w:tab/>
      </w:r>
      <w:r>
        <w:tab/>
        <w:t>SEQUENCE {</w:t>
      </w:r>
    </w:p>
    <w:p w14:paraId="0D82AF85" w14:textId="77777777" w:rsidR="00333F8C" w:rsidRDefault="00333F8C" w:rsidP="00333F8C">
      <w:pPr>
        <w:pStyle w:val="PL"/>
      </w:pPr>
      <w:r>
        <w:tab/>
        <w:t>interFreqCarrierFreqList</w:t>
      </w:r>
      <w:r>
        <w:tab/>
      </w:r>
      <w:r>
        <w:tab/>
      </w:r>
      <w:r>
        <w:tab/>
        <w:t>InterFreqCarrierFreqList,</w:t>
      </w:r>
    </w:p>
    <w:p w14:paraId="6994285A" w14:textId="77777777" w:rsidR="00333F8C" w:rsidRDefault="00333F8C" w:rsidP="00333F8C">
      <w:pPr>
        <w:pStyle w:val="PL"/>
      </w:pPr>
      <w:r>
        <w:tab/>
        <w:t>...,</w:t>
      </w:r>
    </w:p>
    <w:p w14:paraId="73DCF6E2" w14:textId="77777777" w:rsidR="00333F8C" w:rsidRDefault="00333F8C" w:rsidP="00333F8C">
      <w:pPr>
        <w:pStyle w:val="PL"/>
      </w:pPr>
      <w:r>
        <w:tab/>
        <w:t>lateNonCriticalExtension</w:t>
      </w:r>
      <w:r>
        <w:tab/>
      </w:r>
      <w:r>
        <w:tab/>
      </w:r>
      <w:r>
        <w:tab/>
      </w:r>
      <w:r>
        <w:tab/>
        <w:t>OCTET STRING</w:t>
      </w:r>
      <w:r>
        <w:tab/>
        <w:t>(CONTAINING SystemInformationBlockType5-v8h0-IEs)</w:t>
      </w:r>
      <w:r>
        <w:tab/>
      </w:r>
      <w:r>
        <w:tab/>
      </w:r>
      <w:r>
        <w:tab/>
      </w:r>
      <w:r>
        <w:tab/>
        <w:t>OPTIONAL,</w:t>
      </w:r>
    </w:p>
    <w:p w14:paraId="7EF83568" w14:textId="77777777" w:rsidR="00333F8C" w:rsidRDefault="00333F8C" w:rsidP="00333F8C">
      <w:pPr>
        <w:pStyle w:val="PL"/>
      </w:pPr>
      <w:r>
        <w:tab/>
        <w:t>[[</w:t>
      </w:r>
      <w:r>
        <w:tab/>
        <w:t>interFreqCarrierFreqList-v1250</w:t>
      </w:r>
      <w:r>
        <w:tab/>
        <w:t>InterFreqCarrierFreqList-v1250</w:t>
      </w:r>
      <w:r>
        <w:tab/>
      </w:r>
      <w:r>
        <w:tab/>
        <w:t>OPTIONAL,</w:t>
      </w:r>
      <w:r>
        <w:tab/>
        <w:t>-- Need OR</w:t>
      </w:r>
    </w:p>
    <w:p w14:paraId="1325D9FC" w14:textId="77777777" w:rsidR="00333F8C" w:rsidRDefault="00333F8C" w:rsidP="00333F8C">
      <w:pPr>
        <w:pStyle w:val="PL"/>
      </w:pPr>
      <w:r>
        <w:tab/>
      </w:r>
      <w:r>
        <w:tab/>
        <w:t>interFreqCarrierFreqListExt-r12</w:t>
      </w:r>
      <w:r>
        <w:tab/>
        <w:t>InterFreqCarrierFreqListExt-r12</w:t>
      </w:r>
      <w:r>
        <w:tab/>
        <w:t>OPTIONAL</w:t>
      </w:r>
      <w:r>
        <w:tab/>
        <w:t>-- Need OR</w:t>
      </w:r>
    </w:p>
    <w:p w14:paraId="2E284E1F" w14:textId="77777777" w:rsidR="00333F8C" w:rsidRDefault="00333F8C" w:rsidP="00333F8C">
      <w:pPr>
        <w:pStyle w:val="PL"/>
      </w:pPr>
      <w:r>
        <w:tab/>
        <w:t>]],</w:t>
      </w:r>
    </w:p>
    <w:p w14:paraId="5B49D03B" w14:textId="77777777" w:rsidR="00333F8C" w:rsidRDefault="00333F8C" w:rsidP="00333F8C">
      <w:pPr>
        <w:pStyle w:val="PL"/>
      </w:pPr>
      <w:r>
        <w:tab/>
        <w:t>[[</w:t>
      </w:r>
      <w:r>
        <w:tab/>
        <w:t>interFreqCarrierFreqListExt-v1280</w:t>
      </w:r>
      <w:r>
        <w:tab/>
        <w:t>InterFreqCarrierFreqListExt-v1280</w:t>
      </w:r>
      <w:r>
        <w:tab/>
        <w:t>OPTIONAL</w:t>
      </w:r>
      <w:r>
        <w:tab/>
        <w:t>-- Need OR</w:t>
      </w:r>
    </w:p>
    <w:p w14:paraId="39C64086" w14:textId="77777777" w:rsidR="00333F8C" w:rsidRDefault="00333F8C" w:rsidP="00333F8C">
      <w:pPr>
        <w:pStyle w:val="PL"/>
      </w:pPr>
      <w:r>
        <w:tab/>
        <w:t>]],</w:t>
      </w:r>
    </w:p>
    <w:p w14:paraId="05A62D66" w14:textId="77777777" w:rsidR="00333F8C" w:rsidRDefault="00333F8C" w:rsidP="00333F8C">
      <w:pPr>
        <w:pStyle w:val="PL"/>
      </w:pPr>
      <w:r>
        <w:tab/>
        <w:t>[[</w:t>
      </w:r>
      <w:r>
        <w:tab/>
        <w:t>interFreqCarrierFreqList-v1310</w:t>
      </w:r>
      <w:r>
        <w:tab/>
      </w:r>
      <w:r>
        <w:tab/>
        <w:t>InterFreqCarrierFreqList-v1310</w:t>
      </w:r>
      <w:r>
        <w:tab/>
      </w:r>
      <w:r>
        <w:tab/>
        <w:t>OPTIONAL,</w:t>
      </w:r>
      <w:r>
        <w:tab/>
        <w:t>-- Need OR</w:t>
      </w:r>
    </w:p>
    <w:p w14:paraId="532857ED" w14:textId="77777777" w:rsidR="00333F8C" w:rsidRDefault="00333F8C" w:rsidP="00333F8C">
      <w:pPr>
        <w:pStyle w:val="PL"/>
      </w:pPr>
      <w:r>
        <w:tab/>
      </w:r>
      <w:r>
        <w:tab/>
        <w:t>interFreqCarrierFreqListExt-v1310</w:t>
      </w:r>
      <w:r>
        <w:tab/>
        <w:t>InterFreqCarrierFreqListExt-v1310</w:t>
      </w:r>
      <w:r>
        <w:tab/>
        <w:t>OPTIONAL</w:t>
      </w:r>
      <w:r>
        <w:tab/>
        <w:t>-- Need OR</w:t>
      </w:r>
    </w:p>
    <w:p w14:paraId="4DC20FF0" w14:textId="77777777" w:rsidR="00333F8C" w:rsidRDefault="00333F8C" w:rsidP="00333F8C">
      <w:pPr>
        <w:pStyle w:val="PL"/>
      </w:pPr>
      <w:r>
        <w:tab/>
        <w:t>]],</w:t>
      </w:r>
    </w:p>
    <w:p w14:paraId="28EA5928" w14:textId="77777777" w:rsidR="00333F8C" w:rsidRDefault="00333F8C" w:rsidP="00333F8C">
      <w:pPr>
        <w:pStyle w:val="PL"/>
      </w:pPr>
      <w:r>
        <w:tab/>
        <w:t>[[</w:t>
      </w:r>
      <w:r>
        <w:tab/>
        <w:t>interFreqCarrierFreqList-v1350</w:t>
      </w:r>
      <w:r>
        <w:tab/>
      </w:r>
      <w:r>
        <w:tab/>
        <w:t>InterFreqCarrierFreqList-v1350</w:t>
      </w:r>
      <w:r>
        <w:tab/>
        <w:t>OPTIONAL,</w:t>
      </w:r>
      <w:r>
        <w:tab/>
        <w:t>-- Need OR</w:t>
      </w:r>
    </w:p>
    <w:p w14:paraId="416B2DBF" w14:textId="77777777" w:rsidR="00333F8C" w:rsidRDefault="00333F8C" w:rsidP="00333F8C">
      <w:pPr>
        <w:pStyle w:val="PL"/>
      </w:pPr>
      <w:r>
        <w:tab/>
        <w:t>interFreqCarrierFreqListExt-v1350</w:t>
      </w:r>
      <w:r>
        <w:tab/>
        <w:t>InterFreqCarrierFreqListExt-v1350</w:t>
      </w:r>
      <w:r>
        <w:tab/>
        <w:t>OPTIONAL</w:t>
      </w:r>
      <w:r>
        <w:tab/>
        <w:t>-- Need OR</w:t>
      </w:r>
    </w:p>
    <w:p w14:paraId="47C6C689" w14:textId="77777777" w:rsidR="00333F8C" w:rsidRDefault="00333F8C" w:rsidP="00333F8C">
      <w:pPr>
        <w:pStyle w:val="PL"/>
      </w:pPr>
      <w:r>
        <w:tab/>
        <w:t>]],</w:t>
      </w:r>
    </w:p>
    <w:p w14:paraId="2FBB60EB" w14:textId="77777777" w:rsidR="00333F8C" w:rsidRDefault="00333F8C" w:rsidP="00333F8C">
      <w:pPr>
        <w:pStyle w:val="PL"/>
      </w:pPr>
      <w:r>
        <w:tab/>
        <w:t>[[</w:t>
      </w:r>
      <w:r>
        <w:tab/>
        <w:t>interFreqCarrierFreqListExt-v1360</w:t>
      </w:r>
      <w:r>
        <w:tab/>
        <w:t>InterFreqCarrierFreqListExt-v1360</w:t>
      </w:r>
      <w:r>
        <w:tab/>
        <w:t>OPTIONAL</w:t>
      </w:r>
      <w:r>
        <w:tab/>
        <w:t>-- Need OR</w:t>
      </w:r>
    </w:p>
    <w:p w14:paraId="4281E778" w14:textId="77777777" w:rsidR="00333F8C" w:rsidRDefault="00333F8C" w:rsidP="00333F8C">
      <w:pPr>
        <w:pStyle w:val="PL"/>
      </w:pPr>
      <w:r>
        <w:tab/>
        <w:t>]],</w:t>
      </w:r>
    </w:p>
    <w:p w14:paraId="0C99C71B" w14:textId="77777777" w:rsidR="00333F8C" w:rsidRDefault="00333F8C" w:rsidP="00333F8C">
      <w:pPr>
        <w:pStyle w:val="PL"/>
      </w:pPr>
      <w:r>
        <w:tab/>
        <w:t>[[</w:t>
      </w:r>
      <w:r>
        <w:tab/>
        <w:t>scptm-FreqOffset-r14</w:t>
      </w:r>
      <w:r>
        <w:tab/>
      </w:r>
      <w:r>
        <w:tab/>
      </w:r>
      <w:r>
        <w:tab/>
      </w:r>
      <w:r>
        <w:tab/>
        <w:t>INTEGER (1..8)</w:t>
      </w:r>
      <w:r>
        <w:tab/>
      </w:r>
      <w:r>
        <w:tab/>
      </w:r>
      <w:r>
        <w:tab/>
      </w:r>
      <w:r>
        <w:tab/>
      </w:r>
      <w:r>
        <w:tab/>
        <w:t>OPTIONAL</w:t>
      </w:r>
      <w:r>
        <w:tab/>
        <w:t>-- Need OP</w:t>
      </w:r>
    </w:p>
    <w:p w14:paraId="0278087D" w14:textId="77777777" w:rsidR="00333F8C" w:rsidRDefault="00333F8C" w:rsidP="00333F8C">
      <w:pPr>
        <w:pStyle w:val="PL"/>
      </w:pPr>
      <w:r>
        <w:tab/>
        <w:t>]],</w:t>
      </w:r>
    </w:p>
    <w:p w14:paraId="51EA674B" w14:textId="77777777" w:rsidR="00333F8C" w:rsidRDefault="00333F8C" w:rsidP="00333F8C">
      <w:pPr>
        <w:pStyle w:val="PL"/>
      </w:pPr>
      <w:r>
        <w:tab/>
        <w:t>[[</w:t>
      </w:r>
      <w:r>
        <w:tab/>
        <w:t>interFreqCarrierFreqList-v1530</w:t>
      </w:r>
      <w:r>
        <w:tab/>
      </w:r>
      <w:r>
        <w:tab/>
        <w:t>InterFreqCarrierFreqList-v1530</w:t>
      </w:r>
      <w:r>
        <w:tab/>
      </w:r>
      <w:r>
        <w:tab/>
        <w:t>OPTIONAL,</w:t>
      </w:r>
      <w:r>
        <w:tab/>
        <w:t>-- Need OR</w:t>
      </w:r>
    </w:p>
    <w:p w14:paraId="288997D2" w14:textId="77777777" w:rsidR="00333F8C" w:rsidRDefault="00333F8C" w:rsidP="00333F8C">
      <w:pPr>
        <w:pStyle w:val="PL"/>
      </w:pPr>
      <w:r>
        <w:tab/>
      </w:r>
      <w:r>
        <w:tab/>
        <w:t>interFreqCarrierFreqListExt-v1530</w:t>
      </w:r>
      <w:r>
        <w:tab/>
        <w:t>InterFreqCarrierFreqListExt-v1530</w:t>
      </w:r>
      <w:r>
        <w:tab/>
        <w:t>OPTIONAL,</w:t>
      </w:r>
      <w:r>
        <w:tab/>
        <w:t>-- Need OR</w:t>
      </w:r>
    </w:p>
    <w:p w14:paraId="4192092A" w14:textId="77777777" w:rsidR="00333F8C" w:rsidRDefault="00333F8C" w:rsidP="00333F8C">
      <w:pPr>
        <w:pStyle w:val="PL"/>
      </w:pPr>
      <w:r>
        <w:tab/>
      </w:r>
      <w:r>
        <w:tab/>
        <w:t>measIdleConfigSIB-r15</w:t>
      </w:r>
      <w:r>
        <w:tab/>
      </w:r>
      <w:r>
        <w:tab/>
      </w:r>
      <w:r>
        <w:tab/>
      </w:r>
      <w:r>
        <w:tab/>
        <w:t>MeasIdleConfigSIB-r15</w:t>
      </w:r>
      <w:r>
        <w:tab/>
      </w:r>
      <w:r>
        <w:tab/>
      </w:r>
      <w:r>
        <w:tab/>
        <w:t>OPTIONAL</w:t>
      </w:r>
      <w:r>
        <w:tab/>
        <w:t>-- Need OR</w:t>
      </w:r>
    </w:p>
    <w:p w14:paraId="1A765ABD" w14:textId="77777777" w:rsidR="00333F8C" w:rsidRDefault="00333F8C" w:rsidP="00333F8C">
      <w:pPr>
        <w:pStyle w:val="PL"/>
      </w:pPr>
      <w:r>
        <w:tab/>
        <w:t>]],</w:t>
      </w:r>
    </w:p>
    <w:p w14:paraId="4983CD44" w14:textId="77777777" w:rsidR="00333F8C" w:rsidRDefault="00333F8C" w:rsidP="00333F8C">
      <w:pPr>
        <w:pStyle w:val="PL"/>
      </w:pPr>
      <w:r>
        <w:tab/>
        <w:t>[[</w:t>
      </w:r>
      <w:r>
        <w:tab/>
        <w:t>interFreqCarrierFreqList-v1610</w:t>
      </w:r>
      <w:r>
        <w:tab/>
      </w:r>
      <w:r>
        <w:tab/>
        <w:t>InterFreqCarrierFreqList-v1610</w:t>
      </w:r>
      <w:r>
        <w:tab/>
      </w:r>
      <w:r>
        <w:tab/>
        <w:t>OPTIONAL,</w:t>
      </w:r>
      <w:r>
        <w:tab/>
        <w:t>-- Need OR</w:t>
      </w:r>
    </w:p>
    <w:p w14:paraId="606683EA" w14:textId="77777777" w:rsidR="00333F8C" w:rsidRDefault="00333F8C" w:rsidP="00333F8C">
      <w:pPr>
        <w:pStyle w:val="PL"/>
      </w:pPr>
      <w:r>
        <w:tab/>
      </w:r>
      <w:r>
        <w:tab/>
        <w:t>interFreqCarrierFreqListExt-v1610</w:t>
      </w:r>
      <w:r>
        <w:tab/>
        <w:t>InterFreqCarrierFreqListExt-v1610</w:t>
      </w:r>
      <w:r>
        <w:tab/>
        <w:t>OPTIONAL,</w:t>
      </w:r>
      <w:r>
        <w:tab/>
        <w:t>-- Need OR</w:t>
      </w:r>
    </w:p>
    <w:p w14:paraId="57DF9C85" w14:textId="77777777" w:rsidR="00333F8C" w:rsidRDefault="00333F8C" w:rsidP="00333F8C">
      <w:pPr>
        <w:pStyle w:val="PL"/>
      </w:pPr>
      <w:r>
        <w:tab/>
      </w:r>
      <w:r>
        <w:tab/>
        <w:t>measIdleConfigSIB-NR-r16</w:t>
      </w:r>
      <w:r>
        <w:tab/>
      </w:r>
      <w:r>
        <w:tab/>
      </w:r>
      <w:r>
        <w:tab/>
        <w:t>MeasIdleConfigSIB-NR-r16</w:t>
      </w:r>
      <w:r>
        <w:tab/>
      </w:r>
      <w:r>
        <w:tab/>
      </w:r>
      <w:r>
        <w:tab/>
        <w:t>OPTIONAL</w:t>
      </w:r>
      <w:r>
        <w:tab/>
        <w:t>-- Need OR</w:t>
      </w:r>
    </w:p>
    <w:p w14:paraId="38848577" w14:textId="77777777" w:rsidR="00333F8C" w:rsidRDefault="00333F8C" w:rsidP="00333F8C">
      <w:pPr>
        <w:pStyle w:val="PL"/>
      </w:pPr>
      <w:r>
        <w:tab/>
        <w:t>]]</w:t>
      </w:r>
    </w:p>
    <w:p w14:paraId="4F00F654" w14:textId="77777777" w:rsidR="00333F8C" w:rsidRDefault="00333F8C" w:rsidP="00333F8C">
      <w:pPr>
        <w:pStyle w:val="PL"/>
      </w:pPr>
      <w:r>
        <w:t>}</w:t>
      </w:r>
    </w:p>
    <w:p w14:paraId="72F6D505" w14:textId="77777777" w:rsidR="00333F8C" w:rsidRDefault="00333F8C" w:rsidP="00333F8C">
      <w:pPr>
        <w:pStyle w:val="PL"/>
      </w:pPr>
    </w:p>
    <w:p w14:paraId="02571F39" w14:textId="77777777" w:rsidR="00333F8C" w:rsidRDefault="00333F8C" w:rsidP="00333F8C">
      <w:pPr>
        <w:pStyle w:val="PL"/>
      </w:pPr>
      <w:r>
        <w:t>-- Late non critical extensions</w:t>
      </w:r>
    </w:p>
    <w:p w14:paraId="635591AA" w14:textId="77777777" w:rsidR="00333F8C" w:rsidRDefault="00333F8C" w:rsidP="00333F8C">
      <w:pPr>
        <w:pStyle w:val="PL"/>
      </w:pPr>
      <w:r>
        <w:t>SystemInformationBlockType5-v8h0-IEs ::=</w:t>
      </w:r>
      <w:r>
        <w:tab/>
        <w:t>SEQUENCE {</w:t>
      </w:r>
    </w:p>
    <w:p w14:paraId="64C21D4B" w14:textId="77777777" w:rsidR="00333F8C" w:rsidRDefault="00333F8C" w:rsidP="00333F8C">
      <w:pPr>
        <w:pStyle w:val="PL"/>
      </w:pPr>
      <w:r>
        <w:tab/>
        <w:t>interFreqCarrierFreqList-v8h0 SEQUENCE (SIZE (1..maxFreq)) OF InterFreqCarrierFreqInfo-v8h0</w:t>
      </w:r>
      <w:r>
        <w:tab/>
      </w:r>
      <w:r>
        <w:tab/>
      </w:r>
      <w:r>
        <w:tab/>
      </w:r>
      <w:r>
        <w:tab/>
        <w:t>OPTIONAL,</w:t>
      </w:r>
      <w:r>
        <w:tab/>
        <w:t>-- Need OP</w:t>
      </w:r>
    </w:p>
    <w:p w14:paraId="05EAC4BB" w14:textId="77777777" w:rsidR="00333F8C" w:rsidRDefault="00333F8C" w:rsidP="00333F8C">
      <w:pPr>
        <w:pStyle w:val="PL"/>
      </w:pPr>
      <w:r>
        <w:lastRenderedPageBreak/>
        <w:tab/>
        <w:t>nonCriticalExtension</w:t>
      </w:r>
      <w:r>
        <w:tab/>
      </w:r>
      <w:r>
        <w:tab/>
      </w:r>
      <w:r>
        <w:tab/>
        <w:t>SystemInformationBlockType5-v9e0-IEs</w:t>
      </w:r>
      <w:r>
        <w:tab/>
      </w:r>
      <w:r>
        <w:tab/>
      </w:r>
      <w:r>
        <w:tab/>
      </w:r>
      <w:r>
        <w:tab/>
      </w:r>
      <w:r>
        <w:tab/>
      </w:r>
      <w:r>
        <w:tab/>
      </w:r>
      <w:r>
        <w:tab/>
        <w:t>OPTIONAL</w:t>
      </w:r>
    </w:p>
    <w:p w14:paraId="1A89DE6D" w14:textId="77777777" w:rsidR="00333F8C" w:rsidRDefault="00333F8C" w:rsidP="00333F8C">
      <w:pPr>
        <w:pStyle w:val="PL"/>
      </w:pPr>
      <w:r>
        <w:t>}</w:t>
      </w:r>
    </w:p>
    <w:p w14:paraId="3626C0AF" w14:textId="77777777" w:rsidR="00333F8C" w:rsidRDefault="00333F8C" w:rsidP="00333F8C">
      <w:pPr>
        <w:pStyle w:val="PL"/>
      </w:pPr>
    </w:p>
    <w:p w14:paraId="07BABF30" w14:textId="77777777" w:rsidR="00333F8C" w:rsidRDefault="00333F8C" w:rsidP="00333F8C">
      <w:pPr>
        <w:pStyle w:val="PL"/>
      </w:pPr>
      <w:r>
        <w:t>SystemInformationBlockType5-v9e0-IEs ::=</w:t>
      </w:r>
      <w:r>
        <w:tab/>
        <w:t>SEQUENCE {</w:t>
      </w:r>
    </w:p>
    <w:p w14:paraId="22453E1A" w14:textId="77777777" w:rsidR="00333F8C" w:rsidRDefault="00333F8C" w:rsidP="00333F8C">
      <w:pPr>
        <w:pStyle w:val="PL"/>
      </w:pPr>
      <w:r>
        <w:tab/>
        <w:t>interFreqCarrierFreqList-v9e0</w:t>
      </w:r>
      <w:r>
        <w:tab/>
        <w:t>SEQUENCE (SIZE (1..maxFreq)) OF InterFreqCarrierFreqInfo-v9e0</w:t>
      </w:r>
      <w:r>
        <w:tab/>
      </w:r>
      <w:r>
        <w:tab/>
      </w:r>
      <w:r>
        <w:tab/>
      </w:r>
      <w:r>
        <w:tab/>
        <w:t>OPTIONAL,</w:t>
      </w:r>
      <w:r>
        <w:tab/>
        <w:t>-- Need OR</w:t>
      </w:r>
    </w:p>
    <w:p w14:paraId="556C1E9F" w14:textId="77777777" w:rsidR="00333F8C" w:rsidRDefault="00333F8C" w:rsidP="00333F8C">
      <w:pPr>
        <w:pStyle w:val="PL"/>
      </w:pPr>
      <w:r>
        <w:tab/>
        <w:t>nonCriticalExtension</w:t>
      </w:r>
      <w:r>
        <w:tab/>
      </w:r>
      <w:r>
        <w:tab/>
      </w:r>
      <w:r>
        <w:tab/>
        <w:t>SystemInformationBlockType5-v10j0-IEs</w:t>
      </w:r>
      <w:r>
        <w:tab/>
        <w:t>OPTIONAL</w:t>
      </w:r>
    </w:p>
    <w:p w14:paraId="2FDF95ED" w14:textId="77777777" w:rsidR="00333F8C" w:rsidRDefault="00333F8C" w:rsidP="00333F8C">
      <w:pPr>
        <w:pStyle w:val="PL"/>
      </w:pPr>
      <w:r>
        <w:t>}</w:t>
      </w:r>
    </w:p>
    <w:p w14:paraId="2F87689C" w14:textId="77777777" w:rsidR="00333F8C" w:rsidRDefault="00333F8C" w:rsidP="00333F8C">
      <w:pPr>
        <w:pStyle w:val="PL"/>
      </w:pPr>
    </w:p>
    <w:p w14:paraId="78C4F565" w14:textId="77777777" w:rsidR="00333F8C" w:rsidRDefault="00333F8C" w:rsidP="00333F8C">
      <w:pPr>
        <w:pStyle w:val="PL"/>
      </w:pPr>
      <w:r>
        <w:t>SystemInformationBlockType5-v10j0-IEs ::=</w:t>
      </w:r>
      <w:r>
        <w:tab/>
        <w:t>SEQUENCE {</w:t>
      </w:r>
    </w:p>
    <w:p w14:paraId="370723E5" w14:textId="77777777" w:rsidR="00333F8C" w:rsidRDefault="00333F8C" w:rsidP="00333F8C">
      <w:pPr>
        <w:pStyle w:val="PL"/>
      </w:pPr>
      <w:r>
        <w:tab/>
        <w:t>interFreqCarrierFreqList-v10j0</w:t>
      </w:r>
      <w:r>
        <w:tab/>
        <w:t>SEQUENCE (SIZE (1..maxFreq)) OF InterFreqCarrierFreqInfo-v10j0</w:t>
      </w:r>
      <w:r>
        <w:tab/>
      </w:r>
      <w:r>
        <w:tab/>
      </w:r>
      <w:r>
        <w:tab/>
      </w:r>
      <w:r>
        <w:tab/>
        <w:t>OPTIONAL,</w:t>
      </w:r>
      <w:r>
        <w:tab/>
        <w:t>-- Need OR</w:t>
      </w:r>
    </w:p>
    <w:p w14:paraId="27F8D9F1" w14:textId="77777777" w:rsidR="00333F8C" w:rsidRDefault="00333F8C" w:rsidP="00333F8C">
      <w:pPr>
        <w:pStyle w:val="PL"/>
      </w:pPr>
      <w:r>
        <w:tab/>
        <w:t>nonCriticalExtension</w:t>
      </w:r>
      <w:r>
        <w:tab/>
      </w:r>
      <w:r>
        <w:tab/>
      </w:r>
      <w:r>
        <w:tab/>
        <w:t>SystemInformationBlockType5-v10l0-IEs</w:t>
      </w:r>
      <w:r>
        <w:tab/>
      </w:r>
      <w:r>
        <w:tab/>
        <w:t>OPTIONAL</w:t>
      </w:r>
    </w:p>
    <w:p w14:paraId="10CDAC8C" w14:textId="77777777" w:rsidR="00333F8C" w:rsidRDefault="00333F8C" w:rsidP="00333F8C">
      <w:pPr>
        <w:pStyle w:val="PL"/>
      </w:pPr>
      <w:r>
        <w:t>}</w:t>
      </w:r>
    </w:p>
    <w:p w14:paraId="3D6140F7" w14:textId="77777777" w:rsidR="00333F8C" w:rsidRDefault="00333F8C" w:rsidP="00333F8C">
      <w:pPr>
        <w:pStyle w:val="PL"/>
      </w:pPr>
    </w:p>
    <w:p w14:paraId="57060FDB" w14:textId="77777777" w:rsidR="00333F8C" w:rsidRDefault="00333F8C" w:rsidP="00333F8C">
      <w:pPr>
        <w:pStyle w:val="PL"/>
      </w:pPr>
      <w:r>
        <w:t>SystemInformationBlockType5-v10l0-IEs ::=</w:t>
      </w:r>
      <w:r>
        <w:tab/>
        <w:t>SEQUENCE {</w:t>
      </w:r>
    </w:p>
    <w:p w14:paraId="1E9B3361" w14:textId="77777777" w:rsidR="00333F8C" w:rsidRDefault="00333F8C" w:rsidP="00333F8C">
      <w:pPr>
        <w:pStyle w:val="PL"/>
      </w:pPr>
      <w:r>
        <w:tab/>
        <w:t>interFreqCarrierFreqList-v10l0</w:t>
      </w:r>
      <w:r>
        <w:tab/>
        <w:t>SEQUENCE (SIZE (1..maxFreq)) OF InterFreqCarrierFreqInfo-v10l0</w:t>
      </w:r>
      <w:r>
        <w:tab/>
      </w:r>
      <w:r>
        <w:tab/>
      </w:r>
      <w:r>
        <w:tab/>
      </w:r>
      <w:r>
        <w:tab/>
        <w:t>OPTIONAL,</w:t>
      </w:r>
      <w:r>
        <w:tab/>
        <w:t>-- Need OR</w:t>
      </w:r>
    </w:p>
    <w:p w14:paraId="430EDC84" w14:textId="77777777" w:rsidR="00333F8C" w:rsidRDefault="00333F8C" w:rsidP="00333F8C">
      <w:pPr>
        <w:pStyle w:val="PL"/>
      </w:pPr>
      <w:r>
        <w:tab/>
        <w:t>nonCriticalExtension</w:t>
      </w:r>
      <w:r>
        <w:tab/>
      </w:r>
      <w:r>
        <w:tab/>
      </w:r>
      <w:r>
        <w:tab/>
        <w:t>SystemInformationBlockType5-v13a0-IEs</w:t>
      </w:r>
      <w:r>
        <w:tab/>
      </w:r>
      <w:r>
        <w:tab/>
      </w:r>
      <w:r>
        <w:tab/>
        <w:t>OPTIONAL</w:t>
      </w:r>
    </w:p>
    <w:p w14:paraId="2C2E8A59" w14:textId="77777777" w:rsidR="00333F8C" w:rsidRDefault="00333F8C" w:rsidP="00333F8C">
      <w:pPr>
        <w:pStyle w:val="PL"/>
      </w:pPr>
      <w:r>
        <w:t>}</w:t>
      </w:r>
    </w:p>
    <w:p w14:paraId="107E3C5F" w14:textId="77777777" w:rsidR="00333F8C" w:rsidRDefault="00333F8C" w:rsidP="00333F8C">
      <w:pPr>
        <w:pStyle w:val="PL"/>
      </w:pPr>
    </w:p>
    <w:p w14:paraId="55DEB94A" w14:textId="77777777" w:rsidR="00333F8C" w:rsidRDefault="00333F8C" w:rsidP="00333F8C">
      <w:pPr>
        <w:pStyle w:val="PL"/>
      </w:pPr>
      <w:r>
        <w:t>SystemInformationBlockType5-v13a0-IEs ::=</w:t>
      </w:r>
      <w:r>
        <w:tab/>
        <w:t>SEQUENCE {</w:t>
      </w:r>
    </w:p>
    <w:p w14:paraId="5C772F3C" w14:textId="77777777" w:rsidR="00333F8C" w:rsidRDefault="00333F8C" w:rsidP="00333F8C">
      <w:pPr>
        <w:pStyle w:val="PL"/>
      </w:pPr>
      <w:r>
        <w:tab/>
        <w:t>-- Late non critical extensions from REL-10 upto REL-12</w:t>
      </w:r>
    </w:p>
    <w:p w14:paraId="635C0B74" w14:textId="77777777" w:rsidR="00333F8C" w:rsidRDefault="00333F8C" w:rsidP="00333F8C">
      <w:pPr>
        <w:pStyle w:val="PL"/>
      </w:pPr>
      <w:r>
        <w:tab/>
        <w:t>lateNonCriticalExtension</w:t>
      </w:r>
      <w:r>
        <w:tab/>
      </w:r>
      <w:r>
        <w:tab/>
        <w:t>OCTET STRING</w:t>
      </w:r>
      <w:r>
        <w:tab/>
      </w:r>
      <w:r>
        <w:tab/>
      </w:r>
      <w:r>
        <w:tab/>
      </w:r>
      <w:r>
        <w:tab/>
      </w:r>
      <w:r>
        <w:tab/>
        <w:t>OPTIONAL,</w:t>
      </w:r>
      <w:r>
        <w:tab/>
        <w:t>-- Need OR</w:t>
      </w:r>
    </w:p>
    <w:p w14:paraId="5D30483E" w14:textId="77777777" w:rsidR="00333F8C" w:rsidRDefault="00333F8C" w:rsidP="00333F8C">
      <w:pPr>
        <w:pStyle w:val="PL"/>
      </w:pPr>
      <w:r>
        <w:tab/>
        <w:t>interFreqCarrierFreqList-v13a0</w:t>
      </w:r>
      <w:r>
        <w:tab/>
        <w:t>InterFreqCarrierFreqList-v13a0</w:t>
      </w:r>
      <w:r>
        <w:tab/>
        <w:t>OPTIONAL,</w:t>
      </w:r>
      <w:r>
        <w:tab/>
        <w:t>-- Need OR</w:t>
      </w:r>
    </w:p>
    <w:p w14:paraId="205049F8" w14:textId="77777777" w:rsidR="00333F8C" w:rsidRDefault="00333F8C" w:rsidP="00333F8C">
      <w:pPr>
        <w:pStyle w:val="PL"/>
      </w:pPr>
      <w:r>
        <w:tab/>
        <w:t>-- Late non critical extensions from REL-13</w:t>
      </w:r>
    </w:p>
    <w:p w14:paraId="43326198" w14:textId="77777777" w:rsidR="00333F8C" w:rsidRDefault="00333F8C" w:rsidP="00333F8C">
      <w:pPr>
        <w:pStyle w:val="PL"/>
      </w:pPr>
      <w:r>
        <w:tab/>
        <w:t>nonCriticalExtension</w:t>
      </w:r>
      <w:r>
        <w:tab/>
      </w:r>
      <w:r>
        <w:tab/>
      </w:r>
      <w:r>
        <w:tab/>
        <w:t>SEQUENCE {}</w:t>
      </w:r>
      <w:r>
        <w:tab/>
      </w:r>
      <w:r>
        <w:tab/>
      </w:r>
      <w:r>
        <w:tab/>
      </w:r>
      <w:r>
        <w:tab/>
      </w:r>
      <w:r>
        <w:tab/>
      </w:r>
      <w:r>
        <w:tab/>
        <w:t>OPTIONAL</w:t>
      </w:r>
    </w:p>
    <w:p w14:paraId="7ED6EE63" w14:textId="77777777" w:rsidR="00333F8C" w:rsidRDefault="00333F8C" w:rsidP="00333F8C">
      <w:pPr>
        <w:pStyle w:val="PL"/>
      </w:pPr>
      <w:r>
        <w:t>}</w:t>
      </w:r>
    </w:p>
    <w:p w14:paraId="16845AEE" w14:textId="77777777" w:rsidR="00333F8C" w:rsidRDefault="00333F8C" w:rsidP="00333F8C">
      <w:pPr>
        <w:pStyle w:val="PL"/>
      </w:pPr>
    </w:p>
    <w:p w14:paraId="6EA125D0" w14:textId="77777777" w:rsidR="00333F8C" w:rsidRDefault="00333F8C" w:rsidP="00333F8C">
      <w:pPr>
        <w:pStyle w:val="PL"/>
      </w:pPr>
      <w:r>
        <w:t>InterFreqCarrierFreqList ::=</w:t>
      </w:r>
      <w:r>
        <w:tab/>
      </w:r>
      <w:r>
        <w:tab/>
        <w:t>SEQUENCE (SIZE (1..maxFreq)) OF InterFreqCarrierFreqInfo</w:t>
      </w:r>
    </w:p>
    <w:p w14:paraId="37349619" w14:textId="77777777" w:rsidR="00333F8C" w:rsidRDefault="00333F8C" w:rsidP="00333F8C">
      <w:pPr>
        <w:pStyle w:val="PL"/>
      </w:pPr>
    </w:p>
    <w:p w14:paraId="776F0888" w14:textId="77777777" w:rsidR="00333F8C" w:rsidRDefault="00333F8C" w:rsidP="00333F8C">
      <w:pPr>
        <w:pStyle w:val="PL"/>
        <w:ind w:left="852" w:hanging="852"/>
      </w:pPr>
      <w:r>
        <w:t>InterFreqCarrierFreqList-v1250 ::=</w:t>
      </w:r>
      <w:r>
        <w:tab/>
        <w:t>SEQUENCE (SIZE (1..maxFreq)) OF InterFreqCarrierFreqInfo-v1250</w:t>
      </w:r>
    </w:p>
    <w:p w14:paraId="79A7463C" w14:textId="77777777" w:rsidR="00333F8C" w:rsidRDefault="00333F8C" w:rsidP="00333F8C">
      <w:pPr>
        <w:pStyle w:val="PL"/>
      </w:pPr>
    </w:p>
    <w:p w14:paraId="213E5D51" w14:textId="77777777" w:rsidR="00333F8C" w:rsidRDefault="00333F8C" w:rsidP="00333F8C">
      <w:pPr>
        <w:pStyle w:val="PL"/>
        <w:ind w:left="852" w:hanging="852"/>
      </w:pPr>
      <w:r>
        <w:t>InterFreqCarrierFreqList-v1310 ::=</w:t>
      </w:r>
      <w:r>
        <w:tab/>
        <w:t>SEQUENCE (SIZE (1..maxFreq)) OF InterFreqCarrierFreqInfo-v1310</w:t>
      </w:r>
    </w:p>
    <w:p w14:paraId="708EA718" w14:textId="77777777" w:rsidR="00333F8C" w:rsidRDefault="00333F8C" w:rsidP="00333F8C">
      <w:pPr>
        <w:pStyle w:val="PL"/>
      </w:pPr>
    </w:p>
    <w:p w14:paraId="2BAD262D" w14:textId="77777777" w:rsidR="00333F8C" w:rsidRDefault="00333F8C" w:rsidP="00333F8C">
      <w:pPr>
        <w:pStyle w:val="PL"/>
        <w:ind w:left="852" w:hanging="852"/>
      </w:pPr>
      <w:r>
        <w:t>InterFreqCarrierFreqList-v1350 ::=</w:t>
      </w:r>
      <w:r>
        <w:tab/>
        <w:t>SEQUENCE (SIZE (1..maxFreq)) OF InterFreqCarrierFreqInfo-v1350</w:t>
      </w:r>
    </w:p>
    <w:p w14:paraId="2C9E59E6" w14:textId="77777777" w:rsidR="00333F8C" w:rsidRDefault="00333F8C" w:rsidP="00333F8C">
      <w:pPr>
        <w:pStyle w:val="PL"/>
      </w:pPr>
    </w:p>
    <w:p w14:paraId="51EBA651" w14:textId="77777777" w:rsidR="00333F8C" w:rsidRDefault="00333F8C" w:rsidP="00333F8C">
      <w:pPr>
        <w:pStyle w:val="PL"/>
        <w:shd w:val="pct10" w:color="auto" w:fill="auto"/>
      </w:pPr>
      <w:r>
        <w:t>InterFreqCarrierFreqList-v13a0 ::=</w:t>
      </w:r>
      <w:r>
        <w:tab/>
        <w:t>SEQUENCE (SIZE (1..maxFreq)) OF InterFreqCarrierFreqInfo-v1360</w:t>
      </w:r>
    </w:p>
    <w:p w14:paraId="5858627E" w14:textId="77777777" w:rsidR="00333F8C" w:rsidRDefault="00333F8C" w:rsidP="00333F8C">
      <w:pPr>
        <w:pStyle w:val="PL"/>
        <w:shd w:val="pct10" w:color="auto" w:fill="auto"/>
      </w:pPr>
    </w:p>
    <w:p w14:paraId="51C75948" w14:textId="77777777" w:rsidR="00333F8C" w:rsidRDefault="00333F8C" w:rsidP="00333F8C">
      <w:pPr>
        <w:pStyle w:val="PL"/>
        <w:shd w:val="pct10" w:color="auto" w:fill="auto"/>
        <w:ind w:left="851" w:hanging="851"/>
      </w:pPr>
      <w:r>
        <w:t>InterFreqCarrierFreqList-v1530 ::=</w:t>
      </w:r>
      <w:r>
        <w:tab/>
        <w:t>SEQUENCE (SIZE (1..maxFreq)) OF InterFreqCarrierFreqInfo-v1530</w:t>
      </w:r>
    </w:p>
    <w:p w14:paraId="67B9135E" w14:textId="77777777" w:rsidR="00333F8C" w:rsidRDefault="00333F8C" w:rsidP="00333F8C">
      <w:pPr>
        <w:pStyle w:val="PL"/>
        <w:shd w:val="pct10" w:color="auto" w:fill="auto"/>
      </w:pPr>
    </w:p>
    <w:p w14:paraId="4228F2C9" w14:textId="77777777" w:rsidR="00333F8C" w:rsidRDefault="00333F8C" w:rsidP="00333F8C">
      <w:pPr>
        <w:pStyle w:val="PL"/>
        <w:ind w:left="852" w:hanging="852"/>
      </w:pPr>
      <w:r>
        <w:t>InterFreqCarrierFreqList-v1610 ::=</w:t>
      </w:r>
      <w:r>
        <w:tab/>
        <w:t>SEQUENCE (SIZE (1..maxFreq)) OF InterFreqCarrierFreqInfo-v1610</w:t>
      </w:r>
    </w:p>
    <w:p w14:paraId="37F6E99A" w14:textId="77777777" w:rsidR="00333F8C" w:rsidRDefault="00333F8C" w:rsidP="00333F8C">
      <w:pPr>
        <w:pStyle w:val="PL"/>
        <w:ind w:left="852" w:hanging="852"/>
      </w:pPr>
    </w:p>
    <w:p w14:paraId="166C97F5" w14:textId="77777777" w:rsidR="00333F8C" w:rsidRDefault="00333F8C" w:rsidP="00333F8C">
      <w:pPr>
        <w:pStyle w:val="PL"/>
        <w:ind w:left="852" w:hanging="852"/>
      </w:pPr>
      <w:r>
        <w:t>InterFreqCarrierFreqListExt-r12 ::=</w:t>
      </w:r>
      <w:r>
        <w:tab/>
        <w:t>SEQUENCE (SIZE (1..maxFreq)) OF InterFreqCarrierFreqInfo-r12</w:t>
      </w:r>
    </w:p>
    <w:p w14:paraId="5F0E51C4" w14:textId="77777777" w:rsidR="00333F8C" w:rsidRDefault="00333F8C" w:rsidP="00333F8C">
      <w:pPr>
        <w:pStyle w:val="PL"/>
      </w:pPr>
    </w:p>
    <w:p w14:paraId="4363BC25" w14:textId="77777777" w:rsidR="00333F8C" w:rsidRDefault="00333F8C" w:rsidP="00333F8C">
      <w:pPr>
        <w:pStyle w:val="PL"/>
        <w:ind w:left="852" w:hanging="852"/>
      </w:pPr>
      <w:r>
        <w:t>InterFreqCarrierFreqListExt-v1280 ::=</w:t>
      </w:r>
      <w:r>
        <w:tab/>
        <w:t>SEQUENCE (SIZE (1..maxFreq)) OF InterFreqCarrierFreqInfo-v10j0</w:t>
      </w:r>
    </w:p>
    <w:p w14:paraId="6435BF84" w14:textId="77777777" w:rsidR="00333F8C" w:rsidRDefault="00333F8C" w:rsidP="00333F8C">
      <w:pPr>
        <w:pStyle w:val="PL"/>
      </w:pPr>
    </w:p>
    <w:p w14:paraId="7D011041" w14:textId="77777777" w:rsidR="00333F8C" w:rsidRDefault="00333F8C" w:rsidP="00333F8C">
      <w:pPr>
        <w:pStyle w:val="PL"/>
        <w:ind w:left="852" w:hanging="852"/>
      </w:pPr>
      <w:r>
        <w:t>InterFreqCarrierFreqListExt-v1310 ::=</w:t>
      </w:r>
      <w:r>
        <w:tab/>
        <w:t>SEQUENCE (SIZE (1..maxFreq)) OF InterFreqCarrierFreqInfo-v1310</w:t>
      </w:r>
    </w:p>
    <w:p w14:paraId="2CD97DA2" w14:textId="77777777" w:rsidR="00333F8C" w:rsidRDefault="00333F8C" w:rsidP="00333F8C">
      <w:pPr>
        <w:pStyle w:val="PL"/>
      </w:pPr>
    </w:p>
    <w:p w14:paraId="2EB5789C" w14:textId="77777777" w:rsidR="00333F8C" w:rsidRDefault="00333F8C" w:rsidP="00333F8C">
      <w:pPr>
        <w:pStyle w:val="PL"/>
        <w:ind w:left="852" w:hanging="852"/>
      </w:pPr>
      <w:r>
        <w:t>InterFreqCarrierFreqListExt-v1350 ::=</w:t>
      </w:r>
      <w:r>
        <w:tab/>
        <w:t>SEQUENCE (SIZE (1..maxFreq)) OF InterFreqCarrierFreqInfo-v1350</w:t>
      </w:r>
    </w:p>
    <w:p w14:paraId="02E0BA77" w14:textId="77777777" w:rsidR="00333F8C" w:rsidRDefault="00333F8C" w:rsidP="00333F8C">
      <w:pPr>
        <w:pStyle w:val="PL"/>
      </w:pPr>
    </w:p>
    <w:p w14:paraId="025E06C8" w14:textId="77777777" w:rsidR="00333F8C" w:rsidRDefault="00333F8C" w:rsidP="00333F8C">
      <w:pPr>
        <w:pStyle w:val="PL"/>
      </w:pPr>
      <w:r>
        <w:t>InterFreqCarrierFreqListExt-v1360 ::=</w:t>
      </w:r>
      <w:r>
        <w:tab/>
        <w:t>SEQUENCE (SIZE (1..maxFreq)) OF InterFreqCarrierFreqInfo-v1360</w:t>
      </w:r>
    </w:p>
    <w:p w14:paraId="6C36C5D4" w14:textId="77777777" w:rsidR="00333F8C" w:rsidRDefault="00333F8C" w:rsidP="00333F8C">
      <w:pPr>
        <w:pStyle w:val="PL"/>
      </w:pPr>
    </w:p>
    <w:p w14:paraId="0C503613" w14:textId="77777777" w:rsidR="00333F8C" w:rsidRDefault="00333F8C" w:rsidP="00333F8C">
      <w:pPr>
        <w:pStyle w:val="PL"/>
        <w:ind w:left="851" w:hanging="851"/>
      </w:pPr>
      <w:r>
        <w:t>InterFreqCarrierFreqListExt-v1530 ::=</w:t>
      </w:r>
      <w:r>
        <w:tab/>
        <w:t>SEQUENCE (SIZE (1..maxFreq)) OF InterFreqCarrierFreqInfo-v1530</w:t>
      </w:r>
    </w:p>
    <w:p w14:paraId="7C371DA3" w14:textId="77777777" w:rsidR="00333F8C" w:rsidRDefault="00333F8C" w:rsidP="00333F8C">
      <w:pPr>
        <w:pStyle w:val="PL"/>
      </w:pPr>
    </w:p>
    <w:p w14:paraId="6978F2E5" w14:textId="77777777" w:rsidR="00333F8C" w:rsidRDefault="00333F8C" w:rsidP="00333F8C">
      <w:pPr>
        <w:pStyle w:val="PL"/>
      </w:pPr>
      <w:r>
        <w:t>InterFreqCarrierFreqListExt-v1610 ::=</w:t>
      </w:r>
      <w:r>
        <w:tab/>
        <w:t>SEQUENCE (SIZE (1..maxFreq)) OF InterFreqCarrierFreqInfo-v1610</w:t>
      </w:r>
    </w:p>
    <w:p w14:paraId="600B1E9F" w14:textId="77777777" w:rsidR="00333F8C" w:rsidRDefault="00333F8C" w:rsidP="00333F8C">
      <w:pPr>
        <w:pStyle w:val="PL"/>
      </w:pPr>
    </w:p>
    <w:p w14:paraId="25A29507" w14:textId="77777777" w:rsidR="00333F8C" w:rsidRDefault="00333F8C" w:rsidP="00333F8C">
      <w:pPr>
        <w:pStyle w:val="PL"/>
      </w:pPr>
      <w:r>
        <w:t>InterFreqCarrierFreqInfo ::=</w:t>
      </w:r>
      <w:r>
        <w:tab/>
        <w:t>SEQUENCE {</w:t>
      </w:r>
    </w:p>
    <w:p w14:paraId="693BEA28" w14:textId="77777777" w:rsidR="00333F8C" w:rsidRDefault="00333F8C" w:rsidP="00333F8C">
      <w:pPr>
        <w:pStyle w:val="PL"/>
      </w:pPr>
      <w:r>
        <w:tab/>
        <w:t>dl-CarrierFreq</w:t>
      </w:r>
      <w:r>
        <w:tab/>
      </w:r>
      <w:r>
        <w:tab/>
      </w:r>
      <w:r>
        <w:tab/>
      </w:r>
      <w:r>
        <w:tab/>
      </w:r>
      <w:r>
        <w:tab/>
      </w:r>
      <w:r>
        <w:tab/>
        <w:t>ARFCN-ValueEUTRA,</w:t>
      </w:r>
    </w:p>
    <w:p w14:paraId="3A92FEB6" w14:textId="77777777" w:rsidR="00333F8C" w:rsidRDefault="00333F8C" w:rsidP="00333F8C">
      <w:pPr>
        <w:pStyle w:val="PL"/>
      </w:pPr>
      <w:r>
        <w:tab/>
        <w:t>q-RxLevMin</w:t>
      </w:r>
      <w:r>
        <w:tab/>
      </w:r>
      <w:r>
        <w:tab/>
      </w:r>
      <w:r>
        <w:tab/>
      </w:r>
      <w:r>
        <w:tab/>
      </w:r>
      <w:r>
        <w:tab/>
      </w:r>
      <w:r>
        <w:tab/>
      </w:r>
      <w:r>
        <w:tab/>
        <w:t>Q-RxLevMin,</w:t>
      </w:r>
    </w:p>
    <w:p w14:paraId="34426176" w14:textId="77777777" w:rsidR="00333F8C" w:rsidRDefault="00333F8C" w:rsidP="00333F8C">
      <w:pPr>
        <w:pStyle w:val="PL"/>
      </w:pPr>
      <w:r>
        <w:tab/>
        <w:t>p-Max</w:t>
      </w:r>
      <w:r>
        <w:tab/>
      </w:r>
      <w:r>
        <w:tab/>
      </w:r>
      <w:r>
        <w:tab/>
      </w:r>
      <w:r>
        <w:tab/>
      </w:r>
      <w:r>
        <w:tab/>
      </w:r>
      <w:r>
        <w:tab/>
      </w:r>
      <w:r>
        <w:tab/>
      </w:r>
      <w:r>
        <w:tab/>
        <w:t>P-Max</w:t>
      </w:r>
      <w:r>
        <w:tab/>
      </w:r>
      <w:r>
        <w:tab/>
      </w:r>
      <w:r>
        <w:tab/>
      </w:r>
      <w:r>
        <w:tab/>
      </w:r>
      <w:r>
        <w:tab/>
      </w:r>
      <w:r>
        <w:tab/>
      </w:r>
      <w:r>
        <w:tab/>
        <w:t>OPTIONAL,</w:t>
      </w:r>
      <w:r>
        <w:tab/>
      </w:r>
      <w:r>
        <w:tab/>
        <w:t>-- Need OP</w:t>
      </w:r>
    </w:p>
    <w:p w14:paraId="71A1C16F" w14:textId="77777777" w:rsidR="00333F8C" w:rsidRDefault="00333F8C" w:rsidP="00333F8C">
      <w:pPr>
        <w:pStyle w:val="PL"/>
      </w:pPr>
      <w:r>
        <w:tab/>
        <w:t>t-ReselectionEUTRA</w:t>
      </w:r>
      <w:r>
        <w:tab/>
      </w:r>
      <w:r>
        <w:tab/>
      </w:r>
      <w:r>
        <w:tab/>
      </w:r>
      <w:r>
        <w:tab/>
      </w:r>
      <w:r>
        <w:tab/>
        <w:t>T-Reselection,</w:t>
      </w:r>
    </w:p>
    <w:p w14:paraId="6586A9CC" w14:textId="77777777" w:rsidR="00333F8C" w:rsidRDefault="00333F8C" w:rsidP="00333F8C">
      <w:pPr>
        <w:pStyle w:val="PL"/>
      </w:pPr>
      <w:r>
        <w:tab/>
        <w:t>t-ReselectionEUTRA-SF</w:t>
      </w:r>
      <w:r>
        <w:tab/>
      </w:r>
      <w:r>
        <w:tab/>
      </w:r>
      <w:r>
        <w:tab/>
      </w:r>
      <w:r>
        <w:tab/>
        <w:t>SpeedStateScaleFactors</w:t>
      </w:r>
      <w:r>
        <w:tab/>
      </w:r>
      <w:r>
        <w:tab/>
      </w:r>
      <w:r>
        <w:tab/>
        <w:t>OPTIONAL,</w:t>
      </w:r>
      <w:r>
        <w:tab/>
      </w:r>
      <w:r>
        <w:tab/>
        <w:t>-- Need OP</w:t>
      </w:r>
    </w:p>
    <w:p w14:paraId="7A2CD54A" w14:textId="77777777" w:rsidR="00333F8C" w:rsidRDefault="00333F8C" w:rsidP="00333F8C">
      <w:pPr>
        <w:pStyle w:val="PL"/>
      </w:pPr>
      <w:r>
        <w:tab/>
        <w:t>threshX-High</w:t>
      </w:r>
      <w:r>
        <w:tab/>
      </w:r>
      <w:r>
        <w:tab/>
      </w:r>
      <w:r>
        <w:tab/>
      </w:r>
      <w:r>
        <w:tab/>
      </w:r>
      <w:r>
        <w:tab/>
      </w:r>
      <w:r>
        <w:tab/>
        <w:t>ReselectionThreshold,</w:t>
      </w:r>
    </w:p>
    <w:p w14:paraId="24FF8473" w14:textId="77777777" w:rsidR="00333F8C" w:rsidRDefault="00333F8C" w:rsidP="00333F8C">
      <w:pPr>
        <w:pStyle w:val="PL"/>
      </w:pPr>
      <w:r>
        <w:tab/>
        <w:t>threshX-Low</w:t>
      </w:r>
      <w:r>
        <w:tab/>
      </w:r>
      <w:r>
        <w:tab/>
      </w:r>
      <w:r>
        <w:tab/>
      </w:r>
      <w:r>
        <w:tab/>
      </w:r>
      <w:r>
        <w:tab/>
      </w:r>
      <w:r>
        <w:tab/>
      </w:r>
      <w:r>
        <w:tab/>
        <w:t>ReselectionThreshold,</w:t>
      </w:r>
    </w:p>
    <w:p w14:paraId="79890052" w14:textId="77777777" w:rsidR="00333F8C" w:rsidRDefault="00333F8C" w:rsidP="00333F8C">
      <w:pPr>
        <w:pStyle w:val="PL"/>
      </w:pPr>
      <w:r>
        <w:tab/>
        <w:t>allowedMeasBandwidth</w:t>
      </w:r>
      <w:r>
        <w:tab/>
      </w:r>
      <w:r>
        <w:tab/>
      </w:r>
      <w:r>
        <w:tab/>
      </w:r>
      <w:r>
        <w:tab/>
        <w:t>AllowedMeasBandwidth,</w:t>
      </w:r>
    </w:p>
    <w:p w14:paraId="17DE541C" w14:textId="77777777" w:rsidR="00333F8C" w:rsidRDefault="00333F8C" w:rsidP="00333F8C">
      <w:pPr>
        <w:pStyle w:val="PL"/>
      </w:pPr>
      <w:r>
        <w:tab/>
        <w:t>presenceAntennaPort1</w:t>
      </w:r>
      <w:r>
        <w:tab/>
      </w:r>
      <w:r>
        <w:tab/>
      </w:r>
      <w:r>
        <w:tab/>
      </w:r>
      <w:r>
        <w:tab/>
        <w:t>PresenceAntennaPort1,</w:t>
      </w:r>
    </w:p>
    <w:p w14:paraId="474D75A3" w14:textId="77777777" w:rsidR="00333F8C" w:rsidRDefault="00333F8C" w:rsidP="00333F8C">
      <w:pPr>
        <w:pStyle w:val="PL"/>
      </w:pPr>
      <w:r>
        <w:tab/>
        <w:t>cellReselectionPriority</w:t>
      </w:r>
      <w:r>
        <w:tab/>
      </w:r>
      <w:r>
        <w:tab/>
      </w:r>
      <w:r>
        <w:tab/>
      </w:r>
      <w:r>
        <w:tab/>
        <w:t>CellReselectionPriority</w:t>
      </w:r>
      <w:r>
        <w:tab/>
      </w:r>
      <w:r>
        <w:tab/>
      </w:r>
      <w:r>
        <w:tab/>
        <w:t>OPTIONAL,</w:t>
      </w:r>
      <w:r>
        <w:tab/>
      </w:r>
      <w:r>
        <w:tab/>
        <w:t>-- Need OP</w:t>
      </w:r>
    </w:p>
    <w:p w14:paraId="01A6C24A" w14:textId="77777777" w:rsidR="00333F8C" w:rsidRDefault="00333F8C" w:rsidP="00333F8C">
      <w:pPr>
        <w:pStyle w:val="PL"/>
      </w:pPr>
      <w:r>
        <w:tab/>
        <w:t>neighCellConfig</w:t>
      </w:r>
      <w:r>
        <w:tab/>
      </w:r>
      <w:r>
        <w:tab/>
      </w:r>
      <w:r>
        <w:tab/>
      </w:r>
      <w:r>
        <w:tab/>
      </w:r>
      <w:r>
        <w:tab/>
      </w:r>
      <w:r>
        <w:tab/>
        <w:t>NeighCellConfig,</w:t>
      </w:r>
    </w:p>
    <w:p w14:paraId="75783CB7" w14:textId="77777777" w:rsidR="00333F8C" w:rsidRDefault="00333F8C" w:rsidP="00333F8C">
      <w:pPr>
        <w:pStyle w:val="PL"/>
      </w:pPr>
      <w:r>
        <w:tab/>
        <w:t>q-OffsetFreq</w:t>
      </w:r>
      <w:r>
        <w:tab/>
      </w:r>
      <w:r>
        <w:tab/>
      </w:r>
      <w:r>
        <w:tab/>
      </w:r>
      <w:r>
        <w:tab/>
      </w:r>
      <w:r>
        <w:tab/>
      </w:r>
      <w:r>
        <w:tab/>
        <w:t>Q-OffsetRange</w:t>
      </w:r>
      <w:r>
        <w:tab/>
      </w:r>
      <w:r>
        <w:tab/>
      </w:r>
      <w:r>
        <w:tab/>
      </w:r>
      <w:r>
        <w:tab/>
      </w:r>
      <w:r>
        <w:tab/>
        <w:t>DEFAULT dB0,</w:t>
      </w:r>
    </w:p>
    <w:p w14:paraId="20BE1C4A" w14:textId="77777777" w:rsidR="00333F8C" w:rsidRDefault="00333F8C" w:rsidP="00333F8C">
      <w:pPr>
        <w:pStyle w:val="PL"/>
      </w:pPr>
      <w:r>
        <w:tab/>
        <w:t>interFreqNeighCellList</w:t>
      </w:r>
      <w:r>
        <w:tab/>
      </w:r>
      <w:r>
        <w:tab/>
      </w:r>
      <w:r>
        <w:tab/>
      </w:r>
      <w:r>
        <w:tab/>
        <w:t>InterFreqNeighCellList</w:t>
      </w:r>
      <w:r>
        <w:tab/>
      </w:r>
      <w:r>
        <w:tab/>
      </w:r>
      <w:r>
        <w:tab/>
        <w:t>OPTIONAL,</w:t>
      </w:r>
      <w:r>
        <w:tab/>
      </w:r>
      <w:r>
        <w:tab/>
        <w:t>-- Need OR</w:t>
      </w:r>
    </w:p>
    <w:p w14:paraId="384FFFCD" w14:textId="77777777" w:rsidR="00333F8C" w:rsidRDefault="00333F8C" w:rsidP="00333F8C">
      <w:pPr>
        <w:pStyle w:val="PL"/>
      </w:pPr>
      <w:r>
        <w:lastRenderedPageBreak/>
        <w:tab/>
        <w:t>interFreqBlackCellList</w:t>
      </w:r>
      <w:r>
        <w:tab/>
      </w:r>
      <w:r>
        <w:tab/>
      </w:r>
      <w:r>
        <w:tab/>
      </w:r>
      <w:r>
        <w:tab/>
        <w:t>InterFreqBlackCellList</w:t>
      </w:r>
      <w:r>
        <w:tab/>
      </w:r>
      <w:r>
        <w:tab/>
      </w:r>
      <w:r>
        <w:tab/>
        <w:t>OPTIONAL,</w:t>
      </w:r>
      <w:r>
        <w:tab/>
      </w:r>
      <w:r>
        <w:tab/>
        <w:t>-- Need OR</w:t>
      </w:r>
    </w:p>
    <w:p w14:paraId="701528CC" w14:textId="77777777" w:rsidR="00333F8C" w:rsidRDefault="00333F8C" w:rsidP="00333F8C">
      <w:pPr>
        <w:pStyle w:val="PL"/>
      </w:pPr>
      <w:r>
        <w:tab/>
        <w:t>...,</w:t>
      </w:r>
    </w:p>
    <w:p w14:paraId="76CB0554" w14:textId="77777777" w:rsidR="00333F8C" w:rsidRDefault="00333F8C" w:rsidP="00333F8C">
      <w:pPr>
        <w:pStyle w:val="PL"/>
      </w:pPr>
      <w:r>
        <w:tab/>
        <w:t>[[</w:t>
      </w:r>
      <w:r>
        <w:tab/>
        <w:t>q-QualMin-r9</w:t>
      </w:r>
      <w:r>
        <w:tab/>
      </w:r>
      <w:r>
        <w:tab/>
      </w:r>
      <w:r>
        <w:tab/>
      </w:r>
      <w:r>
        <w:tab/>
      </w:r>
      <w:r>
        <w:tab/>
        <w:t>Q-QualMin-r9</w:t>
      </w:r>
      <w:r>
        <w:tab/>
      </w:r>
      <w:r>
        <w:tab/>
      </w:r>
      <w:r>
        <w:tab/>
      </w:r>
      <w:r>
        <w:tab/>
      </w:r>
      <w:r>
        <w:tab/>
        <w:t>OPTIONAL,</w:t>
      </w:r>
      <w:r>
        <w:tab/>
      </w:r>
      <w:r>
        <w:tab/>
        <w:t>-- Need OP</w:t>
      </w:r>
    </w:p>
    <w:p w14:paraId="65986505" w14:textId="77777777" w:rsidR="00333F8C" w:rsidRDefault="00333F8C" w:rsidP="00333F8C">
      <w:pPr>
        <w:pStyle w:val="PL"/>
      </w:pPr>
      <w:r>
        <w:tab/>
      </w:r>
      <w:r>
        <w:tab/>
        <w:t>threshX-Q-r9</w:t>
      </w:r>
      <w:r>
        <w:tab/>
      </w:r>
      <w:r>
        <w:tab/>
      </w:r>
      <w:r>
        <w:tab/>
      </w:r>
      <w:r>
        <w:tab/>
      </w:r>
      <w:r>
        <w:tab/>
        <w:t>SEQUENCE {</w:t>
      </w:r>
    </w:p>
    <w:p w14:paraId="22685440" w14:textId="77777777" w:rsidR="00333F8C" w:rsidRDefault="00333F8C" w:rsidP="00333F8C">
      <w:pPr>
        <w:pStyle w:val="PL"/>
      </w:pPr>
      <w:r>
        <w:tab/>
      </w:r>
      <w:r>
        <w:tab/>
      </w:r>
      <w:r>
        <w:tab/>
        <w:t>threshX-HighQ-r9</w:t>
      </w:r>
      <w:r>
        <w:tab/>
      </w:r>
      <w:r>
        <w:tab/>
      </w:r>
      <w:r>
        <w:tab/>
      </w:r>
      <w:r>
        <w:tab/>
        <w:t>ReselectionThresholdQ-r9,</w:t>
      </w:r>
    </w:p>
    <w:p w14:paraId="1774D027" w14:textId="77777777" w:rsidR="00333F8C" w:rsidRDefault="00333F8C" w:rsidP="00333F8C">
      <w:pPr>
        <w:pStyle w:val="PL"/>
      </w:pPr>
      <w:r>
        <w:tab/>
      </w:r>
      <w:r>
        <w:tab/>
      </w:r>
      <w:r>
        <w:tab/>
        <w:t>threshX-LowQ-r9</w:t>
      </w:r>
      <w:r>
        <w:tab/>
      </w:r>
      <w:r>
        <w:tab/>
      </w:r>
      <w:r>
        <w:tab/>
      </w:r>
      <w:r>
        <w:tab/>
      </w:r>
      <w:r>
        <w:tab/>
        <w:t>ReselectionThresholdQ-r9</w:t>
      </w:r>
    </w:p>
    <w:p w14:paraId="776224C8" w14:textId="77777777" w:rsidR="00333F8C" w:rsidRDefault="00333F8C" w:rsidP="00333F8C">
      <w:pPr>
        <w:pStyle w:val="PL"/>
      </w:pPr>
      <w:r>
        <w:tab/>
      </w:r>
      <w:r>
        <w:tab/>
        <w:t>}</w:t>
      </w:r>
      <w:r>
        <w:tab/>
      </w:r>
      <w:r>
        <w:tab/>
      </w:r>
      <w:r>
        <w:tab/>
      </w:r>
      <w:r>
        <w:tab/>
      </w:r>
      <w:r>
        <w:tab/>
      </w:r>
      <w:r>
        <w:tab/>
      </w:r>
      <w:r>
        <w:tab/>
      </w:r>
      <w:r>
        <w:tab/>
      </w:r>
      <w:r>
        <w:tab/>
      </w:r>
      <w:r>
        <w:tab/>
      </w:r>
      <w:r>
        <w:tab/>
      </w:r>
      <w:r>
        <w:tab/>
      </w:r>
      <w:r>
        <w:tab/>
      </w:r>
      <w:r>
        <w:tab/>
      </w:r>
      <w:r>
        <w:tab/>
      </w:r>
      <w:r>
        <w:tab/>
        <w:t>OPTIONAL</w:t>
      </w:r>
      <w:r>
        <w:tab/>
      </w:r>
      <w:r>
        <w:tab/>
        <w:t>-- Cond RSRQ</w:t>
      </w:r>
    </w:p>
    <w:p w14:paraId="0B2A0AD7" w14:textId="77777777" w:rsidR="00333F8C" w:rsidRDefault="00333F8C" w:rsidP="00333F8C">
      <w:pPr>
        <w:pStyle w:val="PL"/>
      </w:pPr>
      <w:r>
        <w:tab/>
        <w:t>]],</w:t>
      </w:r>
    </w:p>
    <w:p w14:paraId="66EE8915" w14:textId="77777777" w:rsidR="00333F8C" w:rsidRDefault="00333F8C" w:rsidP="00333F8C">
      <w:pPr>
        <w:pStyle w:val="PL"/>
      </w:pPr>
      <w:r>
        <w:tab/>
        <w:t>[[</w:t>
      </w:r>
      <w:r>
        <w:tab/>
        <w:t>q-QualMinWB-r11</w:t>
      </w:r>
      <w:r>
        <w:tab/>
      </w:r>
      <w:r>
        <w:tab/>
      </w:r>
      <w:r>
        <w:tab/>
      </w:r>
      <w:r>
        <w:tab/>
      </w:r>
      <w:r>
        <w:tab/>
        <w:t>Q-QualMin-r9</w:t>
      </w:r>
      <w:r>
        <w:tab/>
      </w:r>
      <w:r>
        <w:tab/>
      </w:r>
      <w:r>
        <w:tab/>
      </w:r>
      <w:r>
        <w:tab/>
      </w:r>
      <w:r>
        <w:tab/>
        <w:t>OPTIONAL</w:t>
      </w:r>
      <w:r>
        <w:tab/>
        <w:t>-- Cond WB-RSRQ</w:t>
      </w:r>
    </w:p>
    <w:p w14:paraId="680DE68F" w14:textId="77777777" w:rsidR="00333F8C" w:rsidRDefault="00333F8C" w:rsidP="00333F8C">
      <w:pPr>
        <w:pStyle w:val="PL"/>
      </w:pPr>
      <w:r>
        <w:tab/>
        <w:t>]]</w:t>
      </w:r>
    </w:p>
    <w:p w14:paraId="7852E66B" w14:textId="77777777" w:rsidR="00333F8C" w:rsidRDefault="00333F8C" w:rsidP="00333F8C">
      <w:pPr>
        <w:pStyle w:val="PL"/>
      </w:pPr>
      <w:r>
        <w:t>}</w:t>
      </w:r>
    </w:p>
    <w:p w14:paraId="1F5E9B59" w14:textId="77777777" w:rsidR="00333F8C" w:rsidRDefault="00333F8C" w:rsidP="00333F8C">
      <w:pPr>
        <w:pStyle w:val="PL"/>
      </w:pPr>
    </w:p>
    <w:p w14:paraId="0B7A5E35" w14:textId="77777777" w:rsidR="00333F8C" w:rsidRDefault="00333F8C" w:rsidP="00333F8C">
      <w:pPr>
        <w:pStyle w:val="PL"/>
      </w:pPr>
      <w:r>
        <w:t>InterFreqCarrierFreqInfo-v8h0 ::=</w:t>
      </w:r>
      <w:r>
        <w:tab/>
      </w:r>
      <w:r>
        <w:tab/>
        <w:t>SEQUENCE {</w:t>
      </w:r>
    </w:p>
    <w:p w14:paraId="707CC58F" w14:textId="77777777" w:rsidR="00333F8C" w:rsidRDefault="00333F8C" w:rsidP="00333F8C">
      <w:pPr>
        <w:pStyle w:val="PL"/>
      </w:pPr>
      <w:r>
        <w:tab/>
        <w:t>multiBandInfoList</w:t>
      </w:r>
      <w:r>
        <w:tab/>
      </w:r>
      <w:r>
        <w:tab/>
      </w:r>
      <w:r>
        <w:tab/>
      </w:r>
      <w:r>
        <w:tab/>
      </w:r>
      <w:r>
        <w:tab/>
        <w:t>MultiBandInfoList</w:t>
      </w:r>
      <w:r>
        <w:tab/>
      </w:r>
      <w:r>
        <w:tab/>
      </w:r>
      <w:r>
        <w:tab/>
      </w:r>
      <w:r>
        <w:tab/>
        <w:t>OPTIONAL</w:t>
      </w:r>
      <w:r>
        <w:tab/>
        <w:t>-- Need OR</w:t>
      </w:r>
    </w:p>
    <w:p w14:paraId="7DB3E287" w14:textId="77777777" w:rsidR="00333F8C" w:rsidRDefault="00333F8C" w:rsidP="00333F8C">
      <w:pPr>
        <w:pStyle w:val="PL"/>
      </w:pPr>
      <w:r>
        <w:t>}</w:t>
      </w:r>
    </w:p>
    <w:p w14:paraId="79063E50" w14:textId="77777777" w:rsidR="00333F8C" w:rsidRDefault="00333F8C" w:rsidP="00333F8C">
      <w:pPr>
        <w:pStyle w:val="PL"/>
      </w:pPr>
    </w:p>
    <w:p w14:paraId="7F918B34" w14:textId="77777777" w:rsidR="00333F8C" w:rsidRDefault="00333F8C" w:rsidP="00333F8C">
      <w:pPr>
        <w:pStyle w:val="PL"/>
      </w:pPr>
      <w:r>
        <w:t>InterFreqCarrierFreqInfo-v9e0 ::=</w:t>
      </w:r>
      <w:r>
        <w:tab/>
        <w:t>SEQUENCE {</w:t>
      </w:r>
    </w:p>
    <w:p w14:paraId="0D964BBF" w14:textId="77777777" w:rsidR="00333F8C" w:rsidRDefault="00333F8C" w:rsidP="00333F8C">
      <w:pPr>
        <w:pStyle w:val="PL"/>
      </w:pPr>
      <w:r>
        <w:tab/>
        <w:t>dl-CarrierFreq-v9e0</w:t>
      </w:r>
      <w:r>
        <w:tab/>
      </w:r>
      <w:r>
        <w:tab/>
      </w:r>
      <w:r>
        <w:tab/>
      </w:r>
      <w:r>
        <w:tab/>
      </w:r>
      <w:r>
        <w:tab/>
        <w:t>ARFCN-ValueEUTRA-v9e0</w:t>
      </w:r>
      <w:r>
        <w:tab/>
        <w:t>OPTIONAL,</w:t>
      </w:r>
      <w:r>
        <w:tab/>
        <w:t>-- Cond dl-FreqMax</w:t>
      </w:r>
    </w:p>
    <w:p w14:paraId="59E4899E" w14:textId="77777777" w:rsidR="00333F8C" w:rsidRDefault="00333F8C" w:rsidP="00333F8C">
      <w:pPr>
        <w:pStyle w:val="PL"/>
      </w:pPr>
      <w:r>
        <w:tab/>
        <w:t>multiBandInfoList-v9e0</w:t>
      </w:r>
      <w:r>
        <w:tab/>
      </w:r>
      <w:r>
        <w:tab/>
      </w:r>
      <w:r>
        <w:tab/>
      </w:r>
      <w:r>
        <w:tab/>
        <w:t>MultiBandInfoList-v9e0</w:t>
      </w:r>
      <w:r>
        <w:tab/>
        <w:t>OPTIONAL</w:t>
      </w:r>
      <w:r>
        <w:tab/>
        <w:t>-- Need OR</w:t>
      </w:r>
    </w:p>
    <w:p w14:paraId="2F806B2F" w14:textId="77777777" w:rsidR="00333F8C" w:rsidRDefault="00333F8C" w:rsidP="00333F8C">
      <w:pPr>
        <w:pStyle w:val="PL"/>
      </w:pPr>
      <w:r>
        <w:t>}</w:t>
      </w:r>
    </w:p>
    <w:p w14:paraId="6C9CBC6B" w14:textId="77777777" w:rsidR="00333F8C" w:rsidRDefault="00333F8C" w:rsidP="00333F8C">
      <w:pPr>
        <w:pStyle w:val="PL"/>
      </w:pPr>
    </w:p>
    <w:p w14:paraId="53F5469D" w14:textId="77777777" w:rsidR="00333F8C" w:rsidRDefault="00333F8C" w:rsidP="00333F8C">
      <w:pPr>
        <w:pStyle w:val="PL"/>
      </w:pPr>
      <w:r>
        <w:t>InterFreqCarrierFreqInfo-v10j0 ::=</w:t>
      </w:r>
      <w:r>
        <w:tab/>
        <w:t>SEQUENCE {</w:t>
      </w:r>
    </w:p>
    <w:p w14:paraId="03A2C4B0" w14:textId="77777777" w:rsidR="00333F8C" w:rsidRDefault="00333F8C" w:rsidP="00333F8C">
      <w:pPr>
        <w:pStyle w:val="PL"/>
      </w:pPr>
      <w:r>
        <w:tab/>
        <w:t>freqBandInfo-r10</w:t>
      </w:r>
      <w:r>
        <w:tab/>
      </w:r>
      <w:r>
        <w:tab/>
      </w:r>
      <w:r>
        <w:tab/>
      </w:r>
      <w:r>
        <w:tab/>
      </w:r>
      <w:r>
        <w:tab/>
        <w:t>NS-PmaxList-r10</w:t>
      </w:r>
      <w:r>
        <w:tab/>
      </w:r>
      <w:r>
        <w:tab/>
      </w:r>
      <w:r>
        <w:tab/>
      </w:r>
      <w:r>
        <w:tab/>
        <w:t>OPTIONAL,</w:t>
      </w:r>
      <w:r>
        <w:tab/>
        <w:t>-- Need OR</w:t>
      </w:r>
    </w:p>
    <w:p w14:paraId="16604AA3" w14:textId="77777777" w:rsidR="00333F8C" w:rsidRDefault="00333F8C" w:rsidP="00333F8C">
      <w:pPr>
        <w:pStyle w:val="PL"/>
      </w:pPr>
      <w:r>
        <w:tab/>
        <w:t>multiBandInfoList-v10j0</w:t>
      </w:r>
      <w:r>
        <w:tab/>
      </w:r>
      <w:r>
        <w:tab/>
      </w:r>
      <w:r>
        <w:tab/>
      </w:r>
      <w:r>
        <w:tab/>
        <w:t>MultiBandInfoList-v10j0</w:t>
      </w:r>
      <w:r>
        <w:tab/>
      </w:r>
      <w:r>
        <w:tab/>
        <w:t>OPTIONAL</w:t>
      </w:r>
      <w:r>
        <w:tab/>
        <w:t>-- Need OR</w:t>
      </w:r>
    </w:p>
    <w:p w14:paraId="071C199F" w14:textId="77777777" w:rsidR="00333F8C" w:rsidRDefault="00333F8C" w:rsidP="00333F8C">
      <w:pPr>
        <w:pStyle w:val="PL"/>
      </w:pPr>
      <w:r>
        <w:t>}</w:t>
      </w:r>
    </w:p>
    <w:p w14:paraId="5C0FAA66" w14:textId="77777777" w:rsidR="00333F8C" w:rsidRDefault="00333F8C" w:rsidP="00333F8C">
      <w:pPr>
        <w:pStyle w:val="PL"/>
      </w:pPr>
    </w:p>
    <w:p w14:paraId="6008E963" w14:textId="77777777" w:rsidR="00333F8C" w:rsidRDefault="00333F8C" w:rsidP="00333F8C">
      <w:pPr>
        <w:pStyle w:val="PL"/>
      </w:pPr>
      <w:r>
        <w:t>InterFreqCarrierFreqInfo-v10l0 ::=</w:t>
      </w:r>
      <w:r>
        <w:tab/>
        <w:t>SEQUENCE {</w:t>
      </w:r>
    </w:p>
    <w:p w14:paraId="50EE6F1A" w14:textId="77777777" w:rsidR="00333F8C" w:rsidRDefault="00333F8C" w:rsidP="00333F8C">
      <w:pPr>
        <w:pStyle w:val="PL"/>
      </w:pPr>
      <w:r>
        <w:tab/>
        <w:t>freqBandInfo-v10l0</w:t>
      </w:r>
      <w:r>
        <w:tab/>
      </w:r>
      <w:r>
        <w:tab/>
      </w:r>
      <w:r>
        <w:tab/>
      </w:r>
      <w:r>
        <w:tab/>
      </w:r>
      <w:r>
        <w:tab/>
        <w:t>NS-PmaxList-v10l0</w:t>
      </w:r>
      <w:r>
        <w:tab/>
      </w:r>
      <w:r>
        <w:tab/>
      </w:r>
      <w:r>
        <w:tab/>
        <w:t>OPTIONAL,</w:t>
      </w:r>
      <w:r>
        <w:tab/>
        <w:t>-- Need OR</w:t>
      </w:r>
    </w:p>
    <w:p w14:paraId="6629271D" w14:textId="77777777" w:rsidR="00333F8C" w:rsidRDefault="00333F8C" w:rsidP="00333F8C">
      <w:pPr>
        <w:pStyle w:val="PL"/>
      </w:pPr>
      <w:r>
        <w:tab/>
        <w:t>multiBandInfoList-v10l0</w:t>
      </w:r>
      <w:r>
        <w:tab/>
      </w:r>
      <w:r>
        <w:tab/>
      </w:r>
      <w:r>
        <w:tab/>
      </w:r>
      <w:r>
        <w:tab/>
        <w:t>MultiBandInfoList-v10l0</w:t>
      </w:r>
      <w:r>
        <w:tab/>
      </w:r>
      <w:r>
        <w:tab/>
        <w:t>OPTIONAL</w:t>
      </w:r>
      <w:r>
        <w:tab/>
        <w:t>-- Need OR</w:t>
      </w:r>
    </w:p>
    <w:p w14:paraId="53CE683D" w14:textId="77777777" w:rsidR="00333F8C" w:rsidRDefault="00333F8C" w:rsidP="00333F8C">
      <w:pPr>
        <w:pStyle w:val="PL"/>
      </w:pPr>
      <w:r>
        <w:t>}</w:t>
      </w:r>
    </w:p>
    <w:p w14:paraId="3081CACC" w14:textId="77777777" w:rsidR="00333F8C" w:rsidRDefault="00333F8C" w:rsidP="00333F8C">
      <w:pPr>
        <w:pStyle w:val="PL"/>
      </w:pPr>
    </w:p>
    <w:p w14:paraId="7E4DB764" w14:textId="77777777" w:rsidR="00333F8C" w:rsidRDefault="00333F8C" w:rsidP="00333F8C">
      <w:pPr>
        <w:pStyle w:val="PL"/>
      </w:pPr>
      <w:r>
        <w:t>InterFreqCarrierFreqInfo-v1250 ::=</w:t>
      </w:r>
      <w:r>
        <w:tab/>
      </w:r>
      <w:r>
        <w:tab/>
        <w:t>SEQUENCE {</w:t>
      </w:r>
    </w:p>
    <w:p w14:paraId="06817BE1" w14:textId="77777777" w:rsidR="00333F8C" w:rsidRDefault="00333F8C" w:rsidP="00333F8C">
      <w:pPr>
        <w:pStyle w:val="PL"/>
      </w:pPr>
      <w:r>
        <w:tab/>
        <w:t>reducedMeasPerformance-r12</w:t>
      </w:r>
      <w:r>
        <w:tab/>
      </w:r>
      <w:r>
        <w:tab/>
        <w:t>ENUMERATED {true}</w:t>
      </w:r>
      <w:r>
        <w:tab/>
      </w:r>
      <w:r>
        <w:tab/>
        <w:t>OPTIONAL,</w:t>
      </w:r>
      <w:r>
        <w:tab/>
      </w:r>
      <w:r>
        <w:tab/>
        <w:t>-- Need OP</w:t>
      </w:r>
    </w:p>
    <w:p w14:paraId="307A26A7" w14:textId="77777777" w:rsidR="00333F8C" w:rsidRDefault="00333F8C" w:rsidP="00333F8C">
      <w:pPr>
        <w:pStyle w:val="PL"/>
      </w:pPr>
      <w:r>
        <w:tab/>
        <w:t>q-QualMinRSRQ-OnAllSymbols-r12</w:t>
      </w:r>
      <w:r>
        <w:tab/>
        <w:t>Q-QualMin-r9</w:t>
      </w:r>
      <w:r>
        <w:tab/>
      </w:r>
      <w:r>
        <w:tab/>
      </w:r>
      <w:r>
        <w:tab/>
      </w:r>
      <w:r>
        <w:tab/>
      </w:r>
      <w:r>
        <w:tab/>
        <w:t>OPTIONAL</w:t>
      </w:r>
      <w:r>
        <w:tab/>
        <w:t>-- Cond RSRQ2</w:t>
      </w:r>
    </w:p>
    <w:p w14:paraId="5929AC2F" w14:textId="77777777" w:rsidR="00333F8C" w:rsidRDefault="00333F8C" w:rsidP="00333F8C">
      <w:pPr>
        <w:pStyle w:val="PL"/>
      </w:pPr>
      <w:r>
        <w:t>}</w:t>
      </w:r>
    </w:p>
    <w:p w14:paraId="2EBF66E9" w14:textId="77777777" w:rsidR="00333F8C" w:rsidRDefault="00333F8C" w:rsidP="00333F8C">
      <w:pPr>
        <w:pStyle w:val="PL"/>
      </w:pPr>
    </w:p>
    <w:p w14:paraId="7FDBB854" w14:textId="77777777" w:rsidR="00333F8C" w:rsidRDefault="00333F8C" w:rsidP="00333F8C">
      <w:pPr>
        <w:pStyle w:val="PL"/>
      </w:pPr>
      <w:r>
        <w:t>InterFreqCarrierFreqInfo-r12 ::=</w:t>
      </w:r>
      <w:r>
        <w:tab/>
      </w:r>
      <w:r>
        <w:tab/>
        <w:t>SEQUENCE {</w:t>
      </w:r>
    </w:p>
    <w:p w14:paraId="2B3B7DDB" w14:textId="77777777" w:rsidR="00333F8C" w:rsidRDefault="00333F8C" w:rsidP="00333F8C">
      <w:pPr>
        <w:pStyle w:val="PL"/>
      </w:pPr>
      <w:r>
        <w:tab/>
        <w:t>dl-CarrierFreq-r12</w:t>
      </w:r>
      <w:r>
        <w:tab/>
      </w:r>
      <w:r>
        <w:tab/>
      </w:r>
      <w:r>
        <w:tab/>
      </w:r>
      <w:r>
        <w:tab/>
      </w:r>
      <w:r>
        <w:tab/>
        <w:t>ARFCN-ValueEUTRA-r9,</w:t>
      </w:r>
    </w:p>
    <w:p w14:paraId="24580078" w14:textId="77777777" w:rsidR="00333F8C" w:rsidRDefault="00333F8C" w:rsidP="00333F8C">
      <w:pPr>
        <w:pStyle w:val="PL"/>
      </w:pPr>
      <w:r>
        <w:tab/>
        <w:t>q-RxLevMin-r12</w:t>
      </w:r>
      <w:r>
        <w:tab/>
      </w:r>
      <w:r>
        <w:tab/>
      </w:r>
      <w:r>
        <w:tab/>
      </w:r>
      <w:r>
        <w:tab/>
      </w:r>
      <w:r>
        <w:tab/>
      </w:r>
      <w:r>
        <w:tab/>
        <w:t>Q-RxLevMin,</w:t>
      </w:r>
    </w:p>
    <w:p w14:paraId="5F16C120" w14:textId="77777777" w:rsidR="00333F8C" w:rsidRDefault="00333F8C" w:rsidP="00333F8C">
      <w:pPr>
        <w:pStyle w:val="PL"/>
      </w:pPr>
      <w:r>
        <w:tab/>
        <w:t>p-Max-r12</w:t>
      </w:r>
      <w:r>
        <w:tab/>
      </w:r>
      <w:r>
        <w:tab/>
      </w:r>
      <w:r>
        <w:tab/>
      </w:r>
      <w:r>
        <w:tab/>
      </w:r>
      <w:r>
        <w:tab/>
      </w:r>
      <w:r>
        <w:tab/>
      </w:r>
      <w:r>
        <w:tab/>
        <w:t>P-Max</w:t>
      </w:r>
      <w:r>
        <w:tab/>
      </w:r>
      <w:r>
        <w:tab/>
      </w:r>
      <w:r>
        <w:tab/>
      </w:r>
      <w:r>
        <w:tab/>
      </w:r>
      <w:r>
        <w:tab/>
      </w:r>
      <w:r>
        <w:tab/>
      </w:r>
      <w:r>
        <w:tab/>
        <w:t>OPTIONAL,</w:t>
      </w:r>
      <w:r>
        <w:tab/>
      </w:r>
      <w:r>
        <w:tab/>
        <w:t>-- Need OP</w:t>
      </w:r>
    </w:p>
    <w:p w14:paraId="06FBD80C" w14:textId="77777777" w:rsidR="00333F8C" w:rsidRDefault="00333F8C" w:rsidP="00333F8C">
      <w:pPr>
        <w:pStyle w:val="PL"/>
      </w:pPr>
      <w:r>
        <w:tab/>
        <w:t>t-ReselectionEUTRA-r12</w:t>
      </w:r>
      <w:r>
        <w:tab/>
      </w:r>
      <w:r>
        <w:tab/>
      </w:r>
      <w:r>
        <w:tab/>
      </w:r>
      <w:r>
        <w:tab/>
        <w:t>T-Reselection,</w:t>
      </w:r>
    </w:p>
    <w:p w14:paraId="069BFBA9" w14:textId="77777777" w:rsidR="00333F8C" w:rsidRDefault="00333F8C" w:rsidP="00333F8C">
      <w:pPr>
        <w:pStyle w:val="PL"/>
      </w:pPr>
      <w:r>
        <w:tab/>
        <w:t>t-ReselectionEUTRA-SF-r12</w:t>
      </w:r>
      <w:r>
        <w:tab/>
      </w:r>
      <w:r>
        <w:tab/>
      </w:r>
      <w:r>
        <w:tab/>
        <w:t>SpeedStateScaleFactors</w:t>
      </w:r>
      <w:r>
        <w:tab/>
      </w:r>
      <w:r>
        <w:tab/>
      </w:r>
      <w:r>
        <w:tab/>
        <w:t>OPTIONAL,</w:t>
      </w:r>
      <w:r>
        <w:tab/>
      </w:r>
      <w:r>
        <w:tab/>
        <w:t>-- Need OP</w:t>
      </w:r>
    </w:p>
    <w:p w14:paraId="291237D2" w14:textId="77777777" w:rsidR="00333F8C" w:rsidRDefault="00333F8C" w:rsidP="00333F8C">
      <w:pPr>
        <w:pStyle w:val="PL"/>
      </w:pPr>
      <w:r>
        <w:tab/>
        <w:t>threshX-High-r12</w:t>
      </w:r>
      <w:r>
        <w:tab/>
      </w:r>
      <w:r>
        <w:tab/>
      </w:r>
      <w:r>
        <w:tab/>
      </w:r>
      <w:r>
        <w:tab/>
      </w:r>
      <w:r>
        <w:tab/>
        <w:t>ReselectionThreshold,</w:t>
      </w:r>
    </w:p>
    <w:p w14:paraId="3AF43A52" w14:textId="77777777" w:rsidR="00333F8C" w:rsidRDefault="00333F8C" w:rsidP="00333F8C">
      <w:pPr>
        <w:pStyle w:val="PL"/>
      </w:pPr>
      <w:r>
        <w:tab/>
        <w:t>threshX-Low-r12</w:t>
      </w:r>
      <w:r>
        <w:tab/>
      </w:r>
      <w:r>
        <w:tab/>
      </w:r>
      <w:r>
        <w:tab/>
      </w:r>
      <w:r>
        <w:tab/>
      </w:r>
      <w:r>
        <w:tab/>
      </w:r>
      <w:r>
        <w:tab/>
        <w:t>ReselectionThreshold,</w:t>
      </w:r>
    </w:p>
    <w:p w14:paraId="466E3D1F" w14:textId="77777777" w:rsidR="00333F8C" w:rsidRDefault="00333F8C" w:rsidP="00333F8C">
      <w:pPr>
        <w:pStyle w:val="PL"/>
      </w:pPr>
      <w:r>
        <w:tab/>
        <w:t>allowedMeasBandwidth-r12</w:t>
      </w:r>
      <w:r>
        <w:tab/>
      </w:r>
      <w:r>
        <w:tab/>
      </w:r>
      <w:r>
        <w:tab/>
        <w:t>AllowedMeasBandwidth,</w:t>
      </w:r>
    </w:p>
    <w:p w14:paraId="0E2BA63B" w14:textId="77777777" w:rsidR="00333F8C" w:rsidRDefault="00333F8C" w:rsidP="00333F8C">
      <w:pPr>
        <w:pStyle w:val="PL"/>
      </w:pPr>
      <w:r>
        <w:tab/>
        <w:t>presenceAntennaPort1-r12</w:t>
      </w:r>
      <w:r>
        <w:tab/>
      </w:r>
      <w:r>
        <w:tab/>
      </w:r>
      <w:r>
        <w:tab/>
        <w:t>PresenceAntennaPort1,</w:t>
      </w:r>
    </w:p>
    <w:p w14:paraId="3B94E25A" w14:textId="77777777" w:rsidR="00333F8C" w:rsidRDefault="00333F8C" w:rsidP="00333F8C">
      <w:pPr>
        <w:pStyle w:val="PL"/>
      </w:pPr>
      <w:r>
        <w:tab/>
        <w:t>cellReselectionPriority-r12</w:t>
      </w:r>
      <w:r>
        <w:tab/>
      </w:r>
      <w:r>
        <w:tab/>
      </w:r>
      <w:r>
        <w:tab/>
        <w:t>CellReselectionPriority</w:t>
      </w:r>
      <w:r>
        <w:tab/>
      </w:r>
      <w:r>
        <w:tab/>
      </w:r>
      <w:r>
        <w:tab/>
        <w:t>OPTIONAL,</w:t>
      </w:r>
      <w:r>
        <w:tab/>
      </w:r>
      <w:r>
        <w:tab/>
        <w:t>-- Need OP</w:t>
      </w:r>
    </w:p>
    <w:p w14:paraId="59BC6405" w14:textId="77777777" w:rsidR="00333F8C" w:rsidRDefault="00333F8C" w:rsidP="00333F8C">
      <w:pPr>
        <w:pStyle w:val="PL"/>
      </w:pPr>
      <w:r>
        <w:tab/>
        <w:t>neighCellConfig-r12</w:t>
      </w:r>
      <w:r>
        <w:tab/>
      </w:r>
      <w:r>
        <w:tab/>
      </w:r>
      <w:r>
        <w:tab/>
      </w:r>
      <w:r>
        <w:tab/>
      </w:r>
      <w:r>
        <w:tab/>
        <w:t>NeighCellConfig,</w:t>
      </w:r>
    </w:p>
    <w:p w14:paraId="2B55FF0A" w14:textId="77777777" w:rsidR="00333F8C" w:rsidRDefault="00333F8C" w:rsidP="00333F8C">
      <w:pPr>
        <w:pStyle w:val="PL"/>
      </w:pPr>
      <w:r>
        <w:tab/>
        <w:t>q-OffsetFreq-r12</w:t>
      </w:r>
      <w:r>
        <w:tab/>
      </w:r>
      <w:r>
        <w:tab/>
      </w:r>
      <w:r>
        <w:tab/>
      </w:r>
      <w:r>
        <w:tab/>
      </w:r>
      <w:r>
        <w:tab/>
        <w:t>Q-OffsetRange</w:t>
      </w:r>
      <w:r>
        <w:tab/>
      </w:r>
      <w:r>
        <w:tab/>
      </w:r>
      <w:r>
        <w:tab/>
      </w:r>
      <w:r>
        <w:tab/>
      </w:r>
      <w:r>
        <w:tab/>
        <w:t>DEFAULT dB0,</w:t>
      </w:r>
    </w:p>
    <w:p w14:paraId="1D25F9B4" w14:textId="77777777" w:rsidR="00333F8C" w:rsidRDefault="00333F8C" w:rsidP="00333F8C">
      <w:pPr>
        <w:pStyle w:val="PL"/>
      </w:pPr>
      <w:r>
        <w:tab/>
        <w:t>interFreqNeighCellList-r12</w:t>
      </w:r>
      <w:r>
        <w:tab/>
      </w:r>
      <w:r>
        <w:tab/>
      </w:r>
      <w:r>
        <w:tab/>
        <w:t>InterFreqNeighCellList</w:t>
      </w:r>
      <w:r>
        <w:tab/>
      </w:r>
      <w:r>
        <w:tab/>
      </w:r>
      <w:r>
        <w:tab/>
        <w:t>OPTIONAL,</w:t>
      </w:r>
      <w:r>
        <w:tab/>
      </w:r>
      <w:r>
        <w:tab/>
        <w:t>-- Need OR</w:t>
      </w:r>
    </w:p>
    <w:p w14:paraId="54E9246A" w14:textId="77777777" w:rsidR="00333F8C" w:rsidRDefault="00333F8C" w:rsidP="00333F8C">
      <w:pPr>
        <w:pStyle w:val="PL"/>
      </w:pPr>
      <w:r>
        <w:tab/>
        <w:t>interFreqBlackCellList-r12</w:t>
      </w:r>
      <w:r>
        <w:tab/>
      </w:r>
      <w:r>
        <w:tab/>
      </w:r>
      <w:r>
        <w:tab/>
        <w:t>InterFreqBlackCellList</w:t>
      </w:r>
      <w:r>
        <w:tab/>
      </w:r>
      <w:r>
        <w:tab/>
      </w:r>
      <w:r>
        <w:tab/>
        <w:t>OPTIONAL,</w:t>
      </w:r>
      <w:r>
        <w:tab/>
      </w:r>
      <w:r>
        <w:tab/>
        <w:t>-- Need OR</w:t>
      </w:r>
    </w:p>
    <w:p w14:paraId="0F26CEED" w14:textId="77777777" w:rsidR="00333F8C" w:rsidRDefault="00333F8C" w:rsidP="00333F8C">
      <w:pPr>
        <w:pStyle w:val="PL"/>
      </w:pPr>
      <w:r>
        <w:tab/>
        <w:t>q-QualMin-r12</w:t>
      </w:r>
      <w:r>
        <w:tab/>
      </w:r>
      <w:r>
        <w:tab/>
      </w:r>
      <w:r>
        <w:tab/>
      </w:r>
      <w:r>
        <w:tab/>
      </w:r>
      <w:r>
        <w:tab/>
      </w:r>
      <w:r>
        <w:tab/>
        <w:t>Q-QualMin-r9</w:t>
      </w:r>
      <w:r>
        <w:tab/>
      </w:r>
      <w:r>
        <w:tab/>
      </w:r>
      <w:r>
        <w:tab/>
      </w:r>
      <w:r>
        <w:tab/>
      </w:r>
      <w:r>
        <w:tab/>
        <w:t>OPTIONAL,</w:t>
      </w:r>
      <w:r>
        <w:tab/>
      </w:r>
      <w:r>
        <w:tab/>
        <w:t>-- Need OP</w:t>
      </w:r>
    </w:p>
    <w:p w14:paraId="5EDD1A76" w14:textId="77777777" w:rsidR="00333F8C" w:rsidRDefault="00333F8C" w:rsidP="00333F8C">
      <w:pPr>
        <w:pStyle w:val="PL"/>
      </w:pPr>
      <w:r>
        <w:tab/>
        <w:t>threshX-Q-r12</w:t>
      </w:r>
      <w:r>
        <w:tab/>
      </w:r>
      <w:r>
        <w:tab/>
      </w:r>
      <w:r>
        <w:tab/>
      </w:r>
      <w:r>
        <w:tab/>
      </w:r>
      <w:r>
        <w:tab/>
      </w:r>
      <w:r>
        <w:tab/>
        <w:t>SEQUENCE {</w:t>
      </w:r>
    </w:p>
    <w:p w14:paraId="634CFBD4" w14:textId="77777777" w:rsidR="00333F8C" w:rsidRDefault="00333F8C" w:rsidP="00333F8C">
      <w:pPr>
        <w:pStyle w:val="PL"/>
      </w:pPr>
      <w:r>
        <w:tab/>
      </w:r>
      <w:r>
        <w:tab/>
        <w:t>threshX-HighQ-r12</w:t>
      </w:r>
      <w:r>
        <w:tab/>
      </w:r>
      <w:r>
        <w:tab/>
      </w:r>
      <w:r>
        <w:tab/>
      </w:r>
      <w:r>
        <w:tab/>
      </w:r>
      <w:r>
        <w:tab/>
        <w:t>ReselectionThresholdQ-r9,</w:t>
      </w:r>
    </w:p>
    <w:p w14:paraId="1B65E17D" w14:textId="77777777" w:rsidR="00333F8C" w:rsidRDefault="00333F8C" w:rsidP="00333F8C">
      <w:pPr>
        <w:pStyle w:val="PL"/>
      </w:pPr>
      <w:r>
        <w:tab/>
      </w:r>
      <w:r>
        <w:tab/>
        <w:t>threshX-LowQ-r12</w:t>
      </w:r>
      <w:r>
        <w:tab/>
      </w:r>
      <w:r>
        <w:tab/>
      </w:r>
      <w:r>
        <w:tab/>
      </w:r>
      <w:r>
        <w:tab/>
      </w:r>
      <w:r>
        <w:tab/>
        <w:t>ReselectionThresholdQ-r9</w:t>
      </w:r>
    </w:p>
    <w:p w14:paraId="2E883A59" w14:textId="77777777" w:rsidR="00333F8C" w:rsidRDefault="00333F8C" w:rsidP="00333F8C">
      <w:pPr>
        <w:pStyle w:val="PL"/>
      </w:pPr>
      <w:r>
        <w:tab/>
        <w:t>}</w:t>
      </w:r>
      <w:r>
        <w:tab/>
      </w:r>
      <w:r>
        <w:tab/>
      </w:r>
      <w:r>
        <w:tab/>
      </w:r>
      <w:r>
        <w:tab/>
      </w:r>
      <w:r>
        <w:tab/>
      </w:r>
      <w:r>
        <w:tab/>
      </w:r>
      <w:r>
        <w:tab/>
      </w:r>
      <w:r>
        <w:tab/>
      </w:r>
      <w:r>
        <w:tab/>
      </w:r>
      <w:r>
        <w:tab/>
      </w:r>
      <w:r>
        <w:tab/>
      </w:r>
      <w:r>
        <w:tab/>
      </w:r>
      <w:r>
        <w:tab/>
      </w:r>
      <w:r>
        <w:tab/>
      </w:r>
      <w:r>
        <w:tab/>
      </w:r>
      <w:r>
        <w:tab/>
      </w:r>
      <w:r>
        <w:tab/>
        <w:t>OPTIONAL,</w:t>
      </w:r>
      <w:r>
        <w:tab/>
        <w:t>-- Cond RSRQ</w:t>
      </w:r>
    </w:p>
    <w:p w14:paraId="3B333C2D" w14:textId="77777777" w:rsidR="00333F8C" w:rsidRDefault="00333F8C" w:rsidP="00333F8C">
      <w:pPr>
        <w:pStyle w:val="PL"/>
      </w:pPr>
      <w:r>
        <w:tab/>
        <w:t>q-QualMinWB-r12</w:t>
      </w:r>
      <w:r>
        <w:tab/>
      </w:r>
      <w:r>
        <w:tab/>
      </w:r>
      <w:r>
        <w:tab/>
      </w:r>
      <w:r>
        <w:tab/>
      </w:r>
      <w:r>
        <w:tab/>
      </w:r>
      <w:r>
        <w:tab/>
        <w:t>Q-QualMin-r9</w:t>
      </w:r>
      <w:r>
        <w:tab/>
      </w:r>
      <w:r>
        <w:tab/>
      </w:r>
      <w:r>
        <w:tab/>
      </w:r>
      <w:r>
        <w:tab/>
      </w:r>
      <w:r>
        <w:tab/>
        <w:t>OPTIONAL,</w:t>
      </w:r>
      <w:r>
        <w:tab/>
        <w:t>-- Cond WB-RSRQ</w:t>
      </w:r>
    </w:p>
    <w:p w14:paraId="37986E01" w14:textId="77777777" w:rsidR="00333F8C" w:rsidRDefault="00333F8C" w:rsidP="00333F8C">
      <w:pPr>
        <w:pStyle w:val="PL"/>
      </w:pPr>
      <w:r>
        <w:tab/>
        <w:t>multiBandInfoList-r12</w:t>
      </w:r>
      <w:r>
        <w:tab/>
      </w:r>
      <w:r>
        <w:tab/>
      </w:r>
      <w:r>
        <w:tab/>
      </w:r>
      <w:r>
        <w:tab/>
        <w:t>MultiBandInfoList-r11</w:t>
      </w:r>
      <w:r>
        <w:tab/>
      </w:r>
      <w:r>
        <w:tab/>
      </w:r>
      <w:r>
        <w:tab/>
        <w:t>OPTIONAL,</w:t>
      </w:r>
      <w:r>
        <w:tab/>
        <w:t>-- Need OR</w:t>
      </w:r>
    </w:p>
    <w:p w14:paraId="6DC0E62A" w14:textId="77777777" w:rsidR="00333F8C" w:rsidRDefault="00333F8C" w:rsidP="00333F8C">
      <w:pPr>
        <w:pStyle w:val="PL"/>
      </w:pPr>
      <w:r>
        <w:tab/>
        <w:t>reducedMeasPerformance-r12</w:t>
      </w:r>
      <w:r>
        <w:tab/>
      </w:r>
      <w:r>
        <w:tab/>
      </w:r>
      <w:r>
        <w:tab/>
        <w:t>ENUMERATED {true}</w:t>
      </w:r>
      <w:r>
        <w:tab/>
      </w:r>
      <w:r>
        <w:tab/>
      </w:r>
      <w:r>
        <w:tab/>
      </w:r>
      <w:r>
        <w:tab/>
        <w:t>OPTIONAL,</w:t>
      </w:r>
      <w:r>
        <w:tab/>
        <w:t>-- Need OP</w:t>
      </w:r>
    </w:p>
    <w:p w14:paraId="1C4AD63E" w14:textId="77777777" w:rsidR="00333F8C" w:rsidRDefault="00333F8C" w:rsidP="00333F8C">
      <w:pPr>
        <w:pStyle w:val="PL"/>
      </w:pPr>
      <w:r>
        <w:tab/>
        <w:t>q-QualMinRSRQ-OnAllSymbols-r12</w:t>
      </w:r>
      <w:r>
        <w:tab/>
      </w:r>
      <w:r>
        <w:tab/>
        <w:t>Q-QualMin-r9</w:t>
      </w:r>
      <w:r>
        <w:tab/>
      </w:r>
      <w:r>
        <w:tab/>
      </w:r>
      <w:r>
        <w:tab/>
      </w:r>
      <w:r>
        <w:tab/>
      </w:r>
      <w:r>
        <w:tab/>
        <w:t>OPTIONAL,</w:t>
      </w:r>
      <w:r>
        <w:tab/>
        <w:t>-- Cond RSRQ2</w:t>
      </w:r>
    </w:p>
    <w:p w14:paraId="7E09BB19" w14:textId="77777777" w:rsidR="00333F8C" w:rsidRDefault="00333F8C" w:rsidP="00333F8C">
      <w:pPr>
        <w:pStyle w:val="PL"/>
      </w:pPr>
      <w:r>
        <w:t>...</w:t>
      </w:r>
    </w:p>
    <w:p w14:paraId="565B9F39" w14:textId="77777777" w:rsidR="00333F8C" w:rsidRDefault="00333F8C" w:rsidP="00333F8C">
      <w:pPr>
        <w:pStyle w:val="PL"/>
      </w:pPr>
      <w:r>
        <w:t>}</w:t>
      </w:r>
    </w:p>
    <w:p w14:paraId="13F83257" w14:textId="77777777" w:rsidR="00333F8C" w:rsidRDefault="00333F8C" w:rsidP="00333F8C">
      <w:pPr>
        <w:pStyle w:val="PL"/>
      </w:pPr>
    </w:p>
    <w:p w14:paraId="33AFE4E9" w14:textId="77777777" w:rsidR="00333F8C" w:rsidRDefault="00333F8C" w:rsidP="00333F8C">
      <w:pPr>
        <w:pStyle w:val="PL"/>
      </w:pPr>
      <w:r>
        <w:t>InterFreqCarrierFreqInfo-v1310</w:t>
      </w:r>
      <w:r>
        <w:tab/>
        <w:t>::=</w:t>
      </w:r>
      <w:r>
        <w:tab/>
        <w:t>SEQUENCE {</w:t>
      </w:r>
    </w:p>
    <w:p w14:paraId="7DED860C" w14:textId="77777777" w:rsidR="00333F8C" w:rsidRDefault="00333F8C" w:rsidP="00333F8C">
      <w:pPr>
        <w:pStyle w:val="PL"/>
      </w:pPr>
      <w:r>
        <w:tab/>
        <w:t>cellReselectionSubPriority-r13</w:t>
      </w:r>
      <w:r>
        <w:tab/>
      </w:r>
      <w:r>
        <w:tab/>
        <w:t>CellReselectionSubPriority-r13</w:t>
      </w:r>
      <w:r>
        <w:tab/>
      </w:r>
      <w:r>
        <w:tab/>
        <w:t>OPTIONAL,</w:t>
      </w:r>
      <w:r>
        <w:tab/>
      </w:r>
      <w:r>
        <w:tab/>
        <w:t>-- Need OP</w:t>
      </w:r>
    </w:p>
    <w:p w14:paraId="1C3C7E89" w14:textId="77777777" w:rsidR="00333F8C" w:rsidRDefault="00333F8C" w:rsidP="00333F8C">
      <w:pPr>
        <w:pStyle w:val="PL"/>
      </w:pPr>
      <w:r>
        <w:tab/>
        <w:t>redistributionInterFreqInfo-r13</w:t>
      </w:r>
      <w:r>
        <w:tab/>
      </w:r>
      <w:r>
        <w:tab/>
        <w:t>RedistributionInterFreqInfo-r13</w:t>
      </w:r>
      <w:r>
        <w:tab/>
      </w:r>
      <w:r>
        <w:tab/>
        <w:t>OPTIONAL, --Need OP</w:t>
      </w:r>
    </w:p>
    <w:p w14:paraId="57CF1121" w14:textId="77777777" w:rsidR="00333F8C" w:rsidRDefault="00333F8C" w:rsidP="00333F8C">
      <w:pPr>
        <w:pStyle w:val="PL"/>
      </w:pPr>
      <w:r>
        <w:tab/>
        <w:t>cellSelectionInfoCE-r13</w:t>
      </w:r>
      <w:r>
        <w:tab/>
      </w:r>
      <w:r>
        <w:tab/>
      </w:r>
      <w:r>
        <w:tab/>
      </w:r>
      <w:r>
        <w:tab/>
        <w:t>CellSelectionInfoCE-r13</w:t>
      </w:r>
      <w:r>
        <w:tab/>
      </w:r>
      <w:r>
        <w:tab/>
      </w:r>
      <w:r>
        <w:tab/>
        <w:t>OPTIONAL,</w:t>
      </w:r>
      <w:r>
        <w:tab/>
        <w:t>-- Need OP</w:t>
      </w:r>
    </w:p>
    <w:p w14:paraId="3DD10424" w14:textId="77777777" w:rsidR="00333F8C" w:rsidRDefault="00333F8C" w:rsidP="00333F8C">
      <w:pPr>
        <w:pStyle w:val="PL"/>
      </w:pPr>
      <w:r>
        <w:tab/>
      </w:r>
      <w:r>
        <w:rPr>
          <w:bCs/>
          <w:iCs/>
        </w:rPr>
        <w:t>t-ReselectionEUTRA-CE-r13</w:t>
      </w:r>
      <w:r>
        <w:rPr>
          <w:bCs/>
          <w:iCs/>
        </w:rPr>
        <w:tab/>
      </w:r>
      <w:r>
        <w:rPr>
          <w:bCs/>
          <w:iCs/>
        </w:rPr>
        <w:tab/>
      </w:r>
      <w:r>
        <w:rPr>
          <w:bCs/>
          <w:iCs/>
        </w:rPr>
        <w:tab/>
        <w:t>T-ReselectionEUTRA-CE-r13</w:t>
      </w:r>
      <w:r>
        <w:rPr>
          <w:bCs/>
          <w:iCs/>
        </w:rPr>
        <w:tab/>
      </w:r>
      <w:r>
        <w:rPr>
          <w:bCs/>
          <w:iCs/>
        </w:rPr>
        <w:tab/>
        <w:t>OPTIONAL</w:t>
      </w:r>
      <w:r>
        <w:rPr>
          <w:bCs/>
          <w:iCs/>
        </w:rPr>
        <w:tab/>
        <w:t>-- Need OP</w:t>
      </w:r>
    </w:p>
    <w:p w14:paraId="1698BB2A" w14:textId="77777777" w:rsidR="00333F8C" w:rsidRDefault="00333F8C" w:rsidP="00333F8C">
      <w:pPr>
        <w:pStyle w:val="PL"/>
      </w:pPr>
      <w:r>
        <w:t>}</w:t>
      </w:r>
    </w:p>
    <w:p w14:paraId="7C50E4D0" w14:textId="77777777" w:rsidR="00333F8C" w:rsidRDefault="00333F8C" w:rsidP="00333F8C">
      <w:pPr>
        <w:pStyle w:val="PL"/>
      </w:pPr>
    </w:p>
    <w:p w14:paraId="4667065C" w14:textId="77777777" w:rsidR="00333F8C" w:rsidRDefault="00333F8C" w:rsidP="00333F8C">
      <w:pPr>
        <w:pStyle w:val="PL"/>
      </w:pPr>
      <w:r>
        <w:t>InterFreqCarrierFreqInfo-v1350</w:t>
      </w:r>
      <w:r>
        <w:tab/>
        <w:t>::= SEQUENCE {</w:t>
      </w:r>
    </w:p>
    <w:p w14:paraId="796BC891" w14:textId="77777777" w:rsidR="00333F8C" w:rsidRDefault="00333F8C" w:rsidP="00333F8C">
      <w:pPr>
        <w:pStyle w:val="PL"/>
      </w:pPr>
      <w:r>
        <w:tab/>
        <w:t>cellSelectionInfoCE1-r13</w:t>
      </w:r>
      <w:r>
        <w:tab/>
      </w:r>
      <w:r>
        <w:tab/>
      </w:r>
      <w:r>
        <w:tab/>
        <w:t>CellSelectionInfoCE1-r13</w:t>
      </w:r>
      <w:r>
        <w:tab/>
      </w:r>
      <w:r>
        <w:tab/>
      </w:r>
      <w:r>
        <w:tab/>
        <w:t>OPTIONAL</w:t>
      </w:r>
      <w:r>
        <w:tab/>
        <w:t>-- Need OP</w:t>
      </w:r>
    </w:p>
    <w:p w14:paraId="36FA5804" w14:textId="77777777" w:rsidR="00333F8C" w:rsidRDefault="00333F8C" w:rsidP="00333F8C">
      <w:pPr>
        <w:pStyle w:val="PL"/>
      </w:pPr>
      <w:r>
        <w:t>}</w:t>
      </w:r>
    </w:p>
    <w:p w14:paraId="3D0F5650" w14:textId="77777777" w:rsidR="00333F8C" w:rsidRDefault="00333F8C" w:rsidP="00333F8C">
      <w:pPr>
        <w:pStyle w:val="PL"/>
      </w:pPr>
    </w:p>
    <w:p w14:paraId="106F1222" w14:textId="77777777" w:rsidR="00333F8C" w:rsidRDefault="00333F8C" w:rsidP="00333F8C">
      <w:pPr>
        <w:pStyle w:val="PL"/>
      </w:pPr>
      <w:r>
        <w:t>InterFreqCarrierFreqInfo-v1360</w:t>
      </w:r>
      <w:r>
        <w:tab/>
        <w:t>::= SEQUENCE {</w:t>
      </w:r>
    </w:p>
    <w:p w14:paraId="10175861" w14:textId="77777777" w:rsidR="00333F8C" w:rsidRDefault="00333F8C" w:rsidP="00333F8C">
      <w:pPr>
        <w:pStyle w:val="PL"/>
      </w:pPr>
      <w:r>
        <w:tab/>
        <w:t>cellSelectionInfoCE1-v1360</w:t>
      </w:r>
      <w:r>
        <w:tab/>
      </w:r>
      <w:r>
        <w:tab/>
        <w:t>CellSelectionInfoCE1-v1360</w:t>
      </w:r>
      <w:r>
        <w:tab/>
        <w:t>OPTIONAL</w:t>
      </w:r>
      <w:r>
        <w:tab/>
        <w:t>-- Cond QrxlevminCE1</w:t>
      </w:r>
    </w:p>
    <w:p w14:paraId="6AA6334A" w14:textId="77777777" w:rsidR="00333F8C" w:rsidRDefault="00333F8C" w:rsidP="00333F8C">
      <w:pPr>
        <w:pStyle w:val="PL"/>
      </w:pPr>
      <w:r>
        <w:t>}</w:t>
      </w:r>
    </w:p>
    <w:p w14:paraId="050A849D" w14:textId="77777777" w:rsidR="00333F8C" w:rsidRDefault="00333F8C" w:rsidP="00333F8C">
      <w:pPr>
        <w:pStyle w:val="PL"/>
      </w:pPr>
    </w:p>
    <w:p w14:paraId="7F8E2FA2" w14:textId="77777777" w:rsidR="00333F8C" w:rsidRDefault="00333F8C" w:rsidP="00333F8C">
      <w:pPr>
        <w:pStyle w:val="PL"/>
      </w:pPr>
      <w:r>
        <w:t>InterFreqCarrierFreqInfo-v1530</w:t>
      </w:r>
      <w:r>
        <w:tab/>
        <w:t>::= SEQUENCE {</w:t>
      </w:r>
    </w:p>
    <w:p w14:paraId="0CC64753" w14:textId="77777777" w:rsidR="00333F8C" w:rsidRDefault="00333F8C" w:rsidP="00333F8C">
      <w:pPr>
        <w:pStyle w:val="PL"/>
      </w:pPr>
      <w:r>
        <w:tab/>
        <w:t>hsdn-Indication-r15</w:t>
      </w:r>
      <w:r>
        <w:tab/>
      </w:r>
      <w:r>
        <w:tab/>
      </w:r>
      <w:r>
        <w:tab/>
      </w:r>
      <w:r>
        <w:tab/>
      </w:r>
      <w:r>
        <w:tab/>
        <w:t>BOOLEAN,</w:t>
      </w:r>
    </w:p>
    <w:p w14:paraId="2DAAFD2A" w14:textId="77777777" w:rsidR="00333F8C" w:rsidRDefault="00333F8C" w:rsidP="00333F8C">
      <w:pPr>
        <w:pStyle w:val="PL"/>
      </w:pPr>
      <w:r>
        <w:tab/>
        <w:t>interFreqNeighHSDN-CellList-r15</w:t>
      </w:r>
      <w:r>
        <w:tab/>
      </w:r>
      <w:r>
        <w:tab/>
        <w:t>InterFreqNeighHSDN-CellList-r15</w:t>
      </w:r>
      <w:r>
        <w:tab/>
      </w:r>
      <w:r>
        <w:tab/>
        <w:t>OPTIONAL,</w:t>
      </w:r>
      <w:r>
        <w:tab/>
        <w:t>-- Need OR</w:t>
      </w:r>
    </w:p>
    <w:p w14:paraId="13BF0F13" w14:textId="77777777" w:rsidR="00333F8C" w:rsidRDefault="00333F8C" w:rsidP="00333F8C">
      <w:pPr>
        <w:pStyle w:val="PL"/>
      </w:pPr>
      <w:r>
        <w:tab/>
        <w:t>cellSelectionInfoCE-v1530</w:t>
      </w:r>
      <w:r>
        <w:tab/>
      </w:r>
      <w:r>
        <w:tab/>
      </w:r>
      <w:r>
        <w:tab/>
        <w:t>CellSelectionInfoCE-v1530</w:t>
      </w:r>
      <w:r>
        <w:tab/>
      </w:r>
      <w:r>
        <w:tab/>
      </w:r>
      <w:r>
        <w:tab/>
        <w:t>OPTIONAL</w:t>
      </w:r>
      <w:r>
        <w:tab/>
        <w:t>-- Need OP</w:t>
      </w:r>
    </w:p>
    <w:p w14:paraId="23B20513" w14:textId="77777777" w:rsidR="00333F8C" w:rsidRDefault="00333F8C" w:rsidP="00333F8C">
      <w:pPr>
        <w:pStyle w:val="PL"/>
      </w:pPr>
      <w:r>
        <w:t>}</w:t>
      </w:r>
    </w:p>
    <w:p w14:paraId="7F797414" w14:textId="77777777" w:rsidR="00333F8C" w:rsidRDefault="00333F8C" w:rsidP="00333F8C">
      <w:pPr>
        <w:pStyle w:val="PL"/>
      </w:pPr>
    </w:p>
    <w:p w14:paraId="71671CB9" w14:textId="77777777" w:rsidR="00333F8C" w:rsidRDefault="00333F8C" w:rsidP="00333F8C">
      <w:pPr>
        <w:pStyle w:val="PL"/>
      </w:pPr>
      <w:r>
        <w:t>InterFreqCarrierFreqInfo-v1610</w:t>
      </w:r>
      <w:r>
        <w:tab/>
        <w:t>::= SEQUENCE {</w:t>
      </w:r>
    </w:p>
    <w:p w14:paraId="1BC5CFFB" w14:textId="77777777" w:rsidR="00333F8C" w:rsidRDefault="00333F8C" w:rsidP="00333F8C">
      <w:pPr>
        <w:pStyle w:val="PL"/>
      </w:pPr>
      <w:r>
        <w:tab/>
        <w:t>altCellReselectionPriority-r16</w:t>
      </w:r>
      <w:r>
        <w:tab/>
      </w:r>
      <w:r>
        <w:tab/>
        <w:t>CellReselectionPriority</w:t>
      </w:r>
      <w:r>
        <w:tab/>
      </w:r>
      <w:r>
        <w:tab/>
        <w:t>OPTIONAL,</w:t>
      </w:r>
      <w:r>
        <w:tab/>
        <w:t>-- Need OR</w:t>
      </w:r>
    </w:p>
    <w:p w14:paraId="0EC8A3E2" w14:textId="77777777" w:rsidR="00333F8C" w:rsidRDefault="00333F8C" w:rsidP="00333F8C">
      <w:pPr>
        <w:pStyle w:val="PL"/>
      </w:pPr>
      <w:r>
        <w:tab/>
        <w:t>altCellReselectionSubPriority-r16</w:t>
      </w:r>
      <w:r>
        <w:tab/>
        <w:t>CellReselectionSubPriority-r13</w:t>
      </w:r>
      <w:r>
        <w:tab/>
        <w:t>OPTIONAL,</w:t>
      </w:r>
      <w:r>
        <w:tab/>
        <w:t>-- Need OR</w:t>
      </w:r>
    </w:p>
    <w:p w14:paraId="4243C475" w14:textId="77777777" w:rsidR="00333F8C" w:rsidRDefault="00333F8C" w:rsidP="00333F8C">
      <w:pPr>
        <w:pStyle w:val="PL"/>
      </w:pPr>
      <w:r>
        <w:tab/>
        <w:t>rss-ConfigCarrierInfo-r16</w:t>
      </w:r>
      <w:r>
        <w:tab/>
      </w:r>
      <w:r>
        <w:tab/>
      </w:r>
      <w:r>
        <w:tab/>
      </w:r>
      <w:r>
        <w:tab/>
        <w:t>RSS-ConfigCarrierInfo-r16</w:t>
      </w:r>
      <w:r>
        <w:tab/>
      </w:r>
      <w:r>
        <w:tab/>
        <w:t>OPTIONAL,</w:t>
      </w:r>
      <w:r>
        <w:tab/>
        <w:t>-- Cond RSS</w:t>
      </w:r>
    </w:p>
    <w:p w14:paraId="3CD48E8D" w14:textId="77777777" w:rsidR="00333F8C" w:rsidRDefault="00333F8C" w:rsidP="00333F8C">
      <w:pPr>
        <w:pStyle w:val="PL"/>
      </w:pPr>
      <w:r>
        <w:tab/>
        <w:t>interFreqNeighCellList-v1610</w:t>
      </w:r>
      <w:r>
        <w:tab/>
      </w:r>
      <w:r>
        <w:tab/>
      </w:r>
      <w:r>
        <w:tab/>
        <w:t>InterFreqNeighCellList-v1610</w:t>
      </w:r>
      <w:r>
        <w:tab/>
        <w:t>OPTIONAL</w:t>
      </w:r>
      <w:r>
        <w:tab/>
        <w:t>-- Cond RSS</w:t>
      </w:r>
    </w:p>
    <w:p w14:paraId="416D8D17" w14:textId="77777777" w:rsidR="00333F8C" w:rsidRDefault="00333F8C" w:rsidP="00333F8C">
      <w:pPr>
        <w:pStyle w:val="PL"/>
      </w:pPr>
      <w:r>
        <w:t>}</w:t>
      </w:r>
    </w:p>
    <w:p w14:paraId="22CA8B57" w14:textId="77777777" w:rsidR="00333F8C" w:rsidRDefault="00333F8C" w:rsidP="00333F8C">
      <w:pPr>
        <w:pStyle w:val="PL"/>
      </w:pPr>
    </w:p>
    <w:p w14:paraId="4F50563B" w14:textId="77777777" w:rsidR="00333F8C" w:rsidRDefault="00333F8C" w:rsidP="00333F8C">
      <w:pPr>
        <w:pStyle w:val="PL"/>
      </w:pPr>
      <w:r>
        <w:t>InterFreqNeighCellList ::=</w:t>
      </w:r>
      <w:r>
        <w:tab/>
      </w:r>
      <w:r>
        <w:tab/>
      </w:r>
      <w:r>
        <w:tab/>
        <w:t>SEQUENCE (SIZE (1..maxCellInter)) OF InterFreqNeighCellInfo</w:t>
      </w:r>
    </w:p>
    <w:p w14:paraId="5808F62A" w14:textId="77777777" w:rsidR="00333F8C" w:rsidRDefault="00333F8C" w:rsidP="00333F8C">
      <w:pPr>
        <w:pStyle w:val="PL"/>
      </w:pPr>
    </w:p>
    <w:p w14:paraId="6AD89634" w14:textId="77777777" w:rsidR="00333F8C" w:rsidRDefault="00333F8C" w:rsidP="00333F8C">
      <w:pPr>
        <w:pStyle w:val="PL"/>
      </w:pPr>
      <w:r>
        <w:t>InterFreqNeighCellList-v1610 ::=</w:t>
      </w:r>
      <w:r>
        <w:tab/>
      </w:r>
      <w:r>
        <w:tab/>
        <w:t>SEQUENCE (SIZE (1..maxCellInter)) OF InterFreqNeighCellInfo-v1610</w:t>
      </w:r>
    </w:p>
    <w:p w14:paraId="120726C7" w14:textId="77777777" w:rsidR="00333F8C" w:rsidRDefault="00333F8C" w:rsidP="00333F8C">
      <w:pPr>
        <w:pStyle w:val="PL"/>
      </w:pPr>
    </w:p>
    <w:p w14:paraId="37676AB3" w14:textId="77777777" w:rsidR="00333F8C" w:rsidRDefault="00333F8C" w:rsidP="00333F8C">
      <w:pPr>
        <w:pStyle w:val="PL"/>
      </w:pPr>
      <w:r>
        <w:t>InterFreqNeighHSDN-CellList-r15 ::= SEQUENCE (SIZE (1..maxCellInter)) OF PhysCellIdRange</w:t>
      </w:r>
    </w:p>
    <w:p w14:paraId="157516AB" w14:textId="77777777" w:rsidR="00333F8C" w:rsidRDefault="00333F8C" w:rsidP="00333F8C">
      <w:pPr>
        <w:pStyle w:val="PL"/>
      </w:pPr>
    </w:p>
    <w:p w14:paraId="47F35618" w14:textId="77777777" w:rsidR="00333F8C" w:rsidRDefault="00333F8C" w:rsidP="00333F8C">
      <w:pPr>
        <w:pStyle w:val="PL"/>
      </w:pPr>
      <w:r>
        <w:t>InterFreqNeighCellInfo ::=</w:t>
      </w:r>
      <w:r>
        <w:tab/>
      </w:r>
      <w:r>
        <w:tab/>
      </w:r>
      <w:r>
        <w:tab/>
        <w:t>SEQUENCE {</w:t>
      </w:r>
    </w:p>
    <w:p w14:paraId="5D3AA47E" w14:textId="77777777" w:rsidR="00333F8C" w:rsidRDefault="00333F8C" w:rsidP="00333F8C">
      <w:pPr>
        <w:pStyle w:val="PL"/>
      </w:pPr>
      <w:r>
        <w:tab/>
        <w:t>physCellId</w:t>
      </w:r>
      <w:r>
        <w:tab/>
      </w:r>
      <w:r>
        <w:tab/>
      </w:r>
      <w:r>
        <w:tab/>
      </w:r>
      <w:r>
        <w:tab/>
      </w:r>
      <w:r>
        <w:tab/>
      </w:r>
      <w:r>
        <w:tab/>
      </w:r>
      <w:r>
        <w:tab/>
        <w:t>PhysCellId,</w:t>
      </w:r>
    </w:p>
    <w:p w14:paraId="2DC56472" w14:textId="77777777" w:rsidR="00333F8C" w:rsidRDefault="00333F8C" w:rsidP="00333F8C">
      <w:pPr>
        <w:pStyle w:val="PL"/>
      </w:pPr>
      <w:r>
        <w:tab/>
        <w:t>q-OffsetCell</w:t>
      </w:r>
      <w:r>
        <w:tab/>
      </w:r>
      <w:r>
        <w:tab/>
      </w:r>
      <w:r>
        <w:tab/>
      </w:r>
      <w:r>
        <w:tab/>
      </w:r>
      <w:r>
        <w:tab/>
      </w:r>
      <w:r>
        <w:tab/>
        <w:t>Q-OffsetRange</w:t>
      </w:r>
    </w:p>
    <w:p w14:paraId="08AB27C2" w14:textId="77777777" w:rsidR="00333F8C" w:rsidRDefault="00333F8C" w:rsidP="00333F8C">
      <w:pPr>
        <w:pStyle w:val="PL"/>
      </w:pPr>
      <w:r>
        <w:t>}</w:t>
      </w:r>
    </w:p>
    <w:p w14:paraId="2920F5C0" w14:textId="77777777" w:rsidR="00333F8C" w:rsidRDefault="00333F8C" w:rsidP="00333F8C">
      <w:pPr>
        <w:pStyle w:val="PL"/>
      </w:pPr>
    </w:p>
    <w:p w14:paraId="70808A08" w14:textId="77777777" w:rsidR="00333F8C" w:rsidRDefault="00333F8C" w:rsidP="00333F8C">
      <w:pPr>
        <w:pStyle w:val="PL"/>
      </w:pPr>
      <w:r>
        <w:t>InterFreqNeighCellInfo-v1610 ::= SEQUENCE {</w:t>
      </w:r>
    </w:p>
    <w:p w14:paraId="0E3C5975" w14:textId="77777777" w:rsidR="00333F8C" w:rsidRDefault="00333F8C" w:rsidP="00333F8C">
      <w:pPr>
        <w:pStyle w:val="PL"/>
      </w:pPr>
      <w:r>
        <w:tab/>
        <w:t>rss-MeasPowerBias-r16</w:t>
      </w:r>
      <w:r>
        <w:tab/>
      </w:r>
      <w:r>
        <w:tab/>
      </w:r>
      <w:r>
        <w:tab/>
        <w:t>RSS-MeasPowerBias-r16</w:t>
      </w:r>
    </w:p>
    <w:p w14:paraId="3C409D6B" w14:textId="77777777" w:rsidR="00333F8C" w:rsidRDefault="00333F8C" w:rsidP="00333F8C">
      <w:pPr>
        <w:pStyle w:val="PL"/>
      </w:pPr>
      <w:r>
        <w:t>}</w:t>
      </w:r>
    </w:p>
    <w:p w14:paraId="15E3E964" w14:textId="77777777" w:rsidR="00333F8C" w:rsidRDefault="00333F8C" w:rsidP="00333F8C">
      <w:pPr>
        <w:pStyle w:val="PL"/>
      </w:pPr>
    </w:p>
    <w:p w14:paraId="637D5ACC" w14:textId="77777777" w:rsidR="00333F8C" w:rsidRDefault="00333F8C" w:rsidP="00333F8C">
      <w:pPr>
        <w:pStyle w:val="PL"/>
      </w:pPr>
      <w:r>
        <w:t>InterFreqBlackCellList ::=</w:t>
      </w:r>
      <w:r>
        <w:tab/>
      </w:r>
      <w:r>
        <w:tab/>
      </w:r>
      <w:r>
        <w:tab/>
        <w:t>SEQUENCE (SIZE (1..maxCellBlack)) OF PhysCellIdRange</w:t>
      </w:r>
    </w:p>
    <w:p w14:paraId="5B112A29" w14:textId="77777777" w:rsidR="00333F8C" w:rsidRDefault="00333F8C" w:rsidP="00333F8C">
      <w:pPr>
        <w:pStyle w:val="PL"/>
      </w:pPr>
    </w:p>
    <w:p w14:paraId="3C8B4FDF" w14:textId="77777777" w:rsidR="00333F8C" w:rsidRDefault="00333F8C" w:rsidP="00333F8C">
      <w:pPr>
        <w:pStyle w:val="PL"/>
      </w:pPr>
      <w:r>
        <w:t>RedistributionInterFreqInfo-r13 ::=</w:t>
      </w:r>
      <w:r>
        <w:tab/>
      </w:r>
      <w:r>
        <w:tab/>
        <w:t>SEQUENCE {</w:t>
      </w:r>
    </w:p>
    <w:p w14:paraId="4783E3D8" w14:textId="77777777" w:rsidR="00333F8C" w:rsidRDefault="00333F8C" w:rsidP="00333F8C">
      <w:pPr>
        <w:pStyle w:val="PL"/>
      </w:pPr>
      <w:r>
        <w:tab/>
        <w:t>redistributionFactorFreq-r13</w:t>
      </w:r>
      <w:r>
        <w:tab/>
      </w:r>
      <w:r>
        <w:tab/>
      </w:r>
      <w:r>
        <w:tab/>
        <w:t>RedistributionFactor-r13</w:t>
      </w:r>
      <w:r>
        <w:tab/>
        <w:t>OPTIONAL,</w:t>
      </w:r>
      <w:r>
        <w:tab/>
        <w:t>--Need OP</w:t>
      </w:r>
    </w:p>
    <w:p w14:paraId="29C8BA66" w14:textId="77777777" w:rsidR="00333F8C" w:rsidRDefault="00333F8C" w:rsidP="00333F8C">
      <w:pPr>
        <w:pStyle w:val="PL"/>
      </w:pPr>
      <w:r>
        <w:tab/>
        <w:t>redistributionNeighCellList-r13</w:t>
      </w:r>
      <w:r>
        <w:tab/>
      </w:r>
      <w:r>
        <w:tab/>
      </w:r>
      <w:r>
        <w:tab/>
        <w:t>RedistributionNeighCellList-r13</w:t>
      </w:r>
      <w:r>
        <w:tab/>
      </w:r>
      <w:r>
        <w:tab/>
        <w:t>OPTIONAL</w:t>
      </w:r>
      <w:r>
        <w:tab/>
        <w:t>--Need OP</w:t>
      </w:r>
    </w:p>
    <w:p w14:paraId="14A3A83C" w14:textId="77777777" w:rsidR="00333F8C" w:rsidRDefault="00333F8C" w:rsidP="00333F8C">
      <w:pPr>
        <w:pStyle w:val="PL"/>
      </w:pPr>
      <w:r>
        <w:t>}</w:t>
      </w:r>
    </w:p>
    <w:p w14:paraId="6579BCB8" w14:textId="77777777" w:rsidR="00333F8C" w:rsidRDefault="00333F8C" w:rsidP="00333F8C">
      <w:pPr>
        <w:pStyle w:val="PL"/>
      </w:pPr>
    </w:p>
    <w:p w14:paraId="0A49BE28" w14:textId="77777777" w:rsidR="00333F8C" w:rsidRDefault="00333F8C" w:rsidP="00333F8C">
      <w:pPr>
        <w:pStyle w:val="PL"/>
        <w:ind w:left="3408" w:hanging="3408"/>
      </w:pPr>
      <w:r>
        <w:t>RedistributionNeighCellList-r13 ::=</w:t>
      </w:r>
      <w:r>
        <w:tab/>
      </w:r>
      <w:r>
        <w:tab/>
        <w:t>SEQUENCE (SIZE (1..maxCellInter)) OF RedistributionNeighCell-r13</w:t>
      </w:r>
    </w:p>
    <w:p w14:paraId="4A10B9CE" w14:textId="77777777" w:rsidR="00333F8C" w:rsidRDefault="00333F8C" w:rsidP="00333F8C">
      <w:pPr>
        <w:pStyle w:val="PL"/>
      </w:pPr>
    </w:p>
    <w:p w14:paraId="7EB4F34B" w14:textId="77777777" w:rsidR="00333F8C" w:rsidRDefault="00333F8C" w:rsidP="00333F8C">
      <w:pPr>
        <w:pStyle w:val="PL"/>
      </w:pPr>
      <w:r>
        <w:t>RedistributionNeighCell-r13 ::=</w:t>
      </w:r>
      <w:r>
        <w:tab/>
      </w:r>
      <w:r>
        <w:tab/>
        <w:t>SEQUENCE {</w:t>
      </w:r>
    </w:p>
    <w:p w14:paraId="7EE66DD1" w14:textId="77777777" w:rsidR="00333F8C" w:rsidRDefault="00333F8C" w:rsidP="00333F8C">
      <w:pPr>
        <w:pStyle w:val="PL"/>
      </w:pPr>
      <w:r>
        <w:tab/>
        <w:t>physCellId-r13</w:t>
      </w:r>
      <w:r>
        <w:tab/>
      </w:r>
      <w:r>
        <w:tab/>
      </w:r>
      <w:r>
        <w:tab/>
      </w:r>
      <w:r>
        <w:tab/>
      </w:r>
      <w:r>
        <w:tab/>
      </w:r>
      <w:r>
        <w:tab/>
      </w:r>
      <w:r>
        <w:tab/>
      </w:r>
      <w:r>
        <w:tab/>
      </w:r>
      <w:r>
        <w:tab/>
        <w:t>PhysCellId,</w:t>
      </w:r>
    </w:p>
    <w:p w14:paraId="690FE894" w14:textId="77777777" w:rsidR="00333F8C" w:rsidRDefault="00333F8C" w:rsidP="00333F8C">
      <w:pPr>
        <w:pStyle w:val="PL"/>
      </w:pPr>
      <w:r>
        <w:tab/>
        <w:t>redistributionFactorCell-r13</w:t>
      </w:r>
      <w:r>
        <w:tab/>
      </w:r>
      <w:r>
        <w:tab/>
      </w:r>
      <w:r>
        <w:tab/>
      </w:r>
      <w:r>
        <w:tab/>
      </w:r>
      <w:r>
        <w:tab/>
        <w:t>RedistributionFactor-r13</w:t>
      </w:r>
    </w:p>
    <w:p w14:paraId="225A6722" w14:textId="77777777" w:rsidR="00333F8C" w:rsidRDefault="00333F8C" w:rsidP="00333F8C">
      <w:pPr>
        <w:pStyle w:val="PL"/>
      </w:pPr>
      <w:r>
        <w:t>}</w:t>
      </w:r>
    </w:p>
    <w:p w14:paraId="01335660" w14:textId="77777777" w:rsidR="00333F8C" w:rsidRDefault="00333F8C" w:rsidP="00333F8C">
      <w:pPr>
        <w:pStyle w:val="PL"/>
      </w:pPr>
    </w:p>
    <w:p w14:paraId="29855E3E" w14:textId="77777777" w:rsidR="00333F8C" w:rsidRDefault="00333F8C" w:rsidP="00333F8C">
      <w:pPr>
        <w:pStyle w:val="PL"/>
      </w:pPr>
      <w:r>
        <w:t>RedistributionFactor-r13 ::=</w:t>
      </w:r>
      <w:r>
        <w:tab/>
        <w:t>INTEGER(1..10)</w:t>
      </w:r>
    </w:p>
    <w:p w14:paraId="7C7D414B" w14:textId="77777777" w:rsidR="00333F8C" w:rsidRDefault="00333F8C" w:rsidP="00333F8C">
      <w:pPr>
        <w:pStyle w:val="PL"/>
      </w:pPr>
    </w:p>
    <w:p w14:paraId="6C3EDE9B" w14:textId="77777777" w:rsidR="00333F8C" w:rsidRDefault="00333F8C" w:rsidP="00333F8C">
      <w:pPr>
        <w:pStyle w:val="PL"/>
      </w:pPr>
      <w:r>
        <w:t>-- ASN1STOP</w:t>
      </w:r>
    </w:p>
    <w:p w14:paraId="47233AE0" w14:textId="6BA3AAD8" w:rsidR="00333F8C" w:rsidRPr="00E67CD3" w:rsidRDefault="00333F8C" w:rsidP="00333F8C"/>
    <w:p w14:paraId="00DE09F9" w14:textId="0790C0BF" w:rsidR="00191F8D" w:rsidRDefault="00191F8D" w:rsidP="00333F8C">
      <w:r>
        <w:t>[…]</w:t>
      </w:r>
    </w:p>
    <w:p w14:paraId="2BB04309" w14:textId="77777777" w:rsidR="00191F8D" w:rsidRPr="00CB7EC4" w:rsidRDefault="00191F8D" w:rsidP="00191F8D">
      <w:pPr>
        <w:pStyle w:val="Heading4"/>
        <w:rPr>
          <w:i/>
          <w:noProof/>
        </w:rPr>
      </w:pPr>
      <w:bookmarkStart w:id="102" w:name="_Toc20487264"/>
      <w:bookmarkStart w:id="103" w:name="_Toc29342559"/>
      <w:bookmarkStart w:id="104" w:name="_Toc29343698"/>
      <w:bookmarkStart w:id="105" w:name="_Toc36566960"/>
      <w:bookmarkStart w:id="106" w:name="_Toc36810398"/>
      <w:bookmarkStart w:id="107" w:name="_Toc36846762"/>
      <w:bookmarkStart w:id="108" w:name="_Toc36939415"/>
      <w:bookmarkStart w:id="109" w:name="_Toc37082395"/>
      <w:bookmarkStart w:id="110" w:name="_Toc46481027"/>
      <w:bookmarkStart w:id="111" w:name="_Toc46482261"/>
      <w:bookmarkStart w:id="112" w:name="_Toc46483495"/>
      <w:r w:rsidRPr="00CB7EC4">
        <w:t>–</w:t>
      </w:r>
      <w:r w:rsidRPr="00CB7EC4">
        <w:tab/>
      </w:r>
      <w:r w:rsidRPr="00CB7EC4">
        <w:rPr>
          <w:i/>
          <w:noProof/>
        </w:rPr>
        <w:t>SystemInformationBlockType24</w:t>
      </w:r>
      <w:bookmarkEnd w:id="102"/>
      <w:bookmarkEnd w:id="103"/>
      <w:bookmarkEnd w:id="104"/>
      <w:bookmarkEnd w:id="105"/>
      <w:bookmarkEnd w:id="106"/>
      <w:bookmarkEnd w:id="107"/>
      <w:bookmarkEnd w:id="108"/>
      <w:bookmarkEnd w:id="109"/>
      <w:bookmarkEnd w:id="110"/>
      <w:bookmarkEnd w:id="111"/>
      <w:bookmarkEnd w:id="112"/>
    </w:p>
    <w:p w14:paraId="24088D1C" w14:textId="0F4C74F8" w:rsidR="00191F8D" w:rsidRPr="00CB7EC4" w:rsidRDefault="00191F8D" w:rsidP="00191F8D">
      <w:r w:rsidRPr="00CB7EC4">
        <w:t xml:space="preserve">The IE </w:t>
      </w:r>
      <w:r w:rsidRPr="00CB7EC4">
        <w:rPr>
          <w:i/>
          <w:noProof/>
        </w:rPr>
        <w:t>SystemInformationBlockType24</w:t>
      </w:r>
      <w:r w:rsidRPr="00CB7EC4">
        <w:rPr>
          <w:iCs/>
        </w:rPr>
        <w:t xml:space="preserve"> contains information relevant </w:t>
      </w:r>
      <w:del w:id="113" w:author="Ericsson" w:date="2020-08-03T22:33:00Z">
        <w:r w:rsidRPr="00CB7EC4" w:rsidDel="00191F8D">
          <w:rPr>
            <w:iCs/>
          </w:rPr>
          <w:delText xml:space="preserve">only </w:delText>
        </w:r>
      </w:del>
      <w:r w:rsidRPr="00CB7EC4">
        <w:rPr>
          <w:iCs/>
        </w:rPr>
        <w:t xml:space="preserve">for inter-RAT cell re-selection </w:t>
      </w:r>
      <w:ins w:id="114" w:author="Ericsson" w:date="2020-08-03T22:33:00Z">
        <w:r>
          <w:rPr>
            <w:iCs/>
          </w:rPr>
          <w:t>(</w:t>
        </w:r>
      </w:ins>
      <w:r w:rsidRPr="00CB7EC4">
        <w:rPr>
          <w:iCs/>
        </w:rPr>
        <w:t xml:space="preserve">i.e. information about </w:t>
      </w:r>
      <w:r w:rsidRPr="00CB7EC4">
        <w:t>NR frequencies and NR neighbouring cells relevant for cell re-selection</w:t>
      </w:r>
      <w:ins w:id="115" w:author="Ericsson" w:date="2020-08-03T22:33:00Z">
        <w:r>
          <w:t xml:space="preserve">) </w:t>
        </w:r>
      </w:ins>
      <w:ins w:id="116" w:author="Ericsson" w:date="2020-08-03T22:34:00Z">
        <w:r>
          <w:t>and NR idle/inactive measurements</w:t>
        </w:r>
      </w:ins>
      <w:r w:rsidRPr="00CB7EC4">
        <w:t xml:space="preserve">. The IE includes </w:t>
      </w:r>
      <w:ins w:id="117" w:author="Ericsson" w:date="2020-08-03T22:35:00Z">
        <w:r w:rsidR="00480733" w:rsidRPr="00CB7EC4">
          <w:t xml:space="preserve">parameters common for a frequency </w:t>
        </w:r>
        <w:r w:rsidR="00480733">
          <w:t xml:space="preserve">for </w:t>
        </w:r>
      </w:ins>
      <w:r w:rsidRPr="00CB7EC4">
        <w:t>cell re-selection</w:t>
      </w:r>
      <w:ins w:id="118" w:author="Ericsson" w:date="2020-08-03T22:35:00Z">
        <w:r w:rsidR="00480733">
          <w:t xml:space="preserve"> and </w:t>
        </w:r>
      </w:ins>
      <w:ins w:id="119" w:author="Ericsson" w:date="2020-08-03T23:53:00Z">
        <w:r w:rsidR="00D353BA">
          <w:t xml:space="preserve">for </w:t>
        </w:r>
      </w:ins>
      <w:ins w:id="120" w:author="Ericsson" w:date="2020-08-03T22:35:00Z">
        <w:r w:rsidR="00480733">
          <w:t>NR idle/inactive measurements</w:t>
        </w:r>
      </w:ins>
      <w:del w:id="121" w:author="Ericsson" w:date="2020-08-03T22:35:00Z">
        <w:r w:rsidRPr="00CB7EC4" w:rsidDel="00480733">
          <w:delText xml:space="preserve"> parameters common for a frequency</w:delText>
        </w:r>
      </w:del>
      <w:r w:rsidRPr="00CB7EC4">
        <w:t>.</w:t>
      </w:r>
    </w:p>
    <w:p w14:paraId="771A20AB" w14:textId="77777777" w:rsidR="00191F8D" w:rsidRPr="00CB7EC4" w:rsidRDefault="00191F8D" w:rsidP="00191F8D">
      <w:pPr>
        <w:pStyle w:val="TH"/>
        <w:rPr>
          <w:bCs/>
          <w:i/>
          <w:iCs/>
        </w:rPr>
      </w:pPr>
      <w:r w:rsidRPr="00CB7EC4">
        <w:rPr>
          <w:bCs/>
          <w:i/>
          <w:iCs/>
          <w:noProof/>
        </w:rPr>
        <w:t xml:space="preserve">SystemInformationBlockType24 </w:t>
      </w:r>
      <w:r w:rsidRPr="00CB7EC4">
        <w:rPr>
          <w:bCs/>
          <w:iCs/>
          <w:noProof/>
        </w:rPr>
        <w:t>information element</w:t>
      </w:r>
    </w:p>
    <w:p w14:paraId="4064347C" w14:textId="77777777" w:rsidR="00191F8D" w:rsidRPr="00CB7EC4" w:rsidRDefault="00191F8D" w:rsidP="00191F8D">
      <w:pPr>
        <w:pStyle w:val="PL"/>
      </w:pPr>
      <w:r w:rsidRPr="00CB7EC4">
        <w:t>-- ASN1START</w:t>
      </w:r>
    </w:p>
    <w:p w14:paraId="5F3E5655" w14:textId="77777777" w:rsidR="00191F8D" w:rsidRPr="00CB7EC4" w:rsidRDefault="00191F8D" w:rsidP="00191F8D">
      <w:pPr>
        <w:pStyle w:val="PL"/>
      </w:pPr>
    </w:p>
    <w:p w14:paraId="7582DA2F" w14:textId="77777777" w:rsidR="00191F8D" w:rsidRPr="00CB7EC4" w:rsidRDefault="00191F8D" w:rsidP="00191F8D">
      <w:pPr>
        <w:pStyle w:val="PL"/>
      </w:pPr>
      <w:r w:rsidRPr="00CB7EC4">
        <w:t>SystemInformationBlockType24-r15 ::=</w:t>
      </w:r>
      <w:r w:rsidRPr="00CB7EC4">
        <w:tab/>
        <w:t>SEQUENCE {</w:t>
      </w:r>
    </w:p>
    <w:p w14:paraId="37F93F13" w14:textId="77777777" w:rsidR="00191F8D" w:rsidRPr="00CB7EC4" w:rsidRDefault="00191F8D" w:rsidP="00191F8D">
      <w:pPr>
        <w:pStyle w:val="PL"/>
      </w:pPr>
      <w:r w:rsidRPr="00CB7EC4">
        <w:tab/>
        <w:t>carrierFreqListNR-r15</w:t>
      </w:r>
      <w:r w:rsidRPr="00CB7EC4">
        <w:tab/>
      </w:r>
      <w:r w:rsidRPr="00CB7EC4">
        <w:tab/>
      </w:r>
      <w:r w:rsidRPr="00CB7EC4">
        <w:tab/>
      </w:r>
      <w:r w:rsidRPr="00CB7EC4">
        <w:tab/>
        <w:t>CarrierFreqListNR-r15</w:t>
      </w:r>
      <w:r w:rsidRPr="00CB7EC4">
        <w:tab/>
      </w:r>
      <w:r w:rsidRPr="00CB7EC4">
        <w:tab/>
      </w:r>
      <w:r w:rsidRPr="00CB7EC4">
        <w:tab/>
      </w:r>
      <w:r w:rsidRPr="00CB7EC4">
        <w:tab/>
        <w:t>OPTIONAL,</w:t>
      </w:r>
      <w:r w:rsidRPr="00CB7EC4">
        <w:tab/>
      </w:r>
      <w:r w:rsidRPr="00CB7EC4">
        <w:tab/>
        <w:t>-- Need OR</w:t>
      </w:r>
    </w:p>
    <w:p w14:paraId="6FF59B6F" w14:textId="77777777" w:rsidR="00191F8D" w:rsidRPr="00CB7EC4" w:rsidRDefault="00191F8D" w:rsidP="00191F8D">
      <w:pPr>
        <w:pStyle w:val="PL"/>
      </w:pPr>
      <w:r w:rsidRPr="00CB7EC4">
        <w:tab/>
        <w:t>t-ReselectionNR-r15</w:t>
      </w:r>
      <w:r w:rsidRPr="00CB7EC4">
        <w:tab/>
      </w:r>
      <w:r w:rsidRPr="00CB7EC4">
        <w:tab/>
      </w:r>
      <w:r w:rsidRPr="00CB7EC4">
        <w:tab/>
      </w:r>
      <w:r w:rsidRPr="00CB7EC4">
        <w:tab/>
      </w:r>
      <w:r w:rsidRPr="00CB7EC4">
        <w:tab/>
        <w:t>T-Reselection,</w:t>
      </w:r>
    </w:p>
    <w:p w14:paraId="3C58E1DE" w14:textId="77777777" w:rsidR="00191F8D" w:rsidRPr="00CB7EC4" w:rsidRDefault="00191F8D" w:rsidP="00191F8D">
      <w:pPr>
        <w:pStyle w:val="PL"/>
      </w:pPr>
      <w:r w:rsidRPr="00CB7EC4">
        <w:tab/>
        <w:t>t-ReselectionNR-SF-r15</w:t>
      </w:r>
      <w:r w:rsidRPr="00CB7EC4">
        <w:tab/>
      </w:r>
      <w:r w:rsidRPr="00CB7EC4">
        <w:tab/>
      </w:r>
      <w:r w:rsidRPr="00CB7EC4">
        <w:tab/>
      </w:r>
      <w:r w:rsidRPr="00CB7EC4">
        <w:tab/>
        <w:t>SpeedStateScaleFactors</w:t>
      </w:r>
      <w:r w:rsidRPr="00CB7EC4">
        <w:tab/>
      </w:r>
      <w:r w:rsidRPr="00CB7EC4">
        <w:tab/>
      </w:r>
      <w:r w:rsidRPr="00CB7EC4">
        <w:tab/>
      </w:r>
      <w:r w:rsidRPr="00CB7EC4">
        <w:tab/>
        <w:t>OPTIONAL,</w:t>
      </w:r>
      <w:r w:rsidRPr="00CB7EC4">
        <w:tab/>
        <w:t>-- Need OR</w:t>
      </w:r>
    </w:p>
    <w:p w14:paraId="38DDD4E5" w14:textId="77777777" w:rsidR="00191F8D" w:rsidRPr="00CB7EC4" w:rsidRDefault="00191F8D" w:rsidP="00191F8D">
      <w:pPr>
        <w:pStyle w:val="PL"/>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313D2777" w14:textId="77777777" w:rsidR="00191F8D" w:rsidRPr="00CB7EC4" w:rsidRDefault="00191F8D" w:rsidP="00191F8D">
      <w:pPr>
        <w:pStyle w:val="PL"/>
      </w:pPr>
      <w:r w:rsidRPr="00CB7EC4">
        <w:tab/>
        <w:t>...,</w:t>
      </w:r>
    </w:p>
    <w:p w14:paraId="121FC4A5" w14:textId="77777777" w:rsidR="00191F8D" w:rsidRPr="00CB7EC4" w:rsidRDefault="00191F8D" w:rsidP="00191F8D">
      <w:pPr>
        <w:pStyle w:val="PL"/>
      </w:pPr>
      <w:r w:rsidRPr="00CB7EC4">
        <w:tab/>
        <w:t>[[</w:t>
      </w:r>
      <w:r w:rsidRPr="00CB7EC4">
        <w:tab/>
        <w:t>carrierFreqListNR-v1610</w:t>
      </w:r>
      <w:r w:rsidRPr="00CB7EC4">
        <w:tab/>
      </w:r>
      <w:r w:rsidRPr="00CB7EC4">
        <w:tab/>
      </w:r>
      <w:r w:rsidRPr="00CB7EC4">
        <w:tab/>
        <w:t>CarrierFreqListNR-v1610</w:t>
      </w:r>
      <w:r w:rsidRPr="00CB7EC4">
        <w:tab/>
      </w:r>
      <w:r w:rsidRPr="00CB7EC4">
        <w:tab/>
        <w:t>OPTIONAL    -- Need OR</w:t>
      </w:r>
    </w:p>
    <w:p w14:paraId="67C79B32" w14:textId="77777777" w:rsidR="00191F8D" w:rsidRPr="00CB7EC4" w:rsidRDefault="00191F8D" w:rsidP="00191F8D">
      <w:pPr>
        <w:pStyle w:val="PL"/>
      </w:pPr>
      <w:r w:rsidRPr="00CB7EC4">
        <w:tab/>
        <w:t>]]</w:t>
      </w:r>
    </w:p>
    <w:p w14:paraId="6F99C246" w14:textId="77777777" w:rsidR="00191F8D" w:rsidRPr="00CB7EC4" w:rsidRDefault="00191F8D" w:rsidP="00191F8D">
      <w:pPr>
        <w:pStyle w:val="PL"/>
      </w:pPr>
      <w:r w:rsidRPr="00CB7EC4">
        <w:t>}</w:t>
      </w:r>
    </w:p>
    <w:p w14:paraId="78BEF3F5" w14:textId="77777777" w:rsidR="00191F8D" w:rsidRPr="00CB7EC4" w:rsidRDefault="00191F8D" w:rsidP="00191F8D">
      <w:pPr>
        <w:pStyle w:val="PL"/>
      </w:pPr>
    </w:p>
    <w:p w14:paraId="50A1FA02" w14:textId="77777777" w:rsidR="00191F8D" w:rsidRPr="00CB7EC4" w:rsidRDefault="00191F8D" w:rsidP="00191F8D">
      <w:pPr>
        <w:pStyle w:val="PL"/>
      </w:pPr>
      <w:r w:rsidRPr="00CB7EC4">
        <w:t>CarrierFreqListNR-r15 ::=</w:t>
      </w:r>
      <w:r w:rsidRPr="00CB7EC4">
        <w:tab/>
      </w:r>
      <w:r w:rsidRPr="00CB7EC4">
        <w:tab/>
        <w:t>SEQUENCE (SIZE (1..maxFreq)) OF CarrierFreqNR-r15</w:t>
      </w:r>
    </w:p>
    <w:p w14:paraId="7101103E" w14:textId="77777777" w:rsidR="00191F8D" w:rsidRPr="00CB7EC4" w:rsidRDefault="00191F8D" w:rsidP="00191F8D">
      <w:pPr>
        <w:pStyle w:val="PL"/>
      </w:pPr>
    </w:p>
    <w:p w14:paraId="50D8FB7B" w14:textId="77777777" w:rsidR="00191F8D" w:rsidRPr="00CB7EC4" w:rsidRDefault="00191F8D" w:rsidP="00191F8D">
      <w:pPr>
        <w:pStyle w:val="PL"/>
      </w:pPr>
      <w:r w:rsidRPr="00CB7EC4">
        <w:lastRenderedPageBreak/>
        <w:t>CarrierFreqListNR-v1610 ::=</w:t>
      </w:r>
      <w:r w:rsidRPr="00CB7EC4">
        <w:tab/>
      </w:r>
      <w:r w:rsidRPr="00CB7EC4">
        <w:tab/>
        <w:t>SEQUENCE (SIZE (1..maxFreq)) OF CarrierFreqNR-v1610</w:t>
      </w:r>
    </w:p>
    <w:p w14:paraId="2F347952" w14:textId="77777777" w:rsidR="00191F8D" w:rsidRPr="00CB7EC4" w:rsidRDefault="00191F8D" w:rsidP="00191F8D">
      <w:pPr>
        <w:pStyle w:val="PL"/>
      </w:pPr>
    </w:p>
    <w:p w14:paraId="0B1F1E40" w14:textId="77777777" w:rsidR="00191F8D" w:rsidRPr="00CB7EC4" w:rsidRDefault="00191F8D" w:rsidP="00191F8D">
      <w:pPr>
        <w:pStyle w:val="PL"/>
      </w:pPr>
      <w:r w:rsidRPr="00CB7EC4">
        <w:t>CarrierFreqNR-r15 ::=</w:t>
      </w:r>
      <w:r w:rsidRPr="00CB7EC4">
        <w:tab/>
      </w:r>
      <w:r w:rsidRPr="00CB7EC4">
        <w:tab/>
      </w:r>
      <w:r w:rsidRPr="00CB7EC4">
        <w:tab/>
      </w:r>
      <w:r w:rsidRPr="00CB7EC4">
        <w:tab/>
        <w:t>SEQUENCE {</w:t>
      </w:r>
    </w:p>
    <w:p w14:paraId="43D84076" w14:textId="77777777" w:rsidR="00191F8D" w:rsidRPr="00CB7EC4" w:rsidRDefault="00191F8D" w:rsidP="00191F8D">
      <w:pPr>
        <w:pStyle w:val="PL"/>
      </w:pPr>
      <w:r w:rsidRPr="00CB7EC4">
        <w:tab/>
        <w:t>carrierFreq-r15</w:t>
      </w:r>
      <w:r w:rsidRPr="00CB7EC4">
        <w:tab/>
      </w:r>
      <w:r w:rsidRPr="00CB7EC4">
        <w:tab/>
      </w:r>
      <w:r w:rsidRPr="00CB7EC4">
        <w:tab/>
      </w:r>
      <w:r w:rsidRPr="00CB7EC4">
        <w:tab/>
      </w:r>
      <w:r w:rsidRPr="00CB7EC4">
        <w:tab/>
      </w:r>
      <w:r w:rsidRPr="00CB7EC4">
        <w:tab/>
        <w:t>ARFCN-ValueNR-r15,</w:t>
      </w:r>
    </w:p>
    <w:p w14:paraId="5A2DC615" w14:textId="77777777" w:rsidR="00191F8D" w:rsidRPr="00CB7EC4" w:rsidRDefault="00191F8D" w:rsidP="00191F8D">
      <w:pPr>
        <w:pStyle w:val="PL"/>
      </w:pPr>
      <w:r w:rsidRPr="00CB7EC4">
        <w:tab/>
        <w:t>multiBandInfoList-r15</w:t>
      </w:r>
      <w:r w:rsidRPr="00CB7EC4">
        <w:tab/>
      </w:r>
      <w:r w:rsidRPr="00CB7EC4">
        <w:tab/>
      </w:r>
      <w:r w:rsidRPr="00CB7EC4">
        <w:tab/>
      </w:r>
      <w:r w:rsidRPr="00CB7EC4">
        <w:tab/>
        <w:t>MultiFrequencyBandListNR-r15</w:t>
      </w:r>
      <w:r w:rsidRPr="00CB7EC4">
        <w:tab/>
      </w:r>
      <w:r w:rsidRPr="00CB7EC4">
        <w:tab/>
        <w:t>OPTIONAL,</w:t>
      </w:r>
      <w:r w:rsidRPr="00CB7EC4">
        <w:tab/>
        <w:t>-- Need OR</w:t>
      </w:r>
    </w:p>
    <w:p w14:paraId="2914FDF4" w14:textId="77777777" w:rsidR="00191F8D" w:rsidRPr="00CB7EC4" w:rsidRDefault="00191F8D" w:rsidP="00191F8D">
      <w:pPr>
        <w:pStyle w:val="PL"/>
      </w:pPr>
      <w:r w:rsidRPr="00CB7EC4">
        <w:tab/>
        <w:t>multiBandInfoListSUL-r15</w:t>
      </w:r>
      <w:r w:rsidRPr="00CB7EC4">
        <w:tab/>
      </w:r>
      <w:r w:rsidRPr="00CB7EC4">
        <w:tab/>
      </w:r>
      <w:r w:rsidRPr="00CB7EC4">
        <w:tab/>
        <w:t>MultiFrequencyBandListNR-r15</w:t>
      </w:r>
      <w:r w:rsidRPr="00CB7EC4">
        <w:tab/>
      </w:r>
      <w:r w:rsidRPr="00CB7EC4">
        <w:tab/>
        <w:t>OPTIONAL,</w:t>
      </w:r>
      <w:r w:rsidRPr="00CB7EC4">
        <w:tab/>
        <w:t>-- Need OR</w:t>
      </w:r>
    </w:p>
    <w:p w14:paraId="255F49D1" w14:textId="77777777" w:rsidR="00191F8D" w:rsidRPr="00CB7EC4" w:rsidRDefault="00191F8D" w:rsidP="00191F8D">
      <w:pPr>
        <w:pStyle w:val="PL"/>
      </w:pPr>
      <w:r w:rsidRPr="00CB7EC4">
        <w:tab/>
        <w:t>measTimingConfig-r15</w:t>
      </w:r>
      <w:r w:rsidRPr="00CB7EC4">
        <w:tab/>
      </w:r>
      <w:r w:rsidRPr="00CB7EC4">
        <w:tab/>
      </w:r>
      <w:r w:rsidRPr="00CB7EC4">
        <w:tab/>
      </w:r>
      <w:r w:rsidRPr="00CB7EC4">
        <w:tab/>
        <w:t>MTC-SSB-NR-r15</w:t>
      </w:r>
      <w:r w:rsidRPr="00CB7EC4">
        <w:tab/>
      </w:r>
      <w:r w:rsidRPr="00CB7EC4">
        <w:tab/>
      </w:r>
      <w:r w:rsidRPr="00CB7EC4">
        <w:tab/>
      </w:r>
      <w:r w:rsidRPr="00CB7EC4">
        <w:tab/>
      </w:r>
      <w:r w:rsidRPr="00CB7EC4">
        <w:tab/>
      </w:r>
      <w:r w:rsidRPr="00CB7EC4">
        <w:tab/>
        <w:t>OPTIONAL,</w:t>
      </w:r>
      <w:r w:rsidRPr="00CB7EC4">
        <w:tab/>
        <w:t>-- Need OR</w:t>
      </w:r>
    </w:p>
    <w:p w14:paraId="539F980A" w14:textId="77777777" w:rsidR="00191F8D" w:rsidRPr="00CB7EC4" w:rsidRDefault="00191F8D" w:rsidP="00191F8D">
      <w:pPr>
        <w:pStyle w:val="PL"/>
      </w:pPr>
      <w:r w:rsidRPr="00CB7EC4">
        <w:rPr>
          <w:sz w:val="12"/>
          <w:lang w:eastAsia="ko-KR"/>
        </w:rPr>
        <w:tab/>
      </w:r>
      <w:r w:rsidRPr="00CB7EC4">
        <w:t>subcarrierSpacingSSB-r15</w:t>
      </w:r>
      <w:r w:rsidRPr="00CB7EC4">
        <w:tab/>
      </w:r>
      <w:r w:rsidRPr="00CB7EC4">
        <w:tab/>
      </w:r>
      <w:r w:rsidRPr="00CB7EC4">
        <w:tab/>
        <w:t>ENUMERATED {kHz15, kHz30, kHz120, kHz240},</w:t>
      </w:r>
    </w:p>
    <w:p w14:paraId="2C988B8E" w14:textId="77777777" w:rsidR="00191F8D" w:rsidRPr="00CB7EC4" w:rsidRDefault="00191F8D" w:rsidP="00191F8D">
      <w:pPr>
        <w:pStyle w:val="PL"/>
        <w:rPr>
          <w:sz w:val="8"/>
          <w:lang w:eastAsia="ko-KR"/>
        </w:rPr>
      </w:pPr>
      <w:r w:rsidRPr="00CB7EC4">
        <w:rPr>
          <w:sz w:val="8"/>
          <w:lang w:eastAsia="ko-KR"/>
        </w:rPr>
        <w:tab/>
      </w:r>
      <w:r w:rsidRPr="00CB7EC4">
        <w:t>ss-RSSI-Measurement</w:t>
      </w:r>
      <w:r w:rsidRPr="00CB7EC4">
        <w:rPr>
          <w:lang w:eastAsia="zh-CN"/>
        </w:rPr>
        <w:t>-r15</w:t>
      </w:r>
      <w:r w:rsidRPr="00CB7EC4">
        <w:tab/>
      </w:r>
      <w:r w:rsidRPr="00CB7EC4">
        <w:tab/>
      </w:r>
      <w:r w:rsidRPr="00CB7EC4">
        <w:tab/>
      </w:r>
      <w:r w:rsidRPr="00CB7EC4">
        <w:tab/>
        <w:t>SS-RSSI-Measurement</w:t>
      </w:r>
      <w:r w:rsidRPr="00CB7EC4">
        <w:rPr>
          <w:lang w:eastAsia="zh-CN"/>
        </w:rPr>
        <w:t>-r15</w:t>
      </w:r>
      <w:r w:rsidRPr="00CB7EC4">
        <w:tab/>
      </w:r>
      <w:r w:rsidRPr="00CB7EC4">
        <w:tab/>
        <w:t>OPTIONAL,</w:t>
      </w:r>
      <w:r w:rsidRPr="00CB7EC4">
        <w:tab/>
      </w:r>
      <w:r w:rsidRPr="00CB7EC4">
        <w:tab/>
        <w:t>-- Cond RSRQ2</w:t>
      </w:r>
    </w:p>
    <w:p w14:paraId="732E8AD8" w14:textId="77777777" w:rsidR="00191F8D" w:rsidRPr="00CB7EC4" w:rsidRDefault="00191F8D" w:rsidP="00191F8D">
      <w:pPr>
        <w:pStyle w:val="PL"/>
        <w:rPr>
          <w:lang w:eastAsia="zh-CN"/>
        </w:rPr>
      </w:pPr>
      <w:r w:rsidRPr="00CB7EC4">
        <w:tab/>
        <w:t>cellReselectionPriority-r15</w:t>
      </w:r>
      <w:r w:rsidRPr="00CB7EC4">
        <w:tab/>
      </w:r>
      <w:r w:rsidRPr="00CB7EC4">
        <w:tab/>
      </w:r>
      <w:r w:rsidRPr="00CB7EC4">
        <w:tab/>
        <w:t>CellReselectionPriority</w:t>
      </w:r>
      <w:r w:rsidRPr="00CB7EC4">
        <w:tab/>
      </w:r>
      <w:r w:rsidRPr="00CB7EC4">
        <w:tab/>
        <w:t>OPTIONAL,</w:t>
      </w:r>
      <w:r w:rsidRPr="00CB7EC4">
        <w:tab/>
      </w:r>
      <w:r w:rsidRPr="00CB7EC4">
        <w:tab/>
        <w:t>-- Need OP</w:t>
      </w:r>
    </w:p>
    <w:p w14:paraId="5B916C84" w14:textId="77777777" w:rsidR="00191F8D" w:rsidRPr="00CB7EC4" w:rsidRDefault="00191F8D" w:rsidP="00191F8D">
      <w:pPr>
        <w:pStyle w:val="PL"/>
      </w:pPr>
      <w:r w:rsidRPr="00CB7EC4">
        <w:rPr>
          <w:lang w:eastAsia="zh-CN"/>
        </w:rPr>
        <w:tab/>
      </w:r>
      <w:r w:rsidRPr="00CB7EC4">
        <w:t>cellReselectionSubPriority-r1</w:t>
      </w:r>
      <w:r w:rsidRPr="00CB7EC4">
        <w:rPr>
          <w:lang w:eastAsia="zh-CN"/>
        </w:rPr>
        <w:t>5</w:t>
      </w:r>
      <w:r w:rsidRPr="00CB7EC4">
        <w:tab/>
      </w:r>
      <w:r w:rsidRPr="00CB7EC4">
        <w:tab/>
        <w:t>CellReselectionSubPriority-r13</w:t>
      </w:r>
      <w:r w:rsidRPr="00CB7EC4">
        <w:tab/>
        <w:t>OPTIONAL,</w:t>
      </w:r>
      <w:r w:rsidRPr="00CB7EC4">
        <w:tab/>
        <w:t>-- Need O</w:t>
      </w:r>
      <w:r w:rsidRPr="00CB7EC4">
        <w:rPr>
          <w:lang w:eastAsia="zh-CN"/>
        </w:rPr>
        <w:t>R</w:t>
      </w:r>
    </w:p>
    <w:p w14:paraId="74FCDB18" w14:textId="77777777" w:rsidR="00191F8D" w:rsidRPr="00CB7EC4" w:rsidRDefault="00191F8D" w:rsidP="00191F8D">
      <w:pPr>
        <w:pStyle w:val="PL"/>
      </w:pPr>
      <w:r w:rsidRPr="00CB7EC4">
        <w:tab/>
        <w:t>threshX-High-r15</w:t>
      </w:r>
      <w:r w:rsidRPr="00CB7EC4">
        <w:tab/>
      </w:r>
      <w:r w:rsidRPr="00CB7EC4">
        <w:tab/>
      </w:r>
      <w:r w:rsidRPr="00CB7EC4">
        <w:tab/>
      </w:r>
      <w:r w:rsidRPr="00CB7EC4">
        <w:tab/>
      </w:r>
      <w:r w:rsidRPr="00CB7EC4">
        <w:tab/>
        <w:t>ReselectionThreshold,</w:t>
      </w:r>
    </w:p>
    <w:p w14:paraId="236E0B13" w14:textId="77777777" w:rsidR="00191F8D" w:rsidRPr="00CB7EC4" w:rsidRDefault="00191F8D" w:rsidP="00191F8D">
      <w:pPr>
        <w:pStyle w:val="PL"/>
      </w:pPr>
      <w:r w:rsidRPr="00CB7EC4">
        <w:tab/>
        <w:t>threshX-Low-r15</w:t>
      </w:r>
      <w:r w:rsidRPr="00CB7EC4">
        <w:tab/>
      </w:r>
      <w:r w:rsidRPr="00CB7EC4">
        <w:tab/>
      </w:r>
      <w:r w:rsidRPr="00CB7EC4">
        <w:tab/>
      </w:r>
      <w:r w:rsidRPr="00CB7EC4">
        <w:tab/>
      </w:r>
      <w:r w:rsidRPr="00CB7EC4">
        <w:tab/>
      </w:r>
      <w:r w:rsidRPr="00CB7EC4">
        <w:tab/>
        <w:t>ReselectionThreshold,</w:t>
      </w:r>
    </w:p>
    <w:p w14:paraId="4FABAC59" w14:textId="77777777" w:rsidR="00191F8D" w:rsidRPr="00CB7EC4" w:rsidRDefault="00191F8D" w:rsidP="00191F8D">
      <w:pPr>
        <w:pStyle w:val="PL"/>
      </w:pPr>
      <w:r w:rsidRPr="00CB7EC4">
        <w:tab/>
        <w:t>threshX-Q-r15</w:t>
      </w:r>
      <w:r w:rsidRPr="00CB7EC4">
        <w:tab/>
      </w:r>
      <w:r w:rsidRPr="00CB7EC4">
        <w:tab/>
      </w:r>
      <w:r w:rsidRPr="00CB7EC4">
        <w:tab/>
      </w:r>
      <w:r w:rsidRPr="00CB7EC4">
        <w:tab/>
      </w:r>
      <w:r w:rsidRPr="00CB7EC4">
        <w:tab/>
      </w:r>
      <w:r w:rsidRPr="00CB7EC4">
        <w:tab/>
        <w:t>SEQUENCE {</w:t>
      </w:r>
    </w:p>
    <w:p w14:paraId="07FFA103" w14:textId="77777777" w:rsidR="00191F8D" w:rsidRPr="00CB7EC4" w:rsidRDefault="00191F8D" w:rsidP="00191F8D">
      <w:pPr>
        <w:pStyle w:val="PL"/>
      </w:pPr>
      <w:r w:rsidRPr="00CB7EC4">
        <w:tab/>
      </w:r>
      <w:r w:rsidRPr="00CB7EC4">
        <w:tab/>
      </w:r>
      <w:r w:rsidRPr="00CB7EC4">
        <w:tab/>
        <w:t>threshX-HighQ-r15</w:t>
      </w:r>
      <w:r w:rsidRPr="00CB7EC4">
        <w:tab/>
      </w:r>
      <w:r w:rsidRPr="00CB7EC4">
        <w:tab/>
      </w:r>
      <w:r w:rsidRPr="00CB7EC4">
        <w:tab/>
      </w:r>
      <w:r w:rsidRPr="00CB7EC4">
        <w:tab/>
        <w:t>ReselectionThresholdQ-r9,</w:t>
      </w:r>
    </w:p>
    <w:p w14:paraId="74D098EC" w14:textId="77777777" w:rsidR="00191F8D" w:rsidRPr="00CB7EC4" w:rsidRDefault="00191F8D" w:rsidP="00191F8D">
      <w:pPr>
        <w:pStyle w:val="PL"/>
      </w:pPr>
      <w:r w:rsidRPr="00CB7EC4">
        <w:tab/>
      </w:r>
      <w:r w:rsidRPr="00CB7EC4">
        <w:tab/>
      </w:r>
      <w:r w:rsidRPr="00CB7EC4">
        <w:tab/>
        <w:t>threshX-LowQ-r15</w:t>
      </w:r>
      <w:r w:rsidRPr="00CB7EC4">
        <w:tab/>
      </w:r>
      <w:r w:rsidRPr="00CB7EC4">
        <w:tab/>
      </w:r>
      <w:r w:rsidRPr="00CB7EC4">
        <w:tab/>
      </w:r>
      <w:r w:rsidRPr="00CB7EC4">
        <w:tab/>
        <w:t>ReselectionThresholdQ-r9</w:t>
      </w:r>
    </w:p>
    <w:p w14:paraId="018795B7" w14:textId="77777777" w:rsidR="00191F8D" w:rsidRPr="00CB7EC4" w:rsidRDefault="00191F8D" w:rsidP="00191F8D">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RSRQ</w:t>
      </w:r>
    </w:p>
    <w:p w14:paraId="49874A3F" w14:textId="77777777" w:rsidR="00191F8D" w:rsidRPr="00CB7EC4" w:rsidRDefault="00191F8D" w:rsidP="00191F8D">
      <w:pPr>
        <w:pStyle w:val="PL"/>
      </w:pPr>
      <w:r w:rsidRPr="00CB7EC4">
        <w:tab/>
        <w:t>q-RxLevMin-r15</w:t>
      </w:r>
      <w:r w:rsidRPr="00CB7EC4">
        <w:tab/>
      </w:r>
      <w:r w:rsidRPr="00CB7EC4">
        <w:tab/>
      </w:r>
      <w:r w:rsidRPr="00CB7EC4">
        <w:tab/>
      </w:r>
      <w:r w:rsidRPr="00CB7EC4">
        <w:tab/>
      </w:r>
      <w:r w:rsidRPr="00CB7EC4">
        <w:tab/>
      </w:r>
      <w:r w:rsidRPr="00CB7EC4">
        <w:tab/>
        <w:t>INTEGER (-70..-22),</w:t>
      </w:r>
    </w:p>
    <w:p w14:paraId="663838A3" w14:textId="77777777" w:rsidR="00191F8D" w:rsidRPr="00CB7EC4" w:rsidRDefault="00191F8D" w:rsidP="00191F8D">
      <w:pPr>
        <w:pStyle w:val="PL"/>
      </w:pPr>
      <w:r w:rsidRPr="00CB7EC4">
        <w:tab/>
        <w:t>q-RxLevMinSUL-r15</w:t>
      </w:r>
      <w:r w:rsidRPr="00CB7EC4">
        <w:tab/>
      </w:r>
      <w:r w:rsidRPr="00CB7EC4">
        <w:tab/>
      </w:r>
      <w:r w:rsidRPr="00CB7EC4">
        <w:tab/>
      </w:r>
      <w:r w:rsidRPr="00CB7EC4">
        <w:tab/>
      </w:r>
      <w:r w:rsidRPr="00CB7EC4">
        <w:tab/>
        <w:t>INTEGER (-70..-22)</w:t>
      </w:r>
      <w:r w:rsidRPr="00CB7EC4">
        <w:tab/>
      </w:r>
      <w:r w:rsidRPr="00CB7EC4">
        <w:tab/>
      </w:r>
      <w:r w:rsidRPr="00CB7EC4">
        <w:tab/>
      </w:r>
      <w:r w:rsidRPr="00CB7EC4">
        <w:tab/>
        <w:t>OPTIONAL,</w:t>
      </w:r>
      <w:r w:rsidRPr="00CB7EC4">
        <w:tab/>
      </w:r>
      <w:r w:rsidRPr="00CB7EC4">
        <w:tab/>
        <w:t>-- Need OR</w:t>
      </w:r>
    </w:p>
    <w:p w14:paraId="15E1C425" w14:textId="77777777" w:rsidR="00191F8D" w:rsidRPr="00CB7EC4" w:rsidRDefault="00191F8D" w:rsidP="00191F8D">
      <w:pPr>
        <w:pStyle w:val="PL"/>
      </w:pPr>
      <w:r w:rsidRPr="00CB7EC4">
        <w:tab/>
        <w:t>p-MaxNR-r15</w:t>
      </w:r>
      <w:r w:rsidRPr="00CB7EC4">
        <w:tab/>
      </w:r>
      <w:r w:rsidRPr="00CB7EC4">
        <w:tab/>
      </w:r>
      <w:r w:rsidRPr="00CB7EC4">
        <w:tab/>
      </w:r>
      <w:r w:rsidRPr="00CB7EC4">
        <w:tab/>
      </w:r>
      <w:r w:rsidRPr="00CB7EC4">
        <w:tab/>
      </w:r>
      <w:r w:rsidRPr="00CB7EC4">
        <w:tab/>
      </w:r>
      <w:r w:rsidRPr="00CB7EC4">
        <w:tab/>
        <w:t>P-MaxNR-r15,</w:t>
      </w:r>
    </w:p>
    <w:p w14:paraId="112E8DBF" w14:textId="77777777" w:rsidR="00191F8D" w:rsidRPr="00CB7EC4" w:rsidRDefault="00191F8D" w:rsidP="00191F8D">
      <w:pPr>
        <w:pStyle w:val="PL"/>
        <w:rPr>
          <w:rFonts w:eastAsia="Batang"/>
          <w:lang w:eastAsia="sv-SE"/>
        </w:rPr>
      </w:pPr>
      <w:r w:rsidRPr="00CB7EC4">
        <w:tab/>
      </w:r>
      <w:r w:rsidRPr="00CB7EC4">
        <w:rPr>
          <w:rFonts w:eastAsia="Batang"/>
          <w:lang w:eastAsia="sv-SE"/>
        </w:rPr>
        <w:t>ns-PmaxListNR-r15</w:t>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t>NS-PmaxListNR-r15</w:t>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r>
      <w:r w:rsidRPr="00CB7EC4">
        <w:rPr>
          <w:rFonts w:eastAsia="Batang"/>
          <w:lang w:eastAsia="sv-SE"/>
        </w:rPr>
        <w:tab/>
        <w:t>OPTIONAL,</w:t>
      </w:r>
      <w:r w:rsidRPr="00CB7EC4">
        <w:rPr>
          <w:rFonts w:eastAsia="Batang"/>
          <w:lang w:eastAsia="sv-SE"/>
        </w:rPr>
        <w:tab/>
        <w:t>-- Need OR</w:t>
      </w:r>
    </w:p>
    <w:p w14:paraId="420084BF" w14:textId="77777777" w:rsidR="00191F8D" w:rsidRPr="00CB7EC4" w:rsidRDefault="00191F8D" w:rsidP="00191F8D">
      <w:pPr>
        <w:pStyle w:val="PL"/>
      </w:pPr>
      <w:r w:rsidRPr="00CB7EC4">
        <w:tab/>
        <w:t>q-QualMin-r15</w:t>
      </w:r>
      <w:r w:rsidRPr="00CB7EC4">
        <w:tab/>
      </w:r>
      <w:r w:rsidRPr="00CB7EC4">
        <w:tab/>
      </w:r>
      <w:r w:rsidRPr="00CB7EC4">
        <w:tab/>
      </w:r>
      <w:r w:rsidRPr="00CB7EC4">
        <w:tab/>
      </w:r>
      <w:r w:rsidRPr="00CB7EC4">
        <w:tab/>
      </w:r>
      <w:r w:rsidRPr="00CB7EC4">
        <w:tab/>
        <w:t>INTEGER (-43..-12)</w:t>
      </w:r>
      <w:r w:rsidRPr="00CB7EC4">
        <w:tab/>
      </w:r>
      <w:r w:rsidRPr="00CB7EC4">
        <w:tab/>
      </w:r>
      <w:r w:rsidRPr="00CB7EC4">
        <w:tab/>
      </w:r>
      <w:r w:rsidRPr="00CB7EC4">
        <w:tab/>
        <w:t>OPTIONAL,</w:t>
      </w:r>
      <w:r w:rsidRPr="00CB7EC4">
        <w:tab/>
      </w:r>
      <w:r w:rsidRPr="00CB7EC4">
        <w:tab/>
        <w:t>-- Need OP</w:t>
      </w:r>
    </w:p>
    <w:p w14:paraId="28F15B3F" w14:textId="77777777" w:rsidR="00191F8D" w:rsidRPr="00CB7EC4" w:rsidRDefault="00191F8D" w:rsidP="00191F8D">
      <w:pPr>
        <w:pStyle w:val="PL"/>
      </w:pPr>
      <w:r w:rsidRPr="00CB7EC4">
        <w:tab/>
        <w:t>deriveSSB-IndexFromCell-r15</w:t>
      </w:r>
      <w:r w:rsidRPr="00CB7EC4">
        <w:tab/>
      </w:r>
      <w:r w:rsidRPr="00CB7EC4">
        <w:tab/>
      </w:r>
      <w:r w:rsidRPr="00CB7EC4">
        <w:tab/>
        <w:t>BOOLEAN,</w:t>
      </w:r>
    </w:p>
    <w:p w14:paraId="4E463AC8" w14:textId="77777777" w:rsidR="00191F8D" w:rsidRPr="00CB7EC4" w:rsidRDefault="00191F8D" w:rsidP="00191F8D">
      <w:pPr>
        <w:pStyle w:val="PL"/>
      </w:pPr>
      <w:r w:rsidRPr="00CB7EC4">
        <w:tab/>
        <w:t>maxRS-IndexCellQual-r15</w:t>
      </w:r>
      <w:r w:rsidRPr="00CB7EC4">
        <w:tab/>
      </w:r>
      <w:r w:rsidRPr="00CB7EC4">
        <w:tab/>
      </w:r>
      <w:r w:rsidRPr="00CB7EC4">
        <w:tab/>
      </w:r>
      <w:r w:rsidRPr="00CB7EC4">
        <w:tab/>
        <w:t>MaxRS-IndexCellQualNR-r15</w:t>
      </w:r>
      <w:r w:rsidRPr="00CB7EC4">
        <w:tab/>
      </w:r>
      <w:r w:rsidRPr="00CB7EC4">
        <w:tab/>
        <w:t>OPTIONAL,</w:t>
      </w:r>
      <w:r w:rsidRPr="00CB7EC4">
        <w:tab/>
      </w:r>
      <w:r w:rsidRPr="00CB7EC4">
        <w:tab/>
        <w:t>-- Need OR</w:t>
      </w:r>
    </w:p>
    <w:p w14:paraId="7749DBA7" w14:textId="77777777" w:rsidR="00191F8D" w:rsidRPr="00CB7EC4" w:rsidRDefault="00191F8D" w:rsidP="00191F8D">
      <w:pPr>
        <w:pStyle w:val="PL"/>
      </w:pPr>
      <w:r w:rsidRPr="00CB7EC4">
        <w:tab/>
        <w:t>threshRS-Index-r15</w:t>
      </w:r>
      <w:r w:rsidRPr="00CB7EC4">
        <w:tab/>
      </w:r>
      <w:r w:rsidRPr="00CB7EC4">
        <w:tab/>
      </w:r>
      <w:r w:rsidRPr="00CB7EC4">
        <w:tab/>
      </w:r>
      <w:r w:rsidRPr="00CB7EC4">
        <w:tab/>
      </w:r>
      <w:r w:rsidRPr="00CB7EC4">
        <w:tab/>
        <w:t>ThresholdListNR-r15</w:t>
      </w:r>
      <w:r w:rsidRPr="00CB7EC4">
        <w:tab/>
      </w:r>
      <w:r w:rsidRPr="00CB7EC4">
        <w:tab/>
      </w:r>
      <w:r w:rsidRPr="00CB7EC4">
        <w:tab/>
      </w:r>
      <w:r w:rsidRPr="00CB7EC4">
        <w:tab/>
        <w:t>OPTIONAL,</w:t>
      </w:r>
      <w:r w:rsidRPr="00CB7EC4">
        <w:tab/>
      </w:r>
      <w:r w:rsidRPr="00CB7EC4">
        <w:tab/>
        <w:t>-- Need OR</w:t>
      </w:r>
    </w:p>
    <w:p w14:paraId="677C7D11" w14:textId="77777777" w:rsidR="00191F8D" w:rsidRPr="00CB7EC4" w:rsidRDefault="00191F8D" w:rsidP="00191F8D">
      <w:pPr>
        <w:pStyle w:val="PL"/>
      </w:pPr>
      <w:r w:rsidRPr="00CB7EC4">
        <w:tab/>
        <w:t>...,</w:t>
      </w:r>
    </w:p>
    <w:p w14:paraId="2DD6E87E" w14:textId="77777777" w:rsidR="00191F8D" w:rsidRPr="00CB7EC4" w:rsidRDefault="00191F8D" w:rsidP="00191F8D">
      <w:pPr>
        <w:pStyle w:val="PL"/>
      </w:pPr>
      <w:r w:rsidRPr="00CB7EC4">
        <w:tab/>
        <w:t>[[</w:t>
      </w:r>
      <w:r w:rsidRPr="00CB7EC4">
        <w:tab/>
        <w:t>multiBandNsPmaxListNR-v1550</w:t>
      </w:r>
      <w:r w:rsidRPr="00CB7EC4">
        <w:tab/>
      </w:r>
      <w:r w:rsidRPr="00CB7EC4">
        <w:tab/>
        <w:t>MultiBandNsPmaxListNR-1-v1550</w:t>
      </w:r>
      <w:r w:rsidRPr="00CB7EC4">
        <w:tab/>
        <w:t>OPTIONAL,</w:t>
      </w:r>
      <w:r w:rsidRPr="00CB7EC4">
        <w:tab/>
        <w:t>-- Need OR</w:t>
      </w:r>
    </w:p>
    <w:p w14:paraId="28A1F228" w14:textId="77777777" w:rsidR="00191F8D" w:rsidRPr="00CB7EC4" w:rsidRDefault="00191F8D" w:rsidP="00191F8D">
      <w:pPr>
        <w:pStyle w:val="PL"/>
      </w:pPr>
      <w:r w:rsidRPr="00CB7EC4">
        <w:tab/>
      </w:r>
      <w:r w:rsidRPr="00CB7EC4">
        <w:tab/>
        <w:t>multiBandNsPmaxListNR-SUL-v1550</w:t>
      </w:r>
      <w:r w:rsidRPr="00CB7EC4">
        <w:tab/>
        <w:t>MultiBandNsPmaxListNR-v1550</w:t>
      </w:r>
      <w:r w:rsidRPr="00CB7EC4">
        <w:tab/>
      </w:r>
      <w:r w:rsidRPr="00CB7EC4">
        <w:tab/>
        <w:t>OPTIONAL,</w:t>
      </w:r>
      <w:r w:rsidRPr="00CB7EC4">
        <w:tab/>
        <w:t>-- Need OR</w:t>
      </w:r>
    </w:p>
    <w:p w14:paraId="67D3ADD6" w14:textId="77777777" w:rsidR="00191F8D" w:rsidRPr="00CB7EC4" w:rsidRDefault="00191F8D" w:rsidP="00191F8D">
      <w:pPr>
        <w:pStyle w:val="PL"/>
      </w:pPr>
      <w:r w:rsidRPr="00CB7EC4">
        <w:rPr>
          <w:rFonts w:eastAsia="SimSun"/>
          <w:lang w:eastAsia="zh-CN"/>
        </w:rPr>
        <w:tab/>
      </w:r>
      <w:r w:rsidRPr="00CB7EC4">
        <w:rPr>
          <w:rFonts w:eastAsia="SimSun"/>
          <w:lang w:eastAsia="zh-CN"/>
        </w:rPr>
        <w:tab/>
      </w:r>
      <w:r w:rsidRPr="00CB7EC4">
        <w:t>ssb-ToMeasure</w:t>
      </w:r>
      <w:r w:rsidRPr="00CB7EC4">
        <w:rPr>
          <w:rFonts w:eastAsia="SimSun"/>
          <w:lang w:eastAsia="zh-CN"/>
        </w:rPr>
        <w:t>-r15</w:t>
      </w:r>
      <w:r w:rsidRPr="00CB7EC4">
        <w:tab/>
      </w:r>
      <w:r w:rsidRPr="00CB7EC4">
        <w:tab/>
      </w:r>
      <w:r w:rsidRPr="00CB7EC4">
        <w:tab/>
      </w:r>
      <w:r w:rsidRPr="00CB7EC4">
        <w:tab/>
        <w:t>SSB-ToMeasure</w:t>
      </w:r>
      <w:r w:rsidRPr="00CB7EC4">
        <w:rPr>
          <w:rFonts w:eastAsia="SimSun"/>
          <w:lang w:eastAsia="zh-CN"/>
        </w:rPr>
        <w:t>-r15</w:t>
      </w:r>
      <w:r w:rsidRPr="00CB7EC4">
        <w:tab/>
      </w:r>
      <w:r w:rsidRPr="00CB7EC4">
        <w:tab/>
      </w:r>
      <w:r w:rsidRPr="00CB7EC4">
        <w:tab/>
      </w:r>
      <w:r w:rsidRPr="00CB7EC4">
        <w:tab/>
        <w:t>OPTIONAL</w:t>
      </w:r>
      <w:r w:rsidRPr="00CB7EC4">
        <w:tab/>
      </w:r>
      <w:r w:rsidRPr="00CB7EC4">
        <w:rPr>
          <w:rFonts w:eastAsia="SimSun"/>
          <w:lang w:eastAsia="zh-CN"/>
        </w:rPr>
        <w:tab/>
      </w:r>
      <w:r w:rsidRPr="00CB7EC4">
        <w:t xml:space="preserve">-- Need </w:t>
      </w:r>
      <w:r w:rsidRPr="00CB7EC4">
        <w:rPr>
          <w:rFonts w:eastAsia="SimSun"/>
          <w:lang w:eastAsia="zh-CN"/>
        </w:rPr>
        <w:t>O</w:t>
      </w:r>
      <w:r w:rsidRPr="00CB7EC4">
        <w:t>R</w:t>
      </w:r>
    </w:p>
    <w:p w14:paraId="3EC0EB9F" w14:textId="77777777" w:rsidR="00191F8D" w:rsidRPr="00CB7EC4" w:rsidRDefault="00191F8D" w:rsidP="00191F8D">
      <w:pPr>
        <w:pStyle w:val="PL"/>
      </w:pPr>
      <w:r w:rsidRPr="00CB7EC4">
        <w:tab/>
        <w:t>]]</w:t>
      </w:r>
    </w:p>
    <w:p w14:paraId="0A1BF66D" w14:textId="77777777" w:rsidR="00191F8D" w:rsidRPr="00CB7EC4" w:rsidRDefault="00191F8D" w:rsidP="00191F8D">
      <w:pPr>
        <w:pStyle w:val="PL"/>
      </w:pPr>
      <w:r w:rsidRPr="00CB7EC4">
        <w:t>}</w:t>
      </w:r>
    </w:p>
    <w:p w14:paraId="6DC967E5" w14:textId="77777777" w:rsidR="00191F8D" w:rsidRPr="00CB7EC4" w:rsidRDefault="00191F8D" w:rsidP="00191F8D">
      <w:pPr>
        <w:pStyle w:val="PL"/>
      </w:pPr>
    </w:p>
    <w:p w14:paraId="62A3B426" w14:textId="77777777" w:rsidR="00191F8D" w:rsidRPr="00CB7EC4" w:rsidRDefault="00191F8D" w:rsidP="00191F8D">
      <w:pPr>
        <w:pStyle w:val="PL"/>
      </w:pPr>
      <w:r w:rsidRPr="00CB7EC4">
        <w:t>CarrierFreqNR-v1610 ::=</w:t>
      </w:r>
      <w:r w:rsidRPr="00CB7EC4">
        <w:tab/>
      </w:r>
      <w:r w:rsidRPr="00CB7EC4">
        <w:tab/>
        <w:t>SEQUENCE {</w:t>
      </w:r>
    </w:p>
    <w:p w14:paraId="3D430EAA" w14:textId="77777777" w:rsidR="00191F8D" w:rsidRPr="00CB7EC4" w:rsidRDefault="00191F8D" w:rsidP="00191F8D">
      <w:pPr>
        <w:pStyle w:val="PL"/>
      </w:pPr>
      <w:r w:rsidRPr="00CB7EC4">
        <w:tab/>
        <w:t>smtc2-LP-r16</w:t>
      </w:r>
      <w:r w:rsidRPr="00CB7EC4">
        <w:tab/>
      </w:r>
      <w:r w:rsidRPr="00CB7EC4">
        <w:tab/>
      </w:r>
      <w:r w:rsidRPr="00CB7EC4">
        <w:tab/>
      </w:r>
      <w:r w:rsidRPr="00CB7EC4">
        <w:tab/>
      </w:r>
      <w:r w:rsidRPr="00CB7EC4">
        <w:tab/>
      </w:r>
      <w:r w:rsidRPr="00CB7EC4">
        <w:tab/>
        <w:t>MTC-SSB2-LP-NR-r16</w:t>
      </w:r>
      <w:r w:rsidRPr="00CB7EC4">
        <w:tab/>
      </w:r>
      <w:r w:rsidRPr="00CB7EC4">
        <w:tab/>
      </w:r>
      <w:r w:rsidRPr="00CB7EC4">
        <w:tab/>
      </w:r>
      <w:r w:rsidRPr="00CB7EC4">
        <w:tab/>
        <w:t>OPTIONAL,</w:t>
      </w:r>
      <w:r w:rsidRPr="00CB7EC4">
        <w:tab/>
        <w:t xml:space="preserve">  -- Need OR</w:t>
      </w:r>
    </w:p>
    <w:p w14:paraId="50966912" w14:textId="77777777" w:rsidR="00191F8D" w:rsidRPr="00CB7EC4" w:rsidRDefault="00191F8D" w:rsidP="00191F8D">
      <w:pPr>
        <w:pStyle w:val="PL"/>
      </w:pPr>
      <w:r w:rsidRPr="00CB7EC4">
        <w:tab/>
        <w:t>ssb-PositionQCL-CommonNR-r16</w:t>
      </w:r>
      <w:r w:rsidRPr="00CB7EC4">
        <w:tab/>
        <w:t>SSB-PositionQCL-RelationNR-r16</w:t>
      </w:r>
      <w:r w:rsidRPr="00CB7EC4">
        <w:tab/>
        <w:t>OPTIONAL,</w:t>
      </w:r>
      <w:r w:rsidRPr="00CB7EC4">
        <w:tab/>
        <w:t>-- Cond SharedSpectrum</w:t>
      </w:r>
    </w:p>
    <w:p w14:paraId="3549C529" w14:textId="77777777" w:rsidR="00191F8D" w:rsidRPr="00CB7EC4" w:rsidRDefault="00191F8D" w:rsidP="00191F8D">
      <w:pPr>
        <w:pStyle w:val="PL"/>
      </w:pPr>
      <w:r w:rsidRPr="00CB7EC4">
        <w:tab/>
        <w:t>whiteCellListNR-r16</w:t>
      </w:r>
      <w:r w:rsidRPr="00CB7EC4">
        <w:tab/>
      </w:r>
      <w:r w:rsidRPr="00CB7EC4">
        <w:tab/>
      </w:r>
      <w:r w:rsidRPr="00CB7EC4">
        <w:tab/>
      </w:r>
      <w:r w:rsidRPr="00CB7EC4">
        <w:tab/>
        <w:t>WhiteCellListNR-r16</w:t>
      </w:r>
      <w:r w:rsidRPr="00CB7EC4">
        <w:tab/>
      </w:r>
      <w:r w:rsidRPr="00CB7EC4">
        <w:tab/>
      </w:r>
      <w:r w:rsidRPr="00CB7EC4">
        <w:tab/>
      </w:r>
      <w:r w:rsidRPr="00CB7EC4">
        <w:tab/>
      </w:r>
      <w:r w:rsidRPr="00CB7EC4">
        <w:tab/>
        <w:t>OPTIONAL,</w:t>
      </w:r>
      <w:r w:rsidRPr="00CB7EC4">
        <w:tab/>
        <w:t>-- Cond SharedSpectrum</w:t>
      </w:r>
    </w:p>
    <w:p w14:paraId="6A1D85C4" w14:textId="77777777" w:rsidR="00191F8D" w:rsidRPr="00CB7EC4" w:rsidRDefault="00191F8D" w:rsidP="00191F8D">
      <w:pPr>
        <w:pStyle w:val="PL"/>
        <w:rPr>
          <w:rFonts w:cs="Courier New"/>
        </w:rPr>
      </w:pPr>
      <w:r w:rsidRPr="00CB7EC4">
        <w:tab/>
        <w:t>highSpeedCarrierNR-r16</w:t>
      </w:r>
      <w:r w:rsidRPr="00CB7EC4">
        <w:tab/>
      </w:r>
      <w:r w:rsidRPr="00CB7EC4">
        <w:tab/>
      </w:r>
      <w:r w:rsidRPr="00CB7EC4">
        <w:tab/>
      </w:r>
      <w:r w:rsidRPr="00CB7EC4">
        <w:rPr>
          <w:rFonts w:cs="Courier New"/>
        </w:rPr>
        <w:t>ENUMERATED {true}</w:t>
      </w:r>
      <w:r w:rsidRPr="00CB7EC4">
        <w:rPr>
          <w:rFonts w:cs="Courier New" w:hint="eastAsia"/>
        </w:rPr>
        <w:tab/>
      </w:r>
      <w:r w:rsidRPr="00CB7EC4">
        <w:rPr>
          <w:rFonts w:cs="Courier New" w:hint="eastAsia"/>
        </w:rPr>
        <w:tab/>
      </w:r>
      <w:r w:rsidRPr="00CB7EC4">
        <w:rPr>
          <w:rFonts w:cs="Courier New" w:hint="eastAsia"/>
        </w:rPr>
        <w:tab/>
      </w:r>
      <w:r w:rsidRPr="00CB7EC4">
        <w:rPr>
          <w:rFonts w:cs="Courier New"/>
        </w:rPr>
        <w:tab/>
        <w:t>OPTIONAL</w:t>
      </w:r>
      <w:r w:rsidRPr="00CB7EC4">
        <w:rPr>
          <w:rFonts w:cs="Courier New" w:hint="eastAsia"/>
        </w:rPr>
        <w:tab/>
      </w:r>
      <w:r w:rsidRPr="00CB7EC4">
        <w:rPr>
          <w:rFonts w:cs="Courier New"/>
        </w:rPr>
        <w:t xml:space="preserve">  -- </w:t>
      </w:r>
      <w:r w:rsidRPr="00CB7EC4">
        <w:rPr>
          <w:rFonts w:cs="Courier New" w:hint="eastAsia"/>
        </w:rPr>
        <w:t>Need</w:t>
      </w:r>
      <w:r w:rsidRPr="00CB7EC4">
        <w:rPr>
          <w:rFonts w:cs="Courier New"/>
        </w:rPr>
        <w:t xml:space="preserve"> OR</w:t>
      </w:r>
    </w:p>
    <w:p w14:paraId="09A1A22C" w14:textId="77777777" w:rsidR="00191F8D" w:rsidRPr="00CB7EC4" w:rsidRDefault="00191F8D" w:rsidP="00191F8D">
      <w:pPr>
        <w:pStyle w:val="PL"/>
      </w:pPr>
      <w:r w:rsidRPr="00CB7EC4">
        <w:t>}</w:t>
      </w:r>
    </w:p>
    <w:p w14:paraId="18D73007" w14:textId="77777777" w:rsidR="00191F8D" w:rsidRPr="00CB7EC4" w:rsidRDefault="00191F8D" w:rsidP="00191F8D">
      <w:pPr>
        <w:pStyle w:val="PL"/>
      </w:pPr>
    </w:p>
    <w:p w14:paraId="125A3F4F" w14:textId="77777777" w:rsidR="00191F8D" w:rsidRPr="00CB7EC4" w:rsidRDefault="00191F8D" w:rsidP="00191F8D">
      <w:pPr>
        <w:pStyle w:val="PL"/>
        <w:rPr>
          <w:rFonts w:eastAsia="Batang"/>
          <w:lang w:eastAsia="sv-SE"/>
        </w:rPr>
      </w:pPr>
      <w:r w:rsidRPr="00CB7EC4">
        <w:t>MultiBandNsPmaxListNR-1-v1550</w:t>
      </w:r>
      <w:r w:rsidRPr="00CB7EC4">
        <w:tab/>
        <w:t>::=</w:t>
      </w:r>
      <w:r w:rsidRPr="00CB7EC4">
        <w:tab/>
        <w:t xml:space="preserve">SEQUENCE (SIZE (1.. maxMultiBandsNR-1-r15)) OF </w:t>
      </w:r>
      <w:r w:rsidRPr="00CB7EC4">
        <w:rPr>
          <w:rFonts w:eastAsia="Batang"/>
          <w:lang w:eastAsia="sv-SE"/>
        </w:rPr>
        <w:t>NS-PmaxListNR-r15</w:t>
      </w:r>
    </w:p>
    <w:p w14:paraId="2B3B671B" w14:textId="77777777" w:rsidR="00191F8D" w:rsidRPr="00CB7EC4" w:rsidRDefault="00191F8D" w:rsidP="00191F8D">
      <w:pPr>
        <w:pStyle w:val="PL"/>
      </w:pPr>
    </w:p>
    <w:p w14:paraId="20EF537F" w14:textId="77777777" w:rsidR="00191F8D" w:rsidRPr="00CB7EC4" w:rsidRDefault="00191F8D" w:rsidP="00191F8D">
      <w:pPr>
        <w:pStyle w:val="PL"/>
        <w:rPr>
          <w:rFonts w:eastAsia="Batang"/>
          <w:lang w:eastAsia="sv-SE"/>
        </w:rPr>
      </w:pPr>
      <w:r w:rsidRPr="00CB7EC4">
        <w:t>MultiBandNsPmaxListNR-v1550</w:t>
      </w:r>
      <w:r w:rsidRPr="00CB7EC4">
        <w:tab/>
        <w:t>::=</w:t>
      </w:r>
      <w:r w:rsidRPr="00CB7EC4">
        <w:tab/>
        <w:t xml:space="preserve">SEQUENCE (SIZE (1.. maxMultiBandsNR-r15)) OF </w:t>
      </w:r>
      <w:r w:rsidRPr="00CB7EC4">
        <w:rPr>
          <w:rFonts w:eastAsia="Batang"/>
          <w:lang w:eastAsia="sv-SE"/>
        </w:rPr>
        <w:t>NS-PmaxListNR-r15</w:t>
      </w:r>
    </w:p>
    <w:p w14:paraId="1862FD11" w14:textId="77777777" w:rsidR="00191F8D" w:rsidRPr="00CB7EC4" w:rsidRDefault="00191F8D" w:rsidP="00191F8D">
      <w:pPr>
        <w:pStyle w:val="PL"/>
      </w:pPr>
    </w:p>
    <w:p w14:paraId="2893250F" w14:textId="77777777" w:rsidR="00191F8D" w:rsidRPr="00CB7EC4" w:rsidRDefault="00191F8D" w:rsidP="00191F8D">
      <w:pPr>
        <w:pStyle w:val="PL"/>
      </w:pPr>
      <w:r w:rsidRPr="00CB7EC4">
        <w:t>WhiteCellListNR-r16 ::=</w:t>
      </w:r>
      <w:r w:rsidRPr="00CB7EC4">
        <w:tab/>
      </w:r>
      <w:r w:rsidRPr="00CB7EC4">
        <w:tab/>
      </w:r>
      <w:r w:rsidRPr="00CB7EC4">
        <w:tab/>
        <w:t>SEQUENCE (SIZE (1..maxCellWhiteNR-r16)) OF PhysCellIdNR-r15</w:t>
      </w:r>
    </w:p>
    <w:p w14:paraId="3001668C" w14:textId="77777777" w:rsidR="00191F8D" w:rsidRPr="00CB7EC4" w:rsidRDefault="00191F8D" w:rsidP="00191F8D">
      <w:pPr>
        <w:pStyle w:val="PL"/>
      </w:pPr>
    </w:p>
    <w:p w14:paraId="40C7E83E" w14:textId="77777777" w:rsidR="00191F8D" w:rsidRPr="00CB7EC4" w:rsidRDefault="00191F8D" w:rsidP="00191F8D">
      <w:pPr>
        <w:pStyle w:val="PL"/>
      </w:pPr>
      <w:r w:rsidRPr="00CB7EC4">
        <w:t>-- ASN1STOP</w:t>
      </w:r>
    </w:p>
    <w:p w14:paraId="50257521" w14:textId="77777777" w:rsidR="00191F8D" w:rsidRPr="00CB7EC4" w:rsidRDefault="00191F8D" w:rsidP="00191F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1F8D" w:rsidRPr="00CB7EC4" w14:paraId="74C8B019" w14:textId="77777777" w:rsidTr="000A779C">
        <w:trPr>
          <w:cantSplit/>
          <w:tblHeader/>
        </w:trPr>
        <w:tc>
          <w:tcPr>
            <w:tcW w:w="9639" w:type="dxa"/>
          </w:tcPr>
          <w:p w14:paraId="480B4E53" w14:textId="77777777" w:rsidR="00191F8D" w:rsidRPr="00CB7EC4" w:rsidRDefault="00191F8D" w:rsidP="000A779C">
            <w:pPr>
              <w:pStyle w:val="TAH"/>
              <w:rPr>
                <w:lang w:eastAsia="en-GB"/>
              </w:rPr>
            </w:pPr>
            <w:r w:rsidRPr="00CB7EC4">
              <w:rPr>
                <w:i/>
                <w:noProof/>
                <w:lang w:eastAsia="en-GB"/>
              </w:rPr>
              <w:lastRenderedPageBreak/>
              <w:t>SystemInformationBlockType24</w:t>
            </w:r>
            <w:r w:rsidRPr="00CB7EC4">
              <w:rPr>
                <w:iCs/>
                <w:noProof/>
                <w:lang w:eastAsia="en-GB"/>
              </w:rPr>
              <w:t xml:space="preserve"> field descriptions</w:t>
            </w:r>
          </w:p>
        </w:tc>
      </w:tr>
      <w:tr w:rsidR="00191F8D" w:rsidRPr="00CB7EC4" w14:paraId="668B0706" w14:textId="77777777" w:rsidTr="000A779C">
        <w:trPr>
          <w:cantSplit/>
        </w:trPr>
        <w:tc>
          <w:tcPr>
            <w:tcW w:w="9639" w:type="dxa"/>
          </w:tcPr>
          <w:p w14:paraId="5218A924" w14:textId="77777777" w:rsidR="00191F8D" w:rsidRPr="00CB7EC4" w:rsidRDefault="00191F8D" w:rsidP="000A779C">
            <w:pPr>
              <w:pStyle w:val="TAL"/>
              <w:rPr>
                <w:b/>
                <w:bCs/>
                <w:i/>
                <w:noProof/>
                <w:lang w:eastAsia="en-GB"/>
              </w:rPr>
            </w:pPr>
            <w:r w:rsidRPr="00CB7EC4">
              <w:rPr>
                <w:b/>
                <w:bCs/>
                <w:i/>
                <w:noProof/>
                <w:lang w:eastAsia="en-GB"/>
              </w:rPr>
              <w:t>carrierFreqListNR</w:t>
            </w:r>
          </w:p>
          <w:p w14:paraId="171D9FE0" w14:textId="77777777" w:rsidR="00191F8D" w:rsidRPr="00CB7EC4" w:rsidRDefault="00191F8D" w:rsidP="000A779C">
            <w:pPr>
              <w:pStyle w:val="TAL"/>
              <w:rPr>
                <w:lang w:eastAsia="zh-CN"/>
              </w:rPr>
            </w:pPr>
            <w:r w:rsidRPr="00CB7EC4">
              <w:rPr>
                <w:lang w:eastAsia="en-GB"/>
              </w:rPr>
              <w:t xml:space="preserve">List of carrier frequencies </w:t>
            </w:r>
            <w:r w:rsidRPr="00CB7EC4">
              <w:rPr>
                <w:lang w:eastAsia="zh-CN"/>
              </w:rPr>
              <w:t>of NR carriers</w:t>
            </w:r>
            <w:r w:rsidRPr="00CB7EC4">
              <w:rPr>
                <w:bCs/>
                <w:noProof/>
                <w:lang w:eastAsia="ko-KR"/>
              </w:rPr>
              <w:t>.</w:t>
            </w:r>
            <w:r w:rsidRPr="00CB7EC4">
              <w:rPr>
                <w:sz w:val="20"/>
                <w:lang w:eastAsia="en-US"/>
              </w:rPr>
              <w:t xml:space="preserve"> </w:t>
            </w:r>
            <w:r w:rsidRPr="00CB7EC4">
              <w:rPr>
                <w:szCs w:val="18"/>
                <w:lang w:eastAsia="en-US"/>
              </w:rPr>
              <w:t>These frequencies correspond to</w:t>
            </w:r>
            <w:r w:rsidRPr="00CB7EC4">
              <w:rPr>
                <w:lang w:eastAsia="en-US"/>
              </w:rPr>
              <w:t xml:space="preserve"> GSCN values as specified in TS 38.101 [85].</w:t>
            </w:r>
            <w:r w:rsidRPr="00CB7EC4">
              <w:t xml:space="preserve"> </w:t>
            </w:r>
            <w:r w:rsidRPr="00CB7EC4">
              <w:rPr>
                <w:lang w:eastAsia="en-US"/>
              </w:rPr>
              <w:t xml:space="preserve">If the </w:t>
            </w:r>
            <w:r w:rsidRPr="00CB7EC4">
              <w:rPr>
                <w:i/>
                <w:iCs/>
                <w:lang w:eastAsia="en-US"/>
              </w:rPr>
              <w:t>carrierFreqListNR-v1610</w:t>
            </w:r>
            <w:r w:rsidRPr="00CB7EC4">
              <w:rPr>
                <w:lang w:eastAsia="en-US"/>
              </w:rPr>
              <w:t xml:space="preserve"> is present, it contains the same number of entries, listed in the same order as in the </w:t>
            </w:r>
            <w:proofErr w:type="spellStart"/>
            <w:r w:rsidRPr="00CB7EC4">
              <w:rPr>
                <w:i/>
                <w:iCs/>
                <w:lang w:eastAsia="en-US"/>
              </w:rPr>
              <w:t>carrierFreqListNR</w:t>
            </w:r>
            <w:proofErr w:type="spellEnd"/>
            <w:r w:rsidRPr="00CB7EC4">
              <w:rPr>
                <w:lang w:eastAsia="en-US"/>
              </w:rPr>
              <w:t xml:space="preserve"> (without suffix).</w:t>
            </w:r>
          </w:p>
        </w:tc>
      </w:tr>
      <w:tr w:rsidR="00191F8D" w:rsidRPr="00CB7EC4" w14:paraId="016D40C8" w14:textId="77777777" w:rsidTr="000A779C">
        <w:trPr>
          <w:cantSplit/>
        </w:trPr>
        <w:tc>
          <w:tcPr>
            <w:tcW w:w="9639" w:type="dxa"/>
          </w:tcPr>
          <w:p w14:paraId="7E996949" w14:textId="77777777" w:rsidR="00191F8D" w:rsidRPr="00CB7EC4" w:rsidRDefault="00191F8D" w:rsidP="000A779C">
            <w:pPr>
              <w:pStyle w:val="TAL"/>
              <w:rPr>
                <w:b/>
                <w:i/>
                <w:szCs w:val="22"/>
              </w:rPr>
            </w:pPr>
            <w:proofErr w:type="spellStart"/>
            <w:r w:rsidRPr="00CB7EC4">
              <w:rPr>
                <w:b/>
                <w:i/>
                <w:szCs w:val="22"/>
              </w:rPr>
              <w:t>cellReselectionPriority</w:t>
            </w:r>
            <w:proofErr w:type="spellEnd"/>
          </w:p>
          <w:p w14:paraId="5E691C3D" w14:textId="77777777" w:rsidR="00191F8D" w:rsidRPr="00CB7EC4" w:rsidRDefault="00191F8D" w:rsidP="000A779C">
            <w:pPr>
              <w:pStyle w:val="TAL"/>
              <w:rPr>
                <w:b/>
                <w:bCs/>
                <w:i/>
                <w:lang w:eastAsia="en-GB"/>
              </w:rPr>
            </w:pPr>
            <w:r w:rsidRPr="00CB7EC4">
              <w:rPr>
                <w:szCs w:val="22"/>
              </w:rPr>
              <w:t>The field concerns the absolute priority of the concerned carrier frequency as used by the cell reselection procedure. Corresponds with parameter "priority" in TS 36.304 [4].</w:t>
            </w:r>
          </w:p>
        </w:tc>
      </w:tr>
      <w:tr w:rsidR="00191F8D" w:rsidRPr="00CB7EC4" w14:paraId="2EBE56B5" w14:textId="77777777" w:rsidTr="000A779C">
        <w:trPr>
          <w:cantSplit/>
        </w:trPr>
        <w:tc>
          <w:tcPr>
            <w:tcW w:w="9639" w:type="dxa"/>
          </w:tcPr>
          <w:p w14:paraId="575AEC5B" w14:textId="77777777" w:rsidR="00191F8D" w:rsidRPr="00CB7EC4" w:rsidRDefault="00191F8D" w:rsidP="000A779C">
            <w:pPr>
              <w:pStyle w:val="TAL"/>
              <w:rPr>
                <w:b/>
                <w:i/>
                <w:szCs w:val="22"/>
              </w:rPr>
            </w:pPr>
            <w:proofErr w:type="spellStart"/>
            <w:r w:rsidRPr="00CB7EC4">
              <w:rPr>
                <w:b/>
                <w:i/>
                <w:szCs w:val="22"/>
              </w:rPr>
              <w:t>deriveSSB-IndexFromCell</w:t>
            </w:r>
            <w:proofErr w:type="spellEnd"/>
          </w:p>
          <w:p w14:paraId="562A45A3" w14:textId="77777777" w:rsidR="00191F8D" w:rsidRPr="00CB7EC4" w:rsidRDefault="00191F8D" w:rsidP="000A779C">
            <w:pPr>
              <w:pStyle w:val="TAL"/>
              <w:rPr>
                <w:b/>
                <w:bCs/>
                <w:i/>
                <w:lang w:eastAsia="en-GB"/>
              </w:rPr>
            </w:pPr>
            <w:r w:rsidRPr="00CB7EC4">
              <w:rPr>
                <w:szCs w:val="22"/>
              </w:rPr>
              <w:t>The field indicates whether the UE may use, to derive the SSB index of a cell on the indicated SSB frequency and subcarrier spacing, the timing of any detected cell with the same SSB frequency and subcarrier spacing.</w:t>
            </w:r>
            <w:r w:rsidRPr="00CB7EC4">
              <w:t xml:space="preserve"> </w:t>
            </w:r>
            <w:r w:rsidRPr="00CB7EC4">
              <w:rPr>
                <w:szCs w:val="22"/>
              </w:rPr>
              <w:t>If this field is set to TRUE, the UE assumes SFN and frame boundary alignment across cells on the same NR carrier frequency as specified in TS 36.133 [16].</w:t>
            </w:r>
          </w:p>
        </w:tc>
      </w:tr>
      <w:tr w:rsidR="00191F8D" w:rsidRPr="00CB7EC4" w14:paraId="74DC4039" w14:textId="77777777" w:rsidTr="000A779C">
        <w:trPr>
          <w:cantSplit/>
        </w:trPr>
        <w:tc>
          <w:tcPr>
            <w:tcW w:w="9639" w:type="dxa"/>
          </w:tcPr>
          <w:p w14:paraId="57112516" w14:textId="77777777" w:rsidR="00191F8D" w:rsidRPr="00CB7EC4" w:rsidRDefault="00191F8D" w:rsidP="000A779C">
            <w:pPr>
              <w:pStyle w:val="TAL"/>
              <w:rPr>
                <w:b/>
                <w:bCs/>
                <w:i/>
                <w:noProof/>
                <w:lang w:eastAsia="en-GB"/>
              </w:rPr>
            </w:pPr>
            <w:r w:rsidRPr="00CB7EC4">
              <w:rPr>
                <w:b/>
                <w:bCs/>
                <w:i/>
                <w:noProof/>
                <w:lang w:eastAsia="en-GB"/>
              </w:rPr>
              <w:t>highSpeedCarrierNR</w:t>
            </w:r>
          </w:p>
          <w:p w14:paraId="47C893D5" w14:textId="77777777" w:rsidR="00191F8D" w:rsidRPr="00CB7EC4" w:rsidRDefault="00191F8D" w:rsidP="000A779C">
            <w:pPr>
              <w:pStyle w:val="TAL"/>
              <w:rPr>
                <w:b/>
                <w:bCs/>
                <w:i/>
                <w:lang w:eastAsia="en-GB"/>
              </w:rPr>
            </w:pPr>
            <w:r w:rsidRPr="00CB7EC4">
              <w:t>If the field is present, the UE shall apply the enhanced inter-RAT NR measurement requirements to support high speed up to 500 km/h as specified in TS 36.133 [16] to the NR carrier</w:t>
            </w:r>
            <w:r w:rsidRPr="00CB7EC4">
              <w:rPr>
                <w:rFonts w:hint="eastAsia"/>
              </w:rPr>
              <w:t>.</w:t>
            </w:r>
          </w:p>
        </w:tc>
      </w:tr>
      <w:tr w:rsidR="00191F8D" w:rsidRPr="00CB7EC4" w14:paraId="23C85EB5" w14:textId="77777777" w:rsidTr="000A779C">
        <w:trPr>
          <w:cantSplit/>
        </w:trPr>
        <w:tc>
          <w:tcPr>
            <w:tcW w:w="9639" w:type="dxa"/>
          </w:tcPr>
          <w:p w14:paraId="4098AF7C" w14:textId="77777777" w:rsidR="00191F8D" w:rsidRPr="00CB7EC4" w:rsidRDefault="00191F8D" w:rsidP="000A779C">
            <w:pPr>
              <w:pStyle w:val="TAL"/>
              <w:rPr>
                <w:b/>
                <w:bCs/>
                <w:i/>
                <w:lang w:eastAsia="en-GB"/>
              </w:rPr>
            </w:pPr>
            <w:proofErr w:type="spellStart"/>
            <w:r w:rsidRPr="00CB7EC4">
              <w:rPr>
                <w:b/>
                <w:bCs/>
                <w:i/>
                <w:lang w:eastAsia="en-GB"/>
              </w:rPr>
              <w:t>maxRS-IndexCellQual</w:t>
            </w:r>
            <w:proofErr w:type="spellEnd"/>
          </w:p>
          <w:p w14:paraId="3C910DBA" w14:textId="77777777" w:rsidR="00191F8D" w:rsidRPr="00CB7EC4" w:rsidRDefault="00191F8D" w:rsidP="000A779C">
            <w:pPr>
              <w:pStyle w:val="TAL"/>
              <w:rPr>
                <w:b/>
                <w:bCs/>
                <w:i/>
                <w:noProof/>
                <w:lang w:eastAsia="en-GB"/>
              </w:rPr>
            </w:pPr>
            <w:r w:rsidRPr="00CB7EC4">
              <w:rPr>
                <w:iCs/>
                <w:lang w:eastAsia="en-GB"/>
              </w:rPr>
              <w:t xml:space="preserve">Number of SS blocks to average for cell measurement derivation. Corresponds to the parameter </w:t>
            </w:r>
            <w:proofErr w:type="spellStart"/>
            <w:r w:rsidRPr="00CB7EC4">
              <w:rPr>
                <w:i/>
                <w:iCs/>
                <w:lang w:eastAsia="en-GB"/>
              </w:rPr>
              <w:t>nrofSS-BlocksToAverage</w:t>
            </w:r>
            <w:proofErr w:type="spellEnd"/>
            <w:r w:rsidRPr="00CB7EC4">
              <w:rPr>
                <w:iCs/>
                <w:lang w:eastAsia="en-GB"/>
              </w:rPr>
              <w:t xml:space="preserve"> in TS 38.304 [92].</w:t>
            </w:r>
          </w:p>
        </w:tc>
      </w:tr>
      <w:tr w:rsidR="00191F8D" w:rsidRPr="00CB7EC4" w14:paraId="779E1A52" w14:textId="77777777" w:rsidTr="000A779C">
        <w:trPr>
          <w:cantSplit/>
        </w:trPr>
        <w:tc>
          <w:tcPr>
            <w:tcW w:w="9639" w:type="dxa"/>
          </w:tcPr>
          <w:p w14:paraId="58E5F9D4" w14:textId="77777777" w:rsidR="00191F8D" w:rsidRPr="00CB7EC4" w:rsidRDefault="00191F8D" w:rsidP="000A779C">
            <w:pPr>
              <w:pStyle w:val="TAL"/>
              <w:rPr>
                <w:b/>
                <w:bCs/>
                <w:i/>
                <w:lang w:eastAsia="en-GB"/>
              </w:rPr>
            </w:pPr>
            <w:proofErr w:type="spellStart"/>
            <w:r w:rsidRPr="00CB7EC4">
              <w:rPr>
                <w:b/>
                <w:bCs/>
                <w:i/>
                <w:lang w:eastAsia="en-GB"/>
              </w:rPr>
              <w:t>measTimingConfig</w:t>
            </w:r>
            <w:proofErr w:type="spellEnd"/>
          </w:p>
          <w:p w14:paraId="09AE1D13" w14:textId="77777777" w:rsidR="00191F8D" w:rsidRPr="00CB7EC4" w:rsidRDefault="00191F8D" w:rsidP="000A779C">
            <w:pPr>
              <w:pStyle w:val="TAL"/>
              <w:rPr>
                <w:b/>
                <w:bCs/>
                <w:i/>
                <w:noProof/>
                <w:lang w:eastAsia="en-GB"/>
              </w:rPr>
            </w:pPr>
            <w:r w:rsidRPr="00CB7EC4">
              <w:rPr>
                <w:iCs/>
                <w:lang w:eastAsia="en-GB"/>
              </w:rPr>
              <w:t>Used to configure measurement timing configurations, i.e., timing occasions at which the UE measures SSBs. If the field is absent, the UE assumes that SSB periodicity is 5ms in this frequency.</w:t>
            </w:r>
          </w:p>
        </w:tc>
      </w:tr>
      <w:tr w:rsidR="00191F8D" w:rsidRPr="00CB7EC4" w14:paraId="31971BE1" w14:textId="77777777" w:rsidTr="000A779C">
        <w:trPr>
          <w:cantSplit/>
        </w:trPr>
        <w:tc>
          <w:tcPr>
            <w:tcW w:w="9639" w:type="dxa"/>
          </w:tcPr>
          <w:p w14:paraId="0764B361" w14:textId="77777777" w:rsidR="00191F8D" w:rsidRPr="00CB7EC4" w:rsidRDefault="00191F8D" w:rsidP="000A779C">
            <w:pPr>
              <w:pStyle w:val="TAL"/>
              <w:rPr>
                <w:b/>
                <w:bCs/>
                <w:i/>
                <w:lang w:eastAsia="en-GB"/>
              </w:rPr>
            </w:pPr>
            <w:proofErr w:type="spellStart"/>
            <w:r w:rsidRPr="00CB7EC4">
              <w:rPr>
                <w:b/>
                <w:bCs/>
                <w:i/>
                <w:lang w:eastAsia="en-GB"/>
              </w:rPr>
              <w:t>multiBandInfoList</w:t>
            </w:r>
            <w:proofErr w:type="spellEnd"/>
          </w:p>
          <w:p w14:paraId="3D423FD1" w14:textId="77777777" w:rsidR="00191F8D" w:rsidRPr="00CB7EC4" w:rsidRDefault="00191F8D" w:rsidP="000A779C">
            <w:pPr>
              <w:pStyle w:val="TAL"/>
              <w:rPr>
                <w:b/>
                <w:bCs/>
                <w:i/>
                <w:noProof/>
                <w:lang w:eastAsia="en-GB"/>
              </w:rPr>
            </w:pPr>
            <w:r w:rsidRPr="00CB7EC4">
              <w:rPr>
                <w:iCs/>
                <w:noProof/>
                <w:lang w:eastAsia="en-GB"/>
              </w:rPr>
              <w:t xml:space="preserve">Indicates the list of frequency bands </w:t>
            </w:r>
            <w:r w:rsidRPr="00CB7EC4">
              <w:rPr>
                <w:iCs/>
                <w:lang w:eastAsia="en-GB"/>
              </w:rPr>
              <w:t>for which the NR cell reselection parameters apply.</w:t>
            </w:r>
            <w:r w:rsidRPr="00CB7EC4">
              <w:t xml:space="preserve"> </w:t>
            </w:r>
            <w:r w:rsidRPr="00CB7EC4">
              <w:rPr>
                <w:iCs/>
                <w:lang w:eastAsia="en-GB"/>
              </w:rPr>
              <w:t xml:space="preserve">The UE shall select the first listed band which it supports in the </w:t>
            </w:r>
            <w:proofErr w:type="spellStart"/>
            <w:r w:rsidRPr="00CB7EC4">
              <w:rPr>
                <w:i/>
                <w:iCs/>
                <w:lang w:eastAsia="en-GB"/>
              </w:rPr>
              <w:t>multiBandInfoList</w:t>
            </w:r>
            <w:proofErr w:type="spellEnd"/>
            <w:r w:rsidRPr="00CB7EC4">
              <w:rPr>
                <w:iCs/>
                <w:lang w:eastAsia="en-GB"/>
              </w:rPr>
              <w:t xml:space="preserve"> field to represent the NR neighbour carrier frequency. The network always includes this field.</w:t>
            </w:r>
          </w:p>
        </w:tc>
      </w:tr>
      <w:tr w:rsidR="00191F8D" w:rsidRPr="00CB7EC4" w14:paraId="6E6078E9" w14:textId="77777777" w:rsidTr="000A779C">
        <w:trPr>
          <w:cantSplit/>
        </w:trPr>
        <w:tc>
          <w:tcPr>
            <w:tcW w:w="9639" w:type="dxa"/>
          </w:tcPr>
          <w:p w14:paraId="0D15503F" w14:textId="77777777" w:rsidR="00191F8D" w:rsidRPr="00CB7EC4" w:rsidRDefault="00191F8D" w:rsidP="000A779C">
            <w:pPr>
              <w:pStyle w:val="TAL"/>
              <w:rPr>
                <w:b/>
                <w:bCs/>
                <w:i/>
                <w:lang w:eastAsia="en-GB"/>
              </w:rPr>
            </w:pPr>
            <w:proofErr w:type="spellStart"/>
            <w:r w:rsidRPr="00CB7EC4">
              <w:rPr>
                <w:b/>
                <w:bCs/>
                <w:i/>
                <w:lang w:eastAsia="en-GB"/>
              </w:rPr>
              <w:t>multiBandInfoListSUL</w:t>
            </w:r>
            <w:proofErr w:type="spellEnd"/>
          </w:p>
          <w:p w14:paraId="05B43BA2" w14:textId="77777777" w:rsidR="00191F8D" w:rsidRPr="00CB7EC4" w:rsidRDefault="00191F8D" w:rsidP="000A779C">
            <w:pPr>
              <w:pStyle w:val="TAL"/>
              <w:rPr>
                <w:b/>
                <w:bCs/>
                <w:i/>
                <w:lang w:eastAsia="en-GB"/>
              </w:rPr>
            </w:pPr>
            <w:r w:rsidRPr="00CB7EC4">
              <w:rPr>
                <w:iCs/>
                <w:noProof/>
                <w:lang w:eastAsia="en-GB"/>
              </w:rPr>
              <w:t xml:space="preserve">Indicates the list of frequency bands </w:t>
            </w:r>
            <w:r w:rsidRPr="00CB7EC4">
              <w:rPr>
                <w:iCs/>
                <w:lang w:eastAsia="en-GB"/>
              </w:rPr>
              <w:t>for which the NR cell reselection parameters apply.</w:t>
            </w:r>
            <w:r w:rsidRPr="00CB7EC4">
              <w:t xml:space="preserve"> </w:t>
            </w:r>
            <w:r w:rsidRPr="00CB7EC4">
              <w:rPr>
                <w:iCs/>
                <w:lang w:eastAsia="en-GB"/>
              </w:rPr>
              <w:t xml:space="preserve">The UE shall select the first listed band which it supports in the </w:t>
            </w:r>
            <w:proofErr w:type="spellStart"/>
            <w:r w:rsidRPr="00CB7EC4">
              <w:rPr>
                <w:i/>
                <w:iCs/>
                <w:lang w:eastAsia="en-GB"/>
              </w:rPr>
              <w:t>multiBandInfoListSUL</w:t>
            </w:r>
            <w:proofErr w:type="spellEnd"/>
            <w:r w:rsidRPr="00CB7EC4">
              <w:rPr>
                <w:iCs/>
                <w:lang w:eastAsia="en-GB"/>
              </w:rPr>
              <w:t xml:space="preserve"> field to represent the NR neighbour carrier frequency.</w:t>
            </w:r>
          </w:p>
        </w:tc>
      </w:tr>
      <w:tr w:rsidR="00191F8D" w:rsidRPr="00CB7EC4" w14:paraId="3E9BD428" w14:textId="77777777" w:rsidTr="000A779C">
        <w:trPr>
          <w:cantSplit/>
        </w:trPr>
        <w:tc>
          <w:tcPr>
            <w:tcW w:w="9639" w:type="dxa"/>
          </w:tcPr>
          <w:p w14:paraId="060B724B" w14:textId="77777777" w:rsidR="00191F8D" w:rsidRPr="00CB7EC4" w:rsidRDefault="00191F8D" w:rsidP="000A779C">
            <w:pPr>
              <w:pStyle w:val="TAL"/>
              <w:rPr>
                <w:b/>
                <w:bCs/>
                <w:i/>
                <w:lang w:eastAsia="en-GB"/>
              </w:rPr>
            </w:pPr>
            <w:proofErr w:type="spellStart"/>
            <w:r w:rsidRPr="00CB7EC4">
              <w:rPr>
                <w:b/>
                <w:bCs/>
                <w:i/>
                <w:lang w:eastAsia="en-GB"/>
              </w:rPr>
              <w:t>multiBandNsPmaxListNR</w:t>
            </w:r>
            <w:proofErr w:type="spellEnd"/>
          </w:p>
          <w:p w14:paraId="002C4D3D" w14:textId="77777777" w:rsidR="00191F8D" w:rsidRPr="00CB7EC4" w:rsidRDefault="00191F8D" w:rsidP="000A779C">
            <w:pPr>
              <w:pStyle w:val="TAL"/>
              <w:rPr>
                <w:b/>
                <w:bCs/>
                <w:i/>
                <w:lang w:eastAsia="en-GB"/>
              </w:rPr>
            </w:pPr>
            <w:r w:rsidRPr="00CB7EC4">
              <w:rPr>
                <w:iCs/>
                <w:noProof/>
                <w:lang w:eastAsia="en-GB"/>
              </w:rPr>
              <w:t xml:space="preserve">Indicates the </w:t>
            </w:r>
            <w:r w:rsidRPr="00CB7EC4">
              <w:rPr>
                <w:i/>
                <w:iCs/>
                <w:noProof/>
                <w:lang w:eastAsia="en-GB"/>
              </w:rPr>
              <w:t>NS-PmaxListNR</w:t>
            </w:r>
            <w:r w:rsidRPr="00CB7EC4">
              <w:rPr>
                <w:iCs/>
                <w:noProof/>
                <w:lang w:eastAsia="en-GB"/>
              </w:rPr>
              <w:t xml:space="preserve"> configuration for the NR frequency band(s) listed in </w:t>
            </w:r>
            <w:r w:rsidRPr="00CB7EC4">
              <w:rPr>
                <w:i/>
                <w:iCs/>
                <w:noProof/>
                <w:lang w:eastAsia="en-GB"/>
              </w:rPr>
              <w:t>multiBandInfoList</w:t>
            </w:r>
            <w:r w:rsidRPr="00CB7EC4">
              <w:rPr>
                <w:iCs/>
                <w:noProof/>
                <w:lang w:eastAsia="en-GB"/>
              </w:rPr>
              <w:t xml:space="preserve">. The first entry corresponds to the second listed band in </w:t>
            </w:r>
            <w:r w:rsidRPr="00CB7EC4">
              <w:rPr>
                <w:i/>
                <w:iCs/>
                <w:noProof/>
                <w:lang w:eastAsia="en-GB"/>
              </w:rPr>
              <w:t>multiBandInfoList</w:t>
            </w:r>
            <w:r w:rsidRPr="00CB7EC4">
              <w:rPr>
                <w:iCs/>
                <w:noProof/>
                <w:lang w:eastAsia="en-GB"/>
              </w:rPr>
              <w:t xml:space="preserve">, and second entry corresponds to the third listed band in </w:t>
            </w:r>
            <w:r w:rsidRPr="00CB7EC4">
              <w:rPr>
                <w:i/>
                <w:iCs/>
                <w:noProof/>
                <w:lang w:eastAsia="en-GB"/>
              </w:rPr>
              <w:t>multiBandInfoList</w:t>
            </w:r>
            <w:r w:rsidRPr="00CB7EC4">
              <w:rPr>
                <w:iCs/>
                <w:noProof/>
                <w:lang w:eastAsia="en-GB"/>
              </w:rPr>
              <w:t xml:space="preserve">, and so on. </w:t>
            </w:r>
          </w:p>
        </w:tc>
      </w:tr>
      <w:tr w:rsidR="00191F8D" w:rsidRPr="00CB7EC4" w14:paraId="01BB477D" w14:textId="77777777" w:rsidTr="000A779C">
        <w:trPr>
          <w:cantSplit/>
        </w:trPr>
        <w:tc>
          <w:tcPr>
            <w:tcW w:w="9639" w:type="dxa"/>
          </w:tcPr>
          <w:p w14:paraId="7B26E8CE" w14:textId="77777777" w:rsidR="00191F8D" w:rsidRPr="00CB7EC4" w:rsidRDefault="00191F8D" w:rsidP="000A779C">
            <w:pPr>
              <w:pStyle w:val="TAL"/>
              <w:rPr>
                <w:b/>
                <w:bCs/>
                <w:i/>
                <w:lang w:eastAsia="en-GB"/>
              </w:rPr>
            </w:pPr>
            <w:proofErr w:type="spellStart"/>
            <w:r w:rsidRPr="00CB7EC4">
              <w:rPr>
                <w:b/>
                <w:bCs/>
                <w:i/>
                <w:lang w:eastAsia="en-GB"/>
              </w:rPr>
              <w:t>multiBandNsPmaxListNR</w:t>
            </w:r>
            <w:proofErr w:type="spellEnd"/>
            <w:r w:rsidRPr="00CB7EC4">
              <w:rPr>
                <w:b/>
                <w:bCs/>
                <w:i/>
                <w:lang w:eastAsia="en-GB"/>
              </w:rPr>
              <w:t>-SUL</w:t>
            </w:r>
          </w:p>
          <w:p w14:paraId="1EBE331B" w14:textId="77777777" w:rsidR="00191F8D" w:rsidRPr="00CB7EC4" w:rsidRDefault="00191F8D" w:rsidP="000A779C">
            <w:pPr>
              <w:pStyle w:val="TAL"/>
              <w:rPr>
                <w:b/>
                <w:bCs/>
                <w:i/>
                <w:lang w:eastAsia="en-GB"/>
              </w:rPr>
            </w:pPr>
            <w:r w:rsidRPr="00CB7EC4">
              <w:rPr>
                <w:iCs/>
                <w:noProof/>
                <w:lang w:eastAsia="en-GB"/>
              </w:rPr>
              <w:t xml:space="preserve">Indicates the </w:t>
            </w:r>
            <w:r w:rsidRPr="00CB7EC4">
              <w:rPr>
                <w:i/>
                <w:iCs/>
                <w:noProof/>
                <w:lang w:eastAsia="en-GB"/>
              </w:rPr>
              <w:t>NS-PmaxListNR</w:t>
            </w:r>
            <w:r w:rsidRPr="00CB7EC4">
              <w:rPr>
                <w:iCs/>
                <w:noProof/>
                <w:lang w:eastAsia="en-GB"/>
              </w:rPr>
              <w:t xml:space="preserve"> configuration for the NR SUL frequency band(s) listed in </w:t>
            </w:r>
            <w:r w:rsidRPr="00CB7EC4">
              <w:rPr>
                <w:i/>
                <w:iCs/>
                <w:noProof/>
                <w:lang w:eastAsia="en-GB"/>
              </w:rPr>
              <w:t>multiBandInfoListSUL</w:t>
            </w:r>
            <w:r w:rsidRPr="00CB7EC4">
              <w:rPr>
                <w:iCs/>
                <w:noProof/>
                <w:lang w:eastAsia="en-GB"/>
              </w:rPr>
              <w:t xml:space="preserve">. The first entry corresponds to the first listed band in </w:t>
            </w:r>
            <w:r w:rsidRPr="00CB7EC4">
              <w:rPr>
                <w:i/>
                <w:iCs/>
                <w:noProof/>
                <w:lang w:eastAsia="en-GB"/>
              </w:rPr>
              <w:t>multiBandInfoListSUL</w:t>
            </w:r>
            <w:r w:rsidRPr="00CB7EC4">
              <w:rPr>
                <w:iCs/>
                <w:noProof/>
                <w:lang w:eastAsia="en-GB"/>
              </w:rPr>
              <w:t xml:space="preserve">, and second entry corresponds to the second listed band in </w:t>
            </w:r>
            <w:r w:rsidRPr="00CB7EC4">
              <w:rPr>
                <w:i/>
                <w:iCs/>
                <w:noProof/>
                <w:lang w:eastAsia="en-GB"/>
              </w:rPr>
              <w:t>multiBandInfoListSUL</w:t>
            </w:r>
            <w:r w:rsidRPr="00CB7EC4">
              <w:rPr>
                <w:iCs/>
                <w:noProof/>
                <w:lang w:eastAsia="en-GB"/>
              </w:rPr>
              <w:t>, and so on.</w:t>
            </w:r>
          </w:p>
        </w:tc>
      </w:tr>
      <w:tr w:rsidR="00191F8D" w:rsidRPr="00CB7EC4" w14:paraId="3CAEBD44" w14:textId="77777777" w:rsidTr="000A779C">
        <w:trPr>
          <w:cantSplit/>
        </w:trPr>
        <w:tc>
          <w:tcPr>
            <w:tcW w:w="9639" w:type="dxa"/>
          </w:tcPr>
          <w:p w14:paraId="08B22E20" w14:textId="77777777" w:rsidR="00191F8D" w:rsidRPr="00CB7EC4" w:rsidRDefault="00191F8D" w:rsidP="000A779C">
            <w:pPr>
              <w:pStyle w:val="TAL"/>
              <w:rPr>
                <w:bCs/>
                <w:i/>
                <w:lang w:eastAsia="en-GB"/>
              </w:rPr>
            </w:pPr>
            <w:r w:rsidRPr="00CB7EC4">
              <w:rPr>
                <w:b/>
                <w:bCs/>
                <w:i/>
                <w:lang w:eastAsia="en-GB"/>
              </w:rPr>
              <w:t>ns-</w:t>
            </w:r>
            <w:proofErr w:type="spellStart"/>
            <w:r w:rsidRPr="00CB7EC4">
              <w:rPr>
                <w:b/>
                <w:bCs/>
                <w:i/>
                <w:lang w:eastAsia="en-GB"/>
              </w:rPr>
              <w:t>PmaxListNR</w:t>
            </w:r>
            <w:proofErr w:type="spellEnd"/>
          </w:p>
          <w:p w14:paraId="36A03F72" w14:textId="77777777" w:rsidR="00191F8D" w:rsidRPr="00CB7EC4" w:rsidRDefault="00191F8D" w:rsidP="000A779C">
            <w:pPr>
              <w:pStyle w:val="TAL"/>
              <w:rPr>
                <w:b/>
                <w:bCs/>
                <w:i/>
                <w:lang w:eastAsia="en-GB"/>
              </w:rPr>
            </w:pPr>
            <w:r w:rsidRPr="00CB7EC4">
              <w:rPr>
                <w:bCs/>
                <w:lang w:eastAsia="en-GB"/>
              </w:rPr>
              <w:t xml:space="preserve">Indicates a list of </w:t>
            </w:r>
            <w:proofErr w:type="spellStart"/>
            <w:r w:rsidRPr="00CB7EC4">
              <w:rPr>
                <w:bCs/>
                <w:i/>
                <w:lang w:eastAsia="en-GB"/>
              </w:rPr>
              <w:t>additionalPmax</w:t>
            </w:r>
            <w:proofErr w:type="spellEnd"/>
            <w:r w:rsidRPr="00CB7EC4">
              <w:rPr>
                <w:bCs/>
                <w:lang w:eastAsia="en-GB"/>
              </w:rPr>
              <w:t xml:space="preserve"> and </w:t>
            </w:r>
            <w:proofErr w:type="spellStart"/>
            <w:r w:rsidRPr="00CB7EC4">
              <w:rPr>
                <w:bCs/>
                <w:i/>
                <w:lang w:eastAsia="en-GB"/>
              </w:rPr>
              <w:t>additionalSpectrumEmission</w:t>
            </w:r>
            <w:proofErr w:type="spellEnd"/>
            <w:r w:rsidRPr="00CB7EC4">
              <w:rPr>
                <w:bCs/>
                <w:lang w:eastAsia="en-GB"/>
              </w:rPr>
              <w:t xml:space="preserve">, </w:t>
            </w:r>
            <w:r w:rsidRPr="00CB7EC4">
              <w:rPr>
                <w:iCs/>
                <w:noProof/>
                <w:lang w:eastAsia="en-GB"/>
              </w:rPr>
              <w:t xml:space="preserve">corresponds to the first listed band </w:t>
            </w:r>
            <w:r w:rsidRPr="00CB7EC4">
              <w:rPr>
                <w:bCs/>
                <w:lang w:eastAsia="en-GB"/>
              </w:rPr>
              <w:t xml:space="preserve">in the </w:t>
            </w:r>
            <w:proofErr w:type="spellStart"/>
            <w:r w:rsidRPr="00CB7EC4">
              <w:rPr>
                <w:bCs/>
                <w:i/>
                <w:lang w:eastAsia="en-GB"/>
              </w:rPr>
              <w:t>multiBandInfoList</w:t>
            </w:r>
            <w:proofErr w:type="spellEnd"/>
            <w:r w:rsidRPr="00CB7EC4">
              <w:rPr>
                <w:bCs/>
                <w:lang w:eastAsia="en-GB"/>
              </w:rPr>
              <w:t>.</w:t>
            </w:r>
          </w:p>
        </w:tc>
      </w:tr>
      <w:tr w:rsidR="00191F8D" w:rsidRPr="00CB7EC4" w14:paraId="5C31745C" w14:textId="77777777" w:rsidTr="000A779C">
        <w:trPr>
          <w:cantSplit/>
        </w:trPr>
        <w:tc>
          <w:tcPr>
            <w:tcW w:w="9639" w:type="dxa"/>
          </w:tcPr>
          <w:p w14:paraId="169FA17D" w14:textId="77777777" w:rsidR="00191F8D" w:rsidRPr="00CB7EC4" w:rsidRDefault="00191F8D" w:rsidP="000A779C">
            <w:pPr>
              <w:pStyle w:val="TAL"/>
              <w:rPr>
                <w:bCs/>
                <w:i/>
                <w:lang w:eastAsia="en-GB"/>
              </w:rPr>
            </w:pPr>
            <w:r w:rsidRPr="00CB7EC4">
              <w:rPr>
                <w:b/>
                <w:bCs/>
                <w:i/>
                <w:lang w:eastAsia="en-GB"/>
              </w:rPr>
              <w:t>p-</w:t>
            </w:r>
            <w:proofErr w:type="spellStart"/>
            <w:r w:rsidRPr="00CB7EC4">
              <w:rPr>
                <w:b/>
                <w:bCs/>
                <w:i/>
                <w:lang w:eastAsia="en-GB"/>
              </w:rPr>
              <w:t>MaxNR</w:t>
            </w:r>
            <w:proofErr w:type="spellEnd"/>
          </w:p>
          <w:p w14:paraId="0502EC57" w14:textId="77777777" w:rsidR="00191F8D" w:rsidRPr="00CB7EC4" w:rsidRDefault="00191F8D" w:rsidP="000A779C">
            <w:pPr>
              <w:pStyle w:val="TAL"/>
              <w:rPr>
                <w:b/>
                <w:bCs/>
                <w:lang w:eastAsia="en-GB"/>
              </w:rPr>
            </w:pPr>
            <w:r w:rsidRPr="00CB7EC4">
              <w:rPr>
                <w:bCs/>
                <w:lang w:eastAsia="en-GB"/>
              </w:rPr>
              <w:t>Indicates the maximum power for NR (see TS 38.104 [91]) the UE can use in NR SCG.</w:t>
            </w:r>
          </w:p>
        </w:tc>
      </w:tr>
      <w:tr w:rsidR="00191F8D" w:rsidRPr="00CB7EC4" w14:paraId="42444463" w14:textId="77777777" w:rsidTr="000A779C">
        <w:trPr>
          <w:cantSplit/>
        </w:trPr>
        <w:tc>
          <w:tcPr>
            <w:tcW w:w="9639" w:type="dxa"/>
          </w:tcPr>
          <w:p w14:paraId="7049D472" w14:textId="77777777" w:rsidR="00191F8D" w:rsidRPr="00CB7EC4" w:rsidRDefault="00191F8D" w:rsidP="000A779C">
            <w:pPr>
              <w:pStyle w:val="TAL"/>
              <w:rPr>
                <w:b/>
                <w:bCs/>
                <w:i/>
                <w:noProof/>
                <w:lang w:eastAsia="en-GB"/>
              </w:rPr>
            </w:pPr>
            <w:r w:rsidRPr="00CB7EC4">
              <w:rPr>
                <w:b/>
                <w:bCs/>
                <w:i/>
                <w:noProof/>
                <w:lang w:eastAsia="en-GB"/>
              </w:rPr>
              <w:t>q-QualMin</w:t>
            </w:r>
          </w:p>
          <w:p w14:paraId="5B681040" w14:textId="77777777" w:rsidR="00191F8D" w:rsidRPr="00CB7EC4" w:rsidRDefault="00191F8D" w:rsidP="000A779C">
            <w:pPr>
              <w:pStyle w:val="TAL"/>
              <w:rPr>
                <w:b/>
                <w:bCs/>
                <w:i/>
                <w:noProof/>
                <w:lang w:eastAsia="en-GB"/>
              </w:rPr>
            </w:pPr>
            <w:r w:rsidRPr="00CB7EC4">
              <w:rPr>
                <w:lang w:eastAsia="en-GB"/>
              </w:rPr>
              <w:t>Parameter "</w:t>
            </w:r>
            <w:proofErr w:type="spellStart"/>
            <w:r w:rsidRPr="00CB7EC4">
              <w:rPr>
                <w:lang w:eastAsia="en-GB"/>
              </w:rPr>
              <w:t>Q</w:t>
            </w:r>
            <w:r w:rsidRPr="00CB7EC4">
              <w:rPr>
                <w:vertAlign w:val="subscript"/>
                <w:lang w:eastAsia="en-GB"/>
              </w:rPr>
              <w:t>qualmin</w:t>
            </w:r>
            <w:proofErr w:type="spellEnd"/>
            <w:r w:rsidRPr="00CB7EC4">
              <w:rPr>
                <w:lang w:eastAsia="en-GB"/>
              </w:rPr>
              <w:t xml:space="preserve">" in TS 36.304 [4], applicable for NR neighbour cells. If the field is not present, the UE applies the (default) value of negative infinity for </w:t>
            </w:r>
            <w:proofErr w:type="spellStart"/>
            <w:r w:rsidRPr="00CB7EC4">
              <w:rPr>
                <w:lang w:eastAsia="en-GB"/>
              </w:rPr>
              <w:t>Q</w:t>
            </w:r>
            <w:r w:rsidRPr="00CB7EC4">
              <w:rPr>
                <w:vertAlign w:val="subscript"/>
                <w:lang w:eastAsia="en-GB"/>
              </w:rPr>
              <w:t>qualmin</w:t>
            </w:r>
            <w:proofErr w:type="spellEnd"/>
            <w:r w:rsidRPr="00CB7EC4">
              <w:rPr>
                <w:lang w:eastAsia="en-GB"/>
              </w:rPr>
              <w:t xml:space="preserve">. </w:t>
            </w:r>
          </w:p>
        </w:tc>
      </w:tr>
      <w:tr w:rsidR="00191F8D" w:rsidRPr="00CB7EC4" w14:paraId="3F6F41F9" w14:textId="77777777" w:rsidTr="000A779C">
        <w:trPr>
          <w:cantSplit/>
          <w:trHeight w:val="50"/>
        </w:trPr>
        <w:tc>
          <w:tcPr>
            <w:tcW w:w="9639" w:type="dxa"/>
            <w:tcBorders>
              <w:top w:val="single" w:sz="4" w:space="0" w:color="808080"/>
            </w:tcBorders>
          </w:tcPr>
          <w:p w14:paraId="50005B56" w14:textId="77777777" w:rsidR="00191F8D" w:rsidRPr="00CB7EC4" w:rsidRDefault="00191F8D" w:rsidP="000A779C">
            <w:pPr>
              <w:pStyle w:val="TAL"/>
              <w:rPr>
                <w:b/>
                <w:bCs/>
                <w:i/>
                <w:noProof/>
                <w:lang w:eastAsia="en-GB"/>
              </w:rPr>
            </w:pPr>
            <w:r w:rsidRPr="00CB7EC4">
              <w:rPr>
                <w:b/>
                <w:bCs/>
                <w:i/>
                <w:noProof/>
                <w:lang w:eastAsia="en-GB"/>
              </w:rPr>
              <w:t>q-RxLevMin</w:t>
            </w:r>
          </w:p>
          <w:p w14:paraId="38BCD61F" w14:textId="77777777" w:rsidR="00191F8D" w:rsidRPr="00CB7EC4" w:rsidRDefault="00191F8D" w:rsidP="000A779C">
            <w:pPr>
              <w:pStyle w:val="TAL"/>
              <w:rPr>
                <w:b/>
                <w:bCs/>
                <w:i/>
                <w:noProof/>
                <w:lang w:eastAsia="en-GB"/>
              </w:rPr>
            </w:pPr>
            <w:r w:rsidRPr="00CB7EC4">
              <w:rPr>
                <w:lang w:eastAsia="en-GB"/>
              </w:rPr>
              <w:t>Parameter "</w:t>
            </w:r>
            <w:proofErr w:type="spellStart"/>
            <w:r w:rsidRPr="00CB7EC4">
              <w:rPr>
                <w:lang w:eastAsia="en-GB"/>
              </w:rPr>
              <w:t>Q</w:t>
            </w:r>
            <w:r w:rsidRPr="00CB7EC4">
              <w:rPr>
                <w:vertAlign w:val="subscript"/>
                <w:lang w:eastAsia="en-GB"/>
              </w:rPr>
              <w:t>rxlevmin</w:t>
            </w:r>
            <w:proofErr w:type="spellEnd"/>
            <w:r w:rsidRPr="00CB7EC4">
              <w:rPr>
                <w:lang w:eastAsia="en-GB"/>
              </w:rPr>
              <w:t>" in TS 36.304 [4], applicable for NR neighbour cells.</w:t>
            </w:r>
          </w:p>
        </w:tc>
      </w:tr>
      <w:tr w:rsidR="00191F8D" w:rsidRPr="00CB7EC4" w14:paraId="65E41A49" w14:textId="77777777" w:rsidTr="000A779C">
        <w:trPr>
          <w:cantSplit/>
        </w:trPr>
        <w:tc>
          <w:tcPr>
            <w:tcW w:w="9639" w:type="dxa"/>
          </w:tcPr>
          <w:p w14:paraId="2A42B7B6" w14:textId="77777777" w:rsidR="00191F8D" w:rsidRPr="00CB7EC4" w:rsidRDefault="00191F8D" w:rsidP="000A779C">
            <w:pPr>
              <w:pStyle w:val="TAL"/>
              <w:rPr>
                <w:b/>
                <w:i/>
                <w:lang w:eastAsia="ko-KR"/>
              </w:rPr>
            </w:pPr>
            <w:r w:rsidRPr="00CB7EC4">
              <w:rPr>
                <w:b/>
                <w:i/>
                <w:lang w:eastAsia="ko-KR"/>
              </w:rPr>
              <w:t>q-</w:t>
            </w:r>
            <w:proofErr w:type="spellStart"/>
            <w:r w:rsidRPr="00CB7EC4">
              <w:rPr>
                <w:b/>
                <w:i/>
                <w:lang w:eastAsia="ko-KR"/>
              </w:rPr>
              <w:t>RxLevMinSUL</w:t>
            </w:r>
            <w:proofErr w:type="spellEnd"/>
          </w:p>
          <w:p w14:paraId="5C8E9B2E" w14:textId="77777777" w:rsidR="00191F8D" w:rsidRPr="00CB7EC4" w:rsidRDefault="00191F8D" w:rsidP="000A779C">
            <w:pPr>
              <w:pStyle w:val="TAL"/>
              <w:rPr>
                <w:lang w:eastAsia="zh-CN"/>
              </w:rPr>
            </w:pPr>
            <w:r w:rsidRPr="00CB7EC4">
              <w:rPr>
                <w:lang w:eastAsia="ko-KR"/>
              </w:rPr>
              <w:t>Parameter "</w:t>
            </w:r>
            <w:proofErr w:type="spellStart"/>
            <w:r w:rsidRPr="00CB7EC4">
              <w:rPr>
                <w:lang w:eastAsia="ko-KR"/>
              </w:rPr>
              <w:t>Q</w:t>
            </w:r>
            <w:r w:rsidRPr="00CB7EC4">
              <w:rPr>
                <w:vertAlign w:val="subscript"/>
                <w:lang w:eastAsia="ko-KR"/>
              </w:rPr>
              <w:t>rxlevminSUL</w:t>
            </w:r>
            <w:proofErr w:type="spellEnd"/>
            <w:r w:rsidRPr="00CB7EC4">
              <w:rPr>
                <w:lang w:eastAsia="ko-KR"/>
              </w:rPr>
              <w:t>" in TS 38.304 [92], applicable for NR neighbouring cells.</w:t>
            </w:r>
          </w:p>
        </w:tc>
      </w:tr>
      <w:tr w:rsidR="00191F8D" w:rsidRPr="00CB7EC4" w14:paraId="761BE9E5" w14:textId="77777777" w:rsidTr="000A779C">
        <w:trPr>
          <w:cantSplit/>
        </w:trPr>
        <w:tc>
          <w:tcPr>
            <w:tcW w:w="9639" w:type="dxa"/>
          </w:tcPr>
          <w:p w14:paraId="7AD155E8" w14:textId="77777777" w:rsidR="00191F8D" w:rsidRPr="00CB7EC4" w:rsidRDefault="00191F8D" w:rsidP="000A779C">
            <w:pPr>
              <w:pStyle w:val="TAL"/>
              <w:rPr>
                <w:b/>
                <w:bCs/>
                <w:i/>
                <w:iCs/>
                <w:noProof/>
              </w:rPr>
            </w:pPr>
            <w:r w:rsidRPr="00CB7EC4">
              <w:rPr>
                <w:b/>
                <w:bCs/>
                <w:i/>
                <w:iCs/>
                <w:noProof/>
              </w:rPr>
              <w:t>smtc2-LP</w:t>
            </w:r>
          </w:p>
          <w:p w14:paraId="4BD99AFE" w14:textId="77777777" w:rsidR="00191F8D" w:rsidRPr="00CB7EC4" w:rsidRDefault="00191F8D" w:rsidP="000A779C">
            <w:pPr>
              <w:pStyle w:val="TAL"/>
              <w:rPr>
                <w:b/>
                <w:i/>
                <w:lang w:eastAsia="ko-KR"/>
              </w:rPr>
            </w:pPr>
            <w:r w:rsidRPr="00CB7EC4">
              <w:rPr>
                <w:bCs/>
                <w:iCs/>
                <w:noProof/>
              </w:rPr>
              <w:t xml:space="preserve">Measurement timing configuration for inter-RAT neighbour cells in NR with a Long Periodicity (LP) indicated by periodicity in </w:t>
            </w:r>
            <w:r w:rsidRPr="00CB7EC4">
              <w:rPr>
                <w:bCs/>
                <w:i/>
                <w:iCs/>
                <w:noProof/>
              </w:rPr>
              <w:t>smtc2-LP</w:t>
            </w:r>
            <w:r w:rsidRPr="00CB7EC4">
              <w:rPr>
                <w:bCs/>
                <w:iCs/>
                <w:noProof/>
              </w:rPr>
              <w:t xml:space="preserve">. The timing offset and duration are equal to the offset and duration indicated in </w:t>
            </w:r>
            <w:r w:rsidRPr="00CB7EC4">
              <w:rPr>
                <w:bCs/>
                <w:i/>
                <w:iCs/>
                <w:noProof/>
              </w:rPr>
              <w:t xml:space="preserve">measTimingConfig </w:t>
            </w:r>
            <w:r w:rsidRPr="00CB7EC4">
              <w:rPr>
                <w:bCs/>
                <w:iCs/>
                <w:noProof/>
              </w:rPr>
              <w:t xml:space="preserve">in </w:t>
            </w:r>
            <w:r w:rsidRPr="00CB7EC4">
              <w:rPr>
                <w:bCs/>
                <w:i/>
                <w:iCs/>
                <w:noProof/>
              </w:rPr>
              <w:t>CarrierFreqNR</w:t>
            </w:r>
            <w:r w:rsidRPr="00CB7EC4">
              <w:rPr>
                <w:bCs/>
                <w:iCs/>
                <w:noProof/>
              </w:rPr>
              <w:t xml:space="preserve">. The periodicity in </w:t>
            </w:r>
            <w:r w:rsidRPr="00CB7EC4">
              <w:rPr>
                <w:bCs/>
                <w:i/>
                <w:iCs/>
                <w:noProof/>
              </w:rPr>
              <w:t>smtc2-LP</w:t>
            </w:r>
            <w:r w:rsidRPr="00CB7EC4">
              <w:rPr>
                <w:bCs/>
                <w:iCs/>
                <w:noProof/>
              </w:rPr>
              <w:t xml:space="preserve"> can only be set to a value strictly larger than the periodicity in </w:t>
            </w:r>
            <w:r w:rsidRPr="00CB7EC4">
              <w:rPr>
                <w:bCs/>
                <w:i/>
                <w:iCs/>
                <w:noProof/>
              </w:rPr>
              <w:t xml:space="preserve">measTimingConfig </w:t>
            </w:r>
            <w:r w:rsidRPr="00CB7EC4">
              <w:rPr>
                <w:bCs/>
                <w:iCs/>
                <w:noProof/>
              </w:rPr>
              <w:t xml:space="preserve">in </w:t>
            </w:r>
            <w:r w:rsidRPr="00CB7EC4">
              <w:rPr>
                <w:bCs/>
                <w:i/>
                <w:iCs/>
                <w:noProof/>
              </w:rPr>
              <w:t xml:space="preserve">CarrierFreqNR </w:t>
            </w:r>
            <w:r w:rsidRPr="00CB7EC4">
              <w:rPr>
                <w:bCs/>
                <w:iCs/>
                <w:noProof/>
              </w:rPr>
              <w:t xml:space="preserve">(e.g. if </w:t>
            </w:r>
            <w:r w:rsidRPr="00CB7EC4">
              <w:rPr>
                <w:bCs/>
                <w:i/>
                <w:iCs/>
                <w:noProof/>
              </w:rPr>
              <w:t xml:space="preserve">measTimingConfig </w:t>
            </w:r>
            <w:r w:rsidRPr="00CB7EC4">
              <w:rPr>
                <w:bCs/>
                <w:iCs/>
                <w:noProof/>
              </w:rPr>
              <w:t xml:space="preserve">indicates sf20 the Long Periodicity can only be set to sf40, sf80 or sf160, if </w:t>
            </w:r>
            <w:r w:rsidRPr="00CB7EC4">
              <w:rPr>
                <w:bCs/>
                <w:i/>
                <w:iCs/>
                <w:noProof/>
              </w:rPr>
              <w:t xml:space="preserve">measTimingConfig </w:t>
            </w:r>
            <w:r w:rsidRPr="00CB7EC4">
              <w:rPr>
                <w:bCs/>
                <w:iCs/>
                <w:noProof/>
              </w:rPr>
              <w:t xml:space="preserve">indicates sf160, </w:t>
            </w:r>
            <w:r w:rsidRPr="00CB7EC4">
              <w:rPr>
                <w:bCs/>
                <w:i/>
                <w:iCs/>
                <w:noProof/>
              </w:rPr>
              <w:t>smtc2-LP</w:t>
            </w:r>
            <w:r w:rsidRPr="00CB7EC4">
              <w:rPr>
                <w:bCs/>
                <w:iCs/>
                <w:noProof/>
              </w:rPr>
              <w:t xml:space="preserve"> cannot be configured). The </w:t>
            </w:r>
            <w:r w:rsidRPr="00CB7EC4">
              <w:rPr>
                <w:bCs/>
                <w:i/>
                <w:iCs/>
                <w:noProof/>
              </w:rPr>
              <w:t>pci-List</w:t>
            </w:r>
            <w:r w:rsidRPr="00CB7EC4">
              <w:rPr>
                <w:bCs/>
                <w:iCs/>
                <w:noProof/>
              </w:rPr>
              <w:t xml:space="preserve">, if present, includes the physical cell identities of the inter-RAT neighbour cells with Long Periodicity. If </w:t>
            </w:r>
            <w:r w:rsidRPr="00CB7EC4">
              <w:rPr>
                <w:bCs/>
                <w:i/>
                <w:iCs/>
                <w:noProof/>
              </w:rPr>
              <w:t>smtc2-LP</w:t>
            </w:r>
            <w:r w:rsidRPr="00CB7EC4">
              <w:rPr>
                <w:bCs/>
                <w:iCs/>
                <w:noProof/>
              </w:rPr>
              <w:t xml:space="preserve"> is absent, the UE assumes that there are no inter-RAT neighbour cells with a Long Periodicity.</w:t>
            </w:r>
          </w:p>
        </w:tc>
      </w:tr>
      <w:tr w:rsidR="00191F8D" w:rsidRPr="00CB7EC4" w14:paraId="0F759538" w14:textId="77777777" w:rsidTr="000A779C">
        <w:trPr>
          <w:cantSplit/>
        </w:trPr>
        <w:tc>
          <w:tcPr>
            <w:tcW w:w="9639" w:type="dxa"/>
          </w:tcPr>
          <w:p w14:paraId="27E8FE6A" w14:textId="77777777" w:rsidR="00191F8D" w:rsidRPr="00CB7EC4" w:rsidRDefault="00191F8D" w:rsidP="000A779C">
            <w:pPr>
              <w:pStyle w:val="TAL"/>
              <w:rPr>
                <w:b/>
                <w:bCs/>
                <w:i/>
                <w:iCs/>
                <w:lang w:val="en-US"/>
              </w:rPr>
            </w:pPr>
            <w:proofErr w:type="spellStart"/>
            <w:r w:rsidRPr="00CB7EC4">
              <w:rPr>
                <w:b/>
                <w:bCs/>
                <w:i/>
                <w:iCs/>
              </w:rPr>
              <w:t>ssb-</w:t>
            </w:r>
            <w:r w:rsidRPr="00CB7EC4">
              <w:rPr>
                <w:rFonts w:cs="Arial"/>
                <w:b/>
                <w:bCs/>
                <w:i/>
                <w:lang w:eastAsia="en-GB"/>
              </w:rPr>
              <w:t>PositionQCL</w:t>
            </w:r>
            <w:proofErr w:type="spellEnd"/>
            <w:r w:rsidRPr="00CB7EC4">
              <w:rPr>
                <w:rFonts w:cs="Arial"/>
                <w:b/>
                <w:bCs/>
                <w:i/>
                <w:lang w:val="en-US" w:eastAsia="en-GB"/>
              </w:rPr>
              <w:t>-</w:t>
            </w:r>
            <w:proofErr w:type="spellStart"/>
            <w:r w:rsidRPr="00CB7EC4">
              <w:rPr>
                <w:rFonts w:cs="Arial"/>
                <w:b/>
                <w:bCs/>
                <w:i/>
                <w:lang w:val="en-US" w:eastAsia="en-GB"/>
              </w:rPr>
              <w:t>CommonNR</w:t>
            </w:r>
            <w:proofErr w:type="spellEnd"/>
          </w:p>
          <w:p w14:paraId="3074E4AD" w14:textId="77777777" w:rsidR="00191F8D" w:rsidRPr="00CB7EC4" w:rsidRDefault="00191F8D" w:rsidP="000A779C">
            <w:pPr>
              <w:pStyle w:val="TAL"/>
              <w:rPr>
                <w:b/>
                <w:bCs/>
                <w:i/>
                <w:iCs/>
                <w:noProof/>
              </w:rPr>
            </w:pPr>
            <w:r w:rsidRPr="00CB7EC4">
              <w:rPr>
                <w:rFonts w:cs="Arial"/>
                <w:bCs/>
                <w:szCs w:val="18"/>
                <w:lang w:eastAsia="en-GB"/>
              </w:rPr>
              <w:t xml:space="preserve">Indicates the QCL relationship between SS/PBCH blocks for NR </w:t>
            </w:r>
            <w:proofErr w:type="spellStart"/>
            <w:r w:rsidRPr="00CB7EC4">
              <w:rPr>
                <w:rFonts w:cs="Arial"/>
                <w:bCs/>
                <w:szCs w:val="18"/>
                <w:lang w:eastAsia="en-GB"/>
              </w:rPr>
              <w:t>neighbor</w:t>
            </w:r>
            <w:proofErr w:type="spellEnd"/>
            <w:r w:rsidRPr="00CB7EC4">
              <w:rPr>
                <w:rFonts w:cs="Arial"/>
                <w:bCs/>
                <w:szCs w:val="18"/>
                <w:lang w:eastAsia="en-GB"/>
              </w:rPr>
              <w:t xml:space="preserve"> cells </w:t>
            </w:r>
            <w:r w:rsidRPr="00CB7EC4">
              <w:rPr>
                <w:rFonts w:cs="Arial"/>
                <w:bCs/>
                <w:szCs w:val="18"/>
                <w:lang w:val="en-US" w:eastAsia="en-GB"/>
              </w:rPr>
              <w:t xml:space="preserve">on the indicated frequency </w:t>
            </w:r>
            <w:r w:rsidRPr="00CB7EC4">
              <w:rPr>
                <w:rFonts w:cs="Arial"/>
                <w:bCs/>
                <w:szCs w:val="18"/>
                <w:lang w:eastAsia="en-GB"/>
              </w:rPr>
              <w:t>as specified in TS 38.213 [88], clause 4.1</w:t>
            </w:r>
            <w:r w:rsidRPr="00CB7EC4">
              <w:rPr>
                <w:rFonts w:cs="Arial"/>
                <w:szCs w:val="18"/>
                <w:lang w:val="en-US"/>
              </w:rPr>
              <w:t>.</w:t>
            </w:r>
          </w:p>
        </w:tc>
      </w:tr>
      <w:tr w:rsidR="00191F8D" w:rsidRPr="00CB7EC4" w14:paraId="529FE23C" w14:textId="77777777" w:rsidTr="000A779C">
        <w:trPr>
          <w:cantSplit/>
        </w:trPr>
        <w:tc>
          <w:tcPr>
            <w:tcW w:w="9639" w:type="dxa"/>
          </w:tcPr>
          <w:p w14:paraId="2CEA4D0D" w14:textId="77777777" w:rsidR="00191F8D" w:rsidRPr="00CB7EC4" w:rsidRDefault="00191F8D" w:rsidP="000A779C">
            <w:pPr>
              <w:pStyle w:val="TAL"/>
              <w:rPr>
                <w:b/>
                <w:bCs/>
                <w:i/>
                <w:iCs/>
                <w:kern w:val="2"/>
              </w:rPr>
            </w:pPr>
            <w:proofErr w:type="spellStart"/>
            <w:r w:rsidRPr="00CB7EC4">
              <w:rPr>
                <w:b/>
                <w:bCs/>
                <w:i/>
                <w:iCs/>
                <w:kern w:val="2"/>
              </w:rPr>
              <w:t>ssb-ToMeasure</w:t>
            </w:r>
            <w:proofErr w:type="spellEnd"/>
          </w:p>
          <w:p w14:paraId="339ABF0B" w14:textId="77777777" w:rsidR="00191F8D" w:rsidRPr="00CB7EC4" w:rsidRDefault="00191F8D" w:rsidP="000A779C">
            <w:pPr>
              <w:pStyle w:val="TAL"/>
              <w:rPr>
                <w:b/>
                <w:i/>
                <w:lang w:eastAsia="ko-KR"/>
              </w:rPr>
            </w:pPr>
            <w:r w:rsidRPr="00CB7EC4">
              <w:rPr>
                <w:szCs w:val="22"/>
              </w:rPr>
              <w:t>The set of SS blocks to be measured within the SMTC measurement duration (see TS 38.215 [89]). When the field is absent the UE measures on all SS-blocks.</w:t>
            </w:r>
          </w:p>
        </w:tc>
      </w:tr>
      <w:tr w:rsidR="00191F8D" w:rsidRPr="00CB7EC4" w14:paraId="40835828" w14:textId="77777777" w:rsidTr="000A779C">
        <w:trPr>
          <w:cantSplit/>
        </w:trPr>
        <w:tc>
          <w:tcPr>
            <w:tcW w:w="9639" w:type="dxa"/>
          </w:tcPr>
          <w:p w14:paraId="5AB6FE73" w14:textId="77777777" w:rsidR="00191F8D" w:rsidRPr="00CB7EC4" w:rsidRDefault="00191F8D" w:rsidP="000A779C">
            <w:pPr>
              <w:pStyle w:val="TAL"/>
              <w:rPr>
                <w:b/>
                <w:bCs/>
                <w:i/>
                <w:iCs/>
                <w:kern w:val="2"/>
              </w:rPr>
            </w:pPr>
            <w:r w:rsidRPr="00CB7EC4">
              <w:rPr>
                <w:b/>
                <w:bCs/>
                <w:i/>
                <w:iCs/>
                <w:kern w:val="2"/>
              </w:rPr>
              <w:t>ss-RSSI-Measurements</w:t>
            </w:r>
          </w:p>
          <w:p w14:paraId="394C55C6" w14:textId="77777777" w:rsidR="00191F8D" w:rsidRPr="00CB7EC4" w:rsidRDefault="00191F8D" w:rsidP="000A779C">
            <w:pPr>
              <w:pStyle w:val="TAL"/>
              <w:rPr>
                <w:bCs/>
                <w:iCs/>
                <w:kern w:val="2"/>
              </w:rPr>
            </w:pPr>
            <w:r w:rsidRPr="00CB7EC4">
              <w:rPr>
                <w:bCs/>
                <w:iCs/>
                <w:kern w:val="2"/>
              </w:rPr>
              <w:t>Indicates the SSB-based RSSI measurement configuration. If the field is absent, the UE behaviour is defined in TS 38.215 [89], clause 5.1.3.</w:t>
            </w:r>
          </w:p>
        </w:tc>
      </w:tr>
      <w:tr w:rsidR="00191F8D" w:rsidRPr="00CB7EC4" w14:paraId="2E460DE9" w14:textId="77777777" w:rsidTr="000A779C">
        <w:trPr>
          <w:cantSplit/>
        </w:trPr>
        <w:tc>
          <w:tcPr>
            <w:tcW w:w="9639" w:type="dxa"/>
          </w:tcPr>
          <w:p w14:paraId="09D9DE76" w14:textId="77777777" w:rsidR="00191F8D" w:rsidRPr="00CB7EC4" w:rsidRDefault="00191F8D" w:rsidP="000A779C">
            <w:pPr>
              <w:pStyle w:val="TAL"/>
              <w:rPr>
                <w:b/>
                <w:bCs/>
                <w:i/>
                <w:noProof/>
                <w:lang w:eastAsia="en-GB"/>
              </w:rPr>
            </w:pPr>
            <w:r w:rsidRPr="00CB7EC4">
              <w:rPr>
                <w:b/>
                <w:bCs/>
                <w:i/>
                <w:noProof/>
                <w:lang w:eastAsia="en-GB"/>
              </w:rPr>
              <w:lastRenderedPageBreak/>
              <w:t>threshRS-Index</w:t>
            </w:r>
          </w:p>
          <w:p w14:paraId="063805E0" w14:textId="77777777" w:rsidR="00191F8D" w:rsidRPr="00CB7EC4" w:rsidRDefault="00191F8D" w:rsidP="000A779C">
            <w:pPr>
              <w:pStyle w:val="TAL"/>
              <w:rPr>
                <w:lang w:eastAsia="en-GB"/>
              </w:rPr>
            </w:pPr>
            <w:r w:rsidRPr="00CB7EC4">
              <w:rPr>
                <w:iCs/>
                <w:lang w:eastAsia="en-GB"/>
              </w:rPr>
              <w:t xml:space="preserve">List of thresholds for consolidation of L1 measurements per RS index. Corresponds to the parameter </w:t>
            </w:r>
            <w:proofErr w:type="spellStart"/>
            <w:r w:rsidRPr="00CB7EC4">
              <w:rPr>
                <w:i/>
                <w:iCs/>
                <w:lang w:eastAsia="en-GB"/>
              </w:rPr>
              <w:t>absThreshSS-BlocksConsolidation</w:t>
            </w:r>
            <w:proofErr w:type="spellEnd"/>
            <w:r w:rsidRPr="00CB7EC4">
              <w:rPr>
                <w:i/>
                <w:iCs/>
                <w:lang w:eastAsia="en-GB"/>
              </w:rPr>
              <w:t xml:space="preserve"> </w:t>
            </w:r>
            <w:r w:rsidRPr="00CB7EC4">
              <w:rPr>
                <w:iCs/>
                <w:lang w:eastAsia="en-GB"/>
              </w:rPr>
              <w:t>in TS 38.304 [92].</w:t>
            </w:r>
          </w:p>
        </w:tc>
      </w:tr>
      <w:tr w:rsidR="00191F8D" w:rsidRPr="00CB7EC4" w14:paraId="5BB2C35D" w14:textId="77777777" w:rsidTr="000A779C">
        <w:trPr>
          <w:cantSplit/>
        </w:trPr>
        <w:tc>
          <w:tcPr>
            <w:tcW w:w="9639" w:type="dxa"/>
          </w:tcPr>
          <w:p w14:paraId="50906B93" w14:textId="77777777" w:rsidR="00191F8D" w:rsidRPr="00CB7EC4" w:rsidRDefault="00191F8D" w:rsidP="000A779C">
            <w:pPr>
              <w:pStyle w:val="TAL"/>
              <w:rPr>
                <w:b/>
                <w:bCs/>
                <w:i/>
                <w:noProof/>
                <w:lang w:eastAsia="en-GB"/>
              </w:rPr>
            </w:pPr>
            <w:r w:rsidRPr="00CB7EC4">
              <w:rPr>
                <w:b/>
                <w:bCs/>
                <w:i/>
                <w:noProof/>
                <w:lang w:eastAsia="en-GB"/>
              </w:rPr>
              <w:t>threshX-High</w:t>
            </w:r>
          </w:p>
          <w:p w14:paraId="4F7BCEA1" w14:textId="77777777" w:rsidR="00191F8D" w:rsidRPr="00CB7EC4" w:rsidRDefault="00191F8D" w:rsidP="000A779C">
            <w:pPr>
              <w:pStyle w:val="TAL"/>
              <w:rPr>
                <w:lang w:eastAsia="en-GB"/>
              </w:rPr>
            </w:pPr>
            <w:r w:rsidRPr="00CB7EC4">
              <w:rPr>
                <w:lang w:eastAsia="en-GB"/>
              </w:rPr>
              <w:t>Parameter "</w:t>
            </w:r>
            <w:proofErr w:type="spellStart"/>
            <w:r w:rsidRPr="00CB7EC4">
              <w:rPr>
                <w:lang w:eastAsia="en-GB"/>
              </w:rPr>
              <w:t>Thresh</w:t>
            </w:r>
            <w:r w:rsidRPr="00CB7EC4">
              <w:rPr>
                <w:vertAlign w:val="subscript"/>
                <w:lang w:eastAsia="en-GB"/>
              </w:rPr>
              <w:t>X</w:t>
            </w:r>
            <w:proofErr w:type="spellEnd"/>
            <w:r w:rsidRPr="00CB7EC4">
              <w:rPr>
                <w:vertAlign w:val="subscript"/>
                <w:lang w:eastAsia="en-GB"/>
              </w:rPr>
              <w:t xml:space="preserve">, </w:t>
            </w:r>
            <w:proofErr w:type="spellStart"/>
            <w:r w:rsidRPr="00CB7EC4">
              <w:rPr>
                <w:vertAlign w:val="subscript"/>
                <w:lang w:eastAsia="en-GB"/>
              </w:rPr>
              <w:t>HighP</w:t>
            </w:r>
            <w:proofErr w:type="spellEnd"/>
            <w:r w:rsidRPr="00CB7EC4">
              <w:rPr>
                <w:lang w:eastAsia="en-GB"/>
              </w:rPr>
              <w:t>" in TS 36.304 [4].</w:t>
            </w:r>
          </w:p>
        </w:tc>
      </w:tr>
      <w:tr w:rsidR="00191F8D" w:rsidRPr="00CB7EC4" w14:paraId="3E16BA2A" w14:textId="77777777" w:rsidTr="000A779C">
        <w:trPr>
          <w:cantSplit/>
        </w:trPr>
        <w:tc>
          <w:tcPr>
            <w:tcW w:w="9639" w:type="dxa"/>
          </w:tcPr>
          <w:p w14:paraId="73FDAE8F" w14:textId="77777777" w:rsidR="00191F8D" w:rsidRPr="00CB7EC4" w:rsidRDefault="00191F8D" w:rsidP="000A779C">
            <w:pPr>
              <w:pStyle w:val="TAL"/>
              <w:rPr>
                <w:b/>
                <w:bCs/>
                <w:i/>
                <w:noProof/>
                <w:lang w:eastAsia="en-GB"/>
              </w:rPr>
            </w:pPr>
            <w:r w:rsidRPr="00CB7EC4">
              <w:rPr>
                <w:b/>
                <w:bCs/>
                <w:i/>
                <w:noProof/>
                <w:lang w:eastAsia="en-GB"/>
              </w:rPr>
              <w:t>threshX-HighQ</w:t>
            </w:r>
          </w:p>
          <w:p w14:paraId="661E93BD" w14:textId="77777777" w:rsidR="00191F8D" w:rsidRPr="00CB7EC4" w:rsidRDefault="00191F8D" w:rsidP="000A779C">
            <w:pPr>
              <w:pStyle w:val="TAL"/>
              <w:rPr>
                <w:b/>
                <w:bCs/>
                <w:i/>
                <w:noProof/>
                <w:lang w:eastAsia="en-GB"/>
              </w:rPr>
            </w:pPr>
            <w:r w:rsidRPr="00CB7EC4">
              <w:rPr>
                <w:lang w:eastAsia="en-GB"/>
              </w:rPr>
              <w:t>Parameter "</w:t>
            </w:r>
            <w:proofErr w:type="spellStart"/>
            <w:r w:rsidRPr="00CB7EC4">
              <w:rPr>
                <w:lang w:eastAsia="en-GB"/>
              </w:rPr>
              <w:t>Thresh</w:t>
            </w:r>
            <w:r w:rsidRPr="00CB7EC4">
              <w:rPr>
                <w:vertAlign w:val="subscript"/>
                <w:lang w:eastAsia="en-GB"/>
              </w:rPr>
              <w:t>X</w:t>
            </w:r>
            <w:proofErr w:type="spellEnd"/>
            <w:r w:rsidRPr="00CB7EC4">
              <w:rPr>
                <w:vertAlign w:val="subscript"/>
                <w:lang w:eastAsia="en-GB"/>
              </w:rPr>
              <w:t>, HighQ</w:t>
            </w:r>
            <w:r w:rsidRPr="00CB7EC4">
              <w:rPr>
                <w:lang w:eastAsia="en-GB"/>
              </w:rPr>
              <w:t>" in TS 36.304 [4].</w:t>
            </w:r>
          </w:p>
        </w:tc>
      </w:tr>
      <w:tr w:rsidR="00191F8D" w:rsidRPr="00CB7EC4" w14:paraId="682BC5BA" w14:textId="77777777" w:rsidTr="000A779C">
        <w:trPr>
          <w:cantSplit/>
        </w:trPr>
        <w:tc>
          <w:tcPr>
            <w:tcW w:w="9639" w:type="dxa"/>
          </w:tcPr>
          <w:p w14:paraId="08F0A472" w14:textId="77777777" w:rsidR="00191F8D" w:rsidRPr="00CB7EC4" w:rsidRDefault="00191F8D" w:rsidP="000A779C">
            <w:pPr>
              <w:pStyle w:val="TAL"/>
              <w:rPr>
                <w:b/>
                <w:bCs/>
                <w:i/>
                <w:noProof/>
                <w:lang w:eastAsia="en-GB"/>
              </w:rPr>
            </w:pPr>
            <w:r w:rsidRPr="00CB7EC4">
              <w:rPr>
                <w:b/>
                <w:bCs/>
                <w:i/>
                <w:noProof/>
                <w:lang w:eastAsia="en-GB"/>
              </w:rPr>
              <w:t>threshX-Low</w:t>
            </w:r>
          </w:p>
          <w:p w14:paraId="12E14BF6" w14:textId="77777777" w:rsidR="00191F8D" w:rsidRPr="00CB7EC4" w:rsidRDefault="00191F8D" w:rsidP="000A779C">
            <w:pPr>
              <w:pStyle w:val="TAL"/>
              <w:rPr>
                <w:noProof/>
                <w:lang w:eastAsia="en-GB"/>
              </w:rPr>
            </w:pPr>
            <w:r w:rsidRPr="00CB7EC4">
              <w:rPr>
                <w:lang w:eastAsia="en-GB"/>
              </w:rPr>
              <w:t>Parameter "</w:t>
            </w:r>
            <w:proofErr w:type="spellStart"/>
            <w:r w:rsidRPr="00CB7EC4">
              <w:rPr>
                <w:lang w:eastAsia="en-GB"/>
              </w:rPr>
              <w:t>Thresh</w:t>
            </w:r>
            <w:r w:rsidRPr="00CB7EC4">
              <w:rPr>
                <w:vertAlign w:val="subscript"/>
                <w:lang w:eastAsia="en-GB"/>
              </w:rPr>
              <w:t>X</w:t>
            </w:r>
            <w:proofErr w:type="spellEnd"/>
            <w:r w:rsidRPr="00CB7EC4">
              <w:rPr>
                <w:vertAlign w:val="subscript"/>
                <w:lang w:eastAsia="en-GB"/>
              </w:rPr>
              <w:t xml:space="preserve">, </w:t>
            </w:r>
            <w:proofErr w:type="spellStart"/>
            <w:r w:rsidRPr="00CB7EC4">
              <w:rPr>
                <w:vertAlign w:val="subscript"/>
                <w:lang w:eastAsia="en-GB"/>
              </w:rPr>
              <w:t>LowP</w:t>
            </w:r>
            <w:proofErr w:type="spellEnd"/>
            <w:r w:rsidRPr="00CB7EC4">
              <w:rPr>
                <w:lang w:eastAsia="en-GB"/>
              </w:rPr>
              <w:t>" in TS 36.304 [4].</w:t>
            </w:r>
          </w:p>
        </w:tc>
      </w:tr>
      <w:tr w:rsidR="00191F8D" w:rsidRPr="00CB7EC4" w14:paraId="4B32BF98" w14:textId="77777777" w:rsidTr="000A779C">
        <w:trPr>
          <w:cantSplit/>
        </w:trPr>
        <w:tc>
          <w:tcPr>
            <w:tcW w:w="9639" w:type="dxa"/>
          </w:tcPr>
          <w:p w14:paraId="724D5499" w14:textId="77777777" w:rsidR="00191F8D" w:rsidRPr="00CB7EC4" w:rsidRDefault="00191F8D" w:rsidP="000A779C">
            <w:pPr>
              <w:pStyle w:val="TAL"/>
              <w:rPr>
                <w:b/>
                <w:bCs/>
                <w:i/>
                <w:noProof/>
                <w:lang w:eastAsia="en-GB"/>
              </w:rPr>
            </w:pPr>
            <w:r w:rsidRPr="00CB7EC4">
              <w:rPr>
                <w:b/>
                <w:bCs/>
                <w:i/>
                <w:noProof/>
                <w:lang w:eastAsia="en-GB"/>
              </w:rPr>
              <w:t>threshX-LowQ</w:t>
            </w:r>
          </w:p>
          <w:p w14:paraId="1BB35E3B" w14:textId="77777777" w:rsidR="00191F8D" w:rsidRPr="00CB7EC4" w:rsidRDefault="00191F8D" w:rsidP="000A779C">
            <w:pPr>
              <w:pStyle w:val="TAL"/>
              <w:rPr>
                <w:b/>
                <w:bCs/>
                <w:i/>
                <w:noProof/>
                <w:lang w:eastAsia="en-GB"/>
              </w:rPr>
            </w:pPr>
            <w:r w:rsidRPr="00CB7EC4">
              <w:rPr>
                <w:lang w:eastAsia="en-GB"/>
              </w:rPr>
              <w:t>Parameter "</w:t>
            </w:r>
            <w:proofErr w:type="spellStart"/>
            <w:r w:rsidRPr="00CB7EC4">
              <w:rPr>
                <w:lang w:eastAsia="en-GB"/>
              </w:rPr>
              <w:t>Thresh</w:t>
            </w:r>
            <w:r w:rsidRPr="00CB7EC4">
              <w:rPr>
                <w:vertAlign w:val="subscript"/>
                <w:lang w:eastAsia="en-GB"/>
              </w:rPr>
              <w:t>X</w:t>
            </w:r>
            <w:proofErr w:type="spellEnd"/>
            <w:r w:rsidRPr="00CB7EC4">
              <w:rPr>
                <w:vertAlign w:val="subscript"/>
                <w:lang w:eastAsia="en-GB"/>
              </w:rPr>
              <w:t xml:space="preserve">, </w:t>
            </w:r>
            <w:proofErr w:type="spellStart"/>
            <w:r w:rsidRPr="00CB7EC4">
              <w:rPr>
                <w:vertAlign w:val="subscript"/>
                <w:lang w:eastAsia="en-GB"/>
              </w:rPr>
              <w:t>LowQ</w:t>
            </w:r>
            <w:proofErr w:type="spellEnd"/>
            <w:r w:rsidRPr="00CB7EC4">
              <w:rPr>
                <w:lang w:eastAsia="en-GB"/>
              </w:rPr>
              <w:t>" in TS 36.304 [4].</w:t>
            </w:r>
          </w:p>
        </w:tc>
      </w:tr>
      <w:tr w:rsidR="00191F8D" w:rsidRPr="00CB7EC4" w14:paraId="2AD91FF8" w14:textId="77777777" w:rsidTr="000A779C">
        <w:trPr>
          <w:cantSplit/>
        </w:trPr>
        <w:tc>
          <w:tcPr>
            <w:tcW w:w="9639" w:type="dxa"/>
          </w:tcPr>
          <w:p w14:paraId="74ED12F7" w14:textId="77777777" w:rsidR="00191F8D" w:rsidRPr="00CB7EC4" w:rsidRDefault="00191F8D" w:rsidP="000A779C">
            <w:pPr>
              <w:pStyle w:val="TAL"/>
              <w:rPr>
                <w:b/>
                <w:bCs/>
                <w:i/>
                <w:noProof/>
                <w:lang w:eastAsia="en-GB"/>
              </w:rPr>
            </w:pPr>
            <w:r w:rsidRPr="00CB7EC4">
              <w:rPr>
                <w:b/>
                <w:bCs/>
                <w:i/>
                <w:noProof/>
                <w:lang w:eastAsia="en-GB"/>
              </w:rPr>
              <w:t>t-ReselectionNR</w:t>
            </w:r>
          </w:p>
          <w:p w14:paraId="45FD8B63" w14:textId="77777777" w:rsidR="00191F8D" w:rsidRPr="00CB7EC4" w:rsidRDefault="00191F8D" w:rsidP="000A779C">
            <w:pPr>
              <w:pStyle w:val="TAL"/>
              <w:rPr>
                <w:b/>
                <w:bCs/>
                <w:i/>
                <w:noProof/>
                <w:lang w:eastAsia="en-GB"/>
              </w:rPr>
            </w:pPr>
            <w:r w:rsidRPr="00CB7EC4">
              <w:rPr>
                <w:lang w:eastAsia="en-GB"/>
              </w:rPr>
              <w:t>Parameter "</w:t>
            </w:r>
            <w:proofErr w:type="spellStart"/>
            <w:r w:rsidRPr="00CB7EC4">
              <w:rPr>
                <w:lang w:eastAsia="en-GB"/>
              </w:rPr>
              <w:t>Treselection</w:t>
            </w:r>
            <w:r w:rsidRPr="00CB7EC4">
              <w:rPr>
                <w:vertAlign w:val="subscript"/>
                <w:lang w:eastAsia="en-GB"/>
              </w:rPr>
              <w:t>NR</w:t>
            </w:r>
            <w:proofErr w:type="spellEnd"/>
            <w:r w:rsidRPr="00CB7EC4">
              <w:rPr>
                <w:lang w:eastAsia="en-GB"/>
              </w:rPr>
              <w:t>" in TS 36.304 [4].</w:t>
            </w:r>
          </w:p>
        </w:tc>
      </w:tr>
      <w:tr w:rsidR="00191F8D" w:rsidRPr="00CB7EC4" w14:paraId="07C00D7B" w14:textId="77777777" w:rsidTr="000A779C">
        <w:trPr>
          <w:cantSplit/>
        </w:trPr>
        <w:tc>
          <w:tcPr>
            <w:tcW w:w="9639" w:type="dxa"/>
          </w:tcPr>
          <w:p w14:paraId="66AC401D" w14:textId="77777777" w:rsidR="00191F8D" w:rsidRPr="00CB7EC4" w:rsidRDefault="00191F8D" w:rsidP="000A779C">
            <w:pPr>
              <w:pStyle w:val="TAL"/>
              <w:rPr>
                <w:b/>
                <w:bCs/>
                <w:i/>
                <w:noProof/>
                <w:lang w:eastAsia="en-GB"/>
              </w:rPr>
            </w:pPr>
            <w:r w:rsidRPr="00CB7EC4">
              <w:rPr>
                <w:b/>
                <w:bCs/>
                <w:i/>
                <w:noProof/>
                <w:lang w:eastAsia="en-GB"/>
              </w:rPr>
              <w:t>t-ReselectionNR-SF</w:t>
            </w:r>
          </w:p>
          <w:p w14:paraId="79247C43" w14:textId="77777777" w:rsidR="00191F8D" w:rsidRPr="00CB7EC4" w:rsidRDefault="00191F8D" w:rsidP="000A779C">
            <w:pPr>
              <w:pStyle w:val="TAL"/>
              <w:rPr>
                <w:bCs/>
                <w:noProof/>
                <w:lang w:eastAsia="en-GB"/>
              </w:rPr>
            </w:pPr>
            <w:r w:rsidRPr="00CB7EC4">
              <w:rPr>
                <w:lang w:eastAsia="en-GB"/>
              </w:rPr>
              <w:t xml:space="preserve">Parameter "Speed dependent </w:t>
            </w:r>
            <w:proofErr w:type="spellStart"/>
            <w:r w:rsidRPr="00CB7EC4">
              <w:rPr>
                <w:lang w:eastAsia="en-GB"/>
              </w:rPr>
              <w:t>ScalingFactor</w:t>
            </w:r>
            <w:proofErr w:type="spellEnd"/>
            <w:r w:rsidRPr="00CB7EC4">
              <w:rPr>
                <w:lang w:eastAsia="en-GB"/>
              </w:rPr>
              <w:t xml:space="preserve"> for </w:t>
            </w:r>
            <w:proofErr w:type="spellStart"/>
            <w:r w:rsidRPr="00CB7EC4">
              <w:rPr>
                <w:lang w:eastAsia="en-GB"/>
              </w:rPr>
              <w:t>Treselection</w:t>
            </w:r>
            <w:r w:rsidRPr="00CB7EC4">
              <w:rPr>
                <w:vertAlign w:val="subscript"/>
                <w:lang w:eastAsia="en-GB"/>
              </w:rPr>
              <w:t>NR</w:t>
            </w:r>
            <w:proofErr w:type="spellEnd"/>
            <w:r w:rsidRPr="00CB7EC4">
              <w:rPr>
                <w:lang w:eastAsia="en-GB"/>
              </w:rPr>
              <w:t xml:space="preserve">" in </w:t>
            </w:r>
            <w:r w:rsidRPr="00CB7EC4">
              <w:rPr>
                <w:bCs/>
                <w:noProof/>
                <w:lang w:eastAsia="en-GB"/>
              </w:rPr>
              <w:t>TS 36.304 [4]. If the field is not present, the UE behaviour is specified in TS 36.304 [4].</w:t>
            </w:r>
          </w:p>
        </w:tc>
      </w:tr>
      <w:tr w:rsidR="00191F8D" w:rsidRPr="00CB7EC4" w14:paraId="74962FB5" w14:textId="77777777" w:rsidTr="000A779C">
        <w:trPr>
          <w:cantSplit/>
        </w:trPr>
        <w:tc>
          <w:tcPr>
            <w:tcW w:w="9639" w:type="dxa"/>
          </w:tcPr>
          <w:p w14:paraId="6DD1D3F7" w14:textId="77777777" w:rsidR="00191F8D" w:rsidRPr="00CB7EC4" w:rsidRDefault="00191F8D" w:rsidP="000A779C">
            <w:pPr>
              <w:pStyle w:val="TAL"/>
              <w:rPr>
                <w:b/>
                <w:bCs/>
                <w:i/>
                <w:noProof/>
                <w:lang w:val="en-US" w:eastAsia="en-GB"/>
              </w:rPr>
            </w:pPr>
            <w:r w:rsidRPr="00CB7EC4">
              <w:rPr>
                <w:b/>
                <w:bCs/>
                <w:i/>
                <w:noProof/>
                <w:lang w:val="en-US" w:eastAsia="en-GB"/>
              </w:rPr>
              <w:t>w</w:t>
            </w:r>
            <w:r w:rsidRPr="00CB7EC4">
              <w:rPr>
                <w:b/>
                <w:bCs/>
                <w:i/>
                <w:noProof/>
                <w:lang w:eastAsia="en-GB"/>
              </w:rPr>
              <w:t>hiteCellList</w:t>
            </w:r>
            <w:r w:rsidRPr="00CB7EC4">
              <w:rPr>
                <w:b/>
                <w:bCs/>
                <w:i/>
                <w:noProof/>
                <w:lang w:val="en-US" w:eastAsia="en-GB"/>
              </w:rPr>
              <w:t>NR</w:t>
            </w:r>
          </w:p>
          <w:p w14:paraId="25BD91FC" w14:textId="77777777" w:rsidR="00191F8D" w:rsidRPr="00CB7EC4" w:rsidRDefault="00191F8D" w:rsidP="000A779C">
            <w:pPr>
              <w:pStyle w:val="TAL"/>
              <w:rPr>
                <w:b/>
                <w:bCs/>
                <w:i/>
                <w:noProof/>
                <w:lang w:eastAsia="en-GB"/>
              </w:rPr>
            </w:pPr>
            <w:r w:rsidRPr="00CB7EC4">
              <w:rPr>
                <w:rFonts w:cs="Arial"/>
                <w:lang w:eastAsia="en-GB"/>
              </w:rPr>
              <w:t xml:space="preserve">List of whitelisted neighbouring </w:t>
            </w:r>
            <w:r w:rsidRPr="00CB7EC4">
              <w:rPr>
                <w:rFonts w:cs="Arial"/>
                <w:lang w:val="en-US" w:eastAsia="en-GB"/>
              </w:rPr>
              <w:t xml:space="preserve">NR </w:t>
            </w:r>
            <w:r w:rsidRPr="00CB7EC4">
              <w:rPr>
                <w:rFonts w:cs="Arial"/>
                <w:lang w:eastAsia="en-GB"/>
              </w:rPr>
              <w:t>cells</w:t>
            </w:r>
            <w:r w:rsidRPr="00CB7EC4">
              <w:rPr>
                <w:lang w:eastAsia="en-GB"/>
              </w:rPr>
              <w:t>.</w:t>
            </w:r>
          </w:p>
        </w:tc>
      </w:tr>
    </w:tbl>
    <w:p w14:paraId="40B137AD" w14:textId="77777777" w:rsidR="00191F8D" w:rsidRPr="00CB7EC4" w:rsidRDefault="00191F8D" w:rsidP="00191F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1F8D" w:rsidRPr="00CB7EC4" w14:paraId="31B632F1" w14:textId="77777777" w:rsidTr="000A779C">
        <w:trPr>
          <w:cantSplit/>
          <w:tblHeader/>
        </w:trPr>
        <w:tc>
          <w:tcPr>
            <w:tcW w:w="2268" w:type="dxa"/>
          </w:tcPr>
          <w:p w14:paraId="69B1CAAD" w14:textId="77777777" w:rsidR="00191F8D" w:rsidRPr="00CB7EC4" w:rsidRDefault="00191F8D" w:rsidP="000A779C">
            <w:pPr>
              <w:pStyle w:val="TAH"/>
              <w:rPr>
                <w:lang w:eastAsia="en-GB"/>
              </w:rPr>
            </w:pPr>
            <w:r w:rsidRPr="00CB7EC4">
              <w:rPr>
                <w:lang w:eastAsia="en-GB"/>
              </w:rPr>
              <w:t>Conditional presence</w:t>
            </w:r>
          </w:p>
        </w:tc>
        <w:tc>
          <w:tcPr>
            <w:tcW w:w="7371" w:type="dxa"/>
          </w:tcPr>
          <w:p w14:paraId="64B93F17" w14:textId="77777777" w:rsidR="00191F8D" w:rsidRPr="00CB7EC4" w:rsidRDefault="00191F8D" w:rsidP="000A779C">
            <w:pPr>
              <w:pStyle w:val="TAH"/>
              <w:rPr>
                <w:lang w:eastAsia="en-GB"/>
              </w:rPr>
            </w:pPr>
            <w:r w:rsidRPr="00CB7EC4">
              <w:rPr>
                <w:lang w:eastAsia="en-GB"/>
              </w:rPr>
              <w:t>Explanation</w:t>
            </w:r>
          </w:p>
        </w:tc>
      </w:tr>
      <w:tr w:rsidR="00191F8D" w:rsidRPr="00CB7EC4" w14:paraId="06B8E1B8" w14:textId="77777777" w:rsidTr="000A779C">
        <w:trPr>
          <w:cantSplit/>
        </w:trPr>
        <w:tc>
          <w:tcPr>
            <w:tcW w:w="2268" w:type="dxa"/>
          </w:tcPr>
          <w:p w14:paraId="35CD1C5F" w14:textId="77777777" w:rsidR="00191F8D" w:rsidRPr="00CB7EC4" w:rsidRDefault="00191F8D" w:rsidP="000A779C">
            <w:pPr>
              <w:pStyle w:val="TAL"/>
              <w:rPr>
                <w:i/>
                <w:noProof/>
                <w:lang w:eastAsia="en-GB"/>
              </w:rPr>
            </w:pPr>
            <w:r w:rsidRPr="00CB7EC4">
              <w:rPr>
                <w:i/>
                <w:lang w:eastAsia="en-GB"/>
              </w:rPr>
              <w:t>RSRQ</w:t>
            </w:r>
          </w:p>
        </w:tc>
        <w:tc>
          <w:tcPr>
            <w:tcW w:w="7371" w:type="dxa"/>
          </w:tcPr>
          <w:p w14:paraId="18C633AB" w14:textId="77777777" w:rsidR="00191F8D" w:rsidRPr="00CB7EC4" w:rsidRDefault="00191F8D" w:rsidP="000A779C">
            <w:pPr>
              <w:pStyle w:val="TAL"/>
              <w:rPr>
                <w:lang w:eastAsia="en-GB"/>
              </w:rPr>
            </w:pPr>
            <w:r w:rsidRPr="00CB7EC4">
              <w:rPr>
                <w:lang w:eastAsia="en-GB"/>
              </w:rPr>
              <w:t xml:space="preserve">The field is mandatory present </w:t>
            </w:r>
            <w:r w:rsidRPr="00CB7EC4">
              <w:rPr>
                <w:bCs/>
                <w:noProof/>
                <w:lang w:eastAsia="en-GB"/>
              </w:rPr>
              <w:t xml:space="preserve">if the </w:t>
            </w:r>
            <w:r w:rsidRPr="00CB7EC4">
              <w:rPr>
                <w:bCs/>
                <w:i/>
                <w:iCs/>
                <w:noProof/>
                <w:lang w:eastAsia="en-GB"/>
              </w:rPr>
              <w:t xml:space="preserve">threshServingLowQ </w:t>
            </w:r>
            <w:r w:rsidRPr="00CB7EC4">
              <w:rPr>
                <w:bCs/>
                <w:iCs/>
                <w:noProof/>
                <w:lang w:eastAsia="en-GB"/>
              </w:rPr>
              <w:t>is present</w:t>
            </w:r>
            <w:r w:rsidRPr="00CB7EC4">
              <w:rPr>
                <w:bCs/>
                <w:noProof/>
                <w:lang w:eastAsia="en-GB"/>
              </w:rPr>
              <w:t xml:space="preserve"> in </w:t>
            </w:r>
            <w:r w:rsidRPr="00CB7EC4">
              <w:rPr>
                <w:bCs/>
                <w:i/>
                <w:iCs/>
                <w:noProof/>
                <w:lang w:eastAsia="en-GB"/>
              </w:rPr>
              <w:t>systemInformationBlockType3</w:t>
            </w:r>
            <w:r w:rsidRPr="00CB7EC4">
              <w:rPr>
                <w:lang w:eastAsia="en-GB"/>
              </w:rPr>
              <w:t>; otherwise it is not present.</w:t>
            </w:r>
          </w:p>
        </w:tc>
      </w:tr>
      <w:tr w:rsidR="00191F8D" w:rsidRPr="00CB7EC4" w14:paraId="73FDCBD9" w14:textId="77777777" w:rsidTr="000A779C">
        <w:trPr>
          <w:cantSplit/>
        </w:trPr>
        <w:tc>
          <w:tcPr>
            <w:tcW w:w="2268" w:type="dxa"/>
          </w:tcPr>
          <w:p w14:paraId="7DB804F7" w14:textId="77777777" w:rsidR="00191F8D" w:rsidRPr="00CB7EC4" w:rsidRDefault="00191F8D" w:rsidP="000A779C">
            <w:pPr>
              <w:pStyle w:val="TAL"/>
              <w:rPr>
                <w:i/>
                <w:lang w:eastAsia="en-GB"/>
              </w:rPr>
            </w:pPr>
            <w:r w:rsidRPr="00CB7EC4">
              <w:rPr>
                <w:i/>
                <w:lang w:eastAsia="en-GB"/>
              </w:rPr>
              <w:t>RSRQ2</w:t>
            </w:r>
          </w:p>
        </w:tc>
        <w:tc>
          <w:tcPr>
            <w:tcW w:w="7371" w:type="dxa"/>
          </w:tcPr>
          <w:p w14:paraId="17A36F9E" w14:textId="77777777" w:rsidR="00191F8D" w:rsidRPr="00CB7EC4" w:rsidRDefault="00191F8D" w:rsidP="000A779C">
            <w:pPr>
              <w:pStyle w:val="TAL"/>
              <w:rPr>
                <w:lang w:eastAsia="en-GB"/>
              </w:rPr>
            </w:pPr>
            <w:r w:rsidRPr="00CB7EC4">
              <w:t xml:space="preserve">The field is optional Need OP if the </w:t>
            </w:r>
            <w:proofErr w:type="spellStart"/>
            <w:r w:rsidRPr="00CB7EC4">
              <w:rPr>
                <w:i/>
              </w:rPr>
              <w:t>threshServingLowQ</w:t>
            </w:r>
            <w:proofErr w:type="spellEnd"/>
            <w:r w:rsidRPr="00CB7EC4">
              <w:t xml:space="preserve"> is present in </w:t>
            </w:r>
            <w:r w:rsidRPr="00CB7EC4">
              <w:rPr>
                <w:i/>
              </w:rPr>
              <w:t>systemInformationBlockType3</w:t>
            </w:r>
            <w:r w:rsidRPr="00CB7EC4">
              <w:t>; otherwise it is not present.</w:t>
            </w:r>
          </w:p>
        </w:tc>
      </w:tr>
      <w:tr w:rsidR="00191F8D" w:rsidRPr="00CB7EC4" w14:paraId="2FB2BF9A" w14:textId="77777777" w:rsidTr="000A779C">
        <w:trPr>
          <w:cantSplit/>
        </w:trPr>
        <w:tc>
          <w:tcPr>
            <w:tcW w:w="2268" w:type="dxa"/>
          </w:tcPr>
          <w:p w14:paraId="6A8240A9" w14:textId="77777777" w:rsidR="00191F8D" w:rsidRPr="00CB7EC4" w:rsidRDefault="00191F8D" w:rsidP="000A779C">
            <w:pPr>
              <w:pStyle w:val="TAL"/>
              <w:rPr>
                <w:i/>
                <w:lang w:eastAsia="en-GB"/>
              </w:rPr>
            </w:pPr>
            <w:proofErr w:type="spellStart"/>
            <w:r w:rsidRPr="00CB7EC4">
              <w:rPr>
                <w:i/>
                <w:iCs/>
              </w:rPr>
              <w:t>SharedSpec</w:t>
            </w:r>
            <w:r w:rsidRPr="00CB7EC4">
              <w:rPr>
                <w:i/>
                <w:iCs/>
                <w:lang w:val="en-US"/>
              </w:rPr>
              <w:t>trum</w:t>
            </w:r>
            <w:proofErr w:type="spellEnd"/>
          </w:p>
        </w:tc>
        <w:tc>
          <w:tcPr>
            <w:tcW w:w="7371" w:type="dxa"/>
          </w:tcPr>
          <w:p w14:paraId="21F784EA" w14:textId="77777777" w:rsidR="00191F8D" w:rsidRPr="00CB7EC4" w:rsidRDefault="00191F8D" w:rsidP="000A779C">
            <w:pPr>
              <w:pStyle w:val="TAL"/>
              <w:rPr>
                <w:lang w:val="en-US"/>
              </w:rPr>
            </w:pPr>
            <w:r w:rsidRPr="00CB7EC4">
              <w:rPr>
                <w:szCs w:val="22"/>
              </w:rPr>
              <w:t xml:space="preserve">The field is optional Need OP if </w:t>
            </w:r>
            <w:r w:rsidRPr="00CB7EC4">
              <w:rPr>
                <w:szCs w:val="22"/>
                <w:lang w:val="en-US"/>
              </w:rPr>
              <w:t xml:space="preserve">NR operates with shared spectrum channel access; </w:t>
            </w:r>
            <w:proofErr w:type="spellStart"/>
            <w:r w:rsidRPr="00CB7EC4">
              <w:rPr>
                <w:szCs w:val="22"/>
                <w:lang w:val="en-US"/>
              </w:rPr>
              <w:t>ot</w:t>
            </w:r>
            <w:r w:rsidRPr="00CB7EC4">
              <w:rPr>
                <w:szCs w:val="22"/>
              </w:rPr>
              <w:t>herwise</w:t>
            </w:r>
            <w:proofErr w:type="spellEnd"/>
            <w:r w:rsidRPr="00CB7EC4">
              <w:rPr>
                <w:szCs w:val="22"/>
              </w:rPr>
              <w:t>, it is</w:t>
            </w:r>
            <w:r w:rsidRPr="00CB7EC4">
              <w:rPr>
                <w:szCs w:val="22"/>
                <w:lang w:val="en-US"/>
              </w:rPr>
              <w:t xml:space="preserve"> not present.</w:t>
            </w:r>
          </w:p>
        </w:tc>
      </w:tr>
    </w:tbl>
    <w:p w14:paraId="573F139C" w14:textId="29E038AA" w:rsidR="00191F8D" w:rsidRDefault="00191F8D" w:rsidP="00333F8C"/>
    <w:p w14:paraId="19EAA84D" w14:textId="4BF2BF57" w:rsidR="00191F8D" w:rsidRPr="00E67CD3" w:rsidRDefault="00191F8D" w:rsidP="00333F8C">
      <w:r>
        <w:t>[…]</w:t>
      </w:r>
    </w:p>
    <w:p w14:paraId="2D967EA4" w14:textId="77777777" w:rsidR="00333F8C" w:rsidRPr="00E67CD3" w:rsidRDefault="00333F8C" w:rsidP="00333F8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p w14:paraId="0A109DA3" w14:textId="77B481D5" w:rsidR="00333F8C" w:rsidRDefault="00333F8C" w:rsidP="004A5F2C">
      <w:pPr>
        <w:pStyle w:val="CRCoverPage"/>
        <w:spacing w:after="0"/>
        <w:rPr>
          <w:rFonts w:eastAsia="Times New Roman"/>
          <w:sz w:val="8"/>
          <w:szCs w:val="8"/>
        </w:rPr>
      </w:pPr>
    </w:p>
    <w:p w14:paraId="20B4F743" w14:textId="77777777" w:rsidR="008D4F94" w:rsidRPr="00E67CD3" w:rsidRDefault="008D4F94" w:rsidP="008D4F94">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START OF CHANGE</w:t>
      </w:r>
    </w:p>
    <w:p w14:paraId="553B7979" w14:textId="63E2435D" w:rsidR="000A779C" w:rsidRDefault="000A779C" w:rsidP="000A779C">
      <w:pPr>
        <w:pStyle w:val="Heading3"/>
      </w:pPr>
      <w:bookmarkStart w:id="122" w:name="_Toc20487403"/>
      <w:bookmarkStart w:id="123" w:name="_Toc29342700"/>
      <w:bookmarkStart w:id="124" w:name="_Toc29343839"/>
      <w:bookmarkStart w:id="125" w:name="_Toc36567105"/>
      <w:bookmarkStart w:id="126" w:name="_Toc36810549"/>
      <w:bookmarkStart w:id="127" w:name="_Toc36846913"/>
      <w:bookmarkStart w:id="128" w:name="_Toc36939566"/>
      <w:bookmarkStart w:id="129" w:name="_Toc37082546"/>
      <w:bookmarkStart w:id="130" w:name="_Toc46481187"/>
      <w:bookmarkStart w:id="131" w:name="_Toc46482421"/>
      <w:bookmarkStart w:id="132" w:name="_Toc46483655"/>
      <w:r w:rsidRPr="00CB7EC4">
        <w:t>6.3.5</w:t>
      </w:r>
      <w:r w:rsidRPr="00CB7EC4">
        <w:tab/>
        <w:t>Measurement information elements</w:t>
      </w:r>
      <w:bookmarkEnd w:id="122"/>
      <w:bookmarkEnd w:id="123"/>
      <w:bookmarkEnd w:id="124"/>
      <w:bookmarkEnd w:id="125"/>
      <w:bookmarkEnd w:id="126"/>
      <w:bookmarkEnd w:id="127"/>
      <w:bookmarkEnd w:id="128"/>
      <w:bookmarkEnd w:id="129"/>
      <w:bookmarkEnd w:id="130"/>
      <w:bookmarkEnd w:id="131"/>
      <w:bookmarkEnd w:id="132"/>
    </w:p>
    <w:p w14:paraId="66F81C13" w14:textId="77777777" w:rsidR="000A779C" w:rsidRPr="00E67CD3" w:rsidRDefault="000A779C" w:rsidP="000A779C">
      <w:r>
        <w:t>[…]</w:t>
      </w:r>
    </w:p>
    <w:p w14:paraId="63A430B4" w14:textId="77777777" w:rsidR="000A779C" w:rsidRPr="00CB7EC4" w:rsidRDefault="000A779C" w:rsidP="000A779C">
      <w:pPr>
        <w:pStyle w:val="Heading4"/>
      </w:pPr>
      <w:bookmarkStart w:id="133" w:name="_Toc20487430"/>
      <w:bookmarkStart w:id="134" w:name="_Toc29342727"/>
      <w:bookmarkStart w:id="135" w:name="_Toc29343866"/>
      <w:bookmarkStart w:id="136" w:name="_Toc36567132"/>
      <w:bookmarkStart w:id="137" w:name="_Toc36810577"/>
      <w:bookmarkStart w:id="138" w:name="_Toc36846941"/>
      <w:bookmarkStart w:id="139" w:name="_Toc36939594"/>
      <w:bookmarkStart w:id="140" w:name="_Toc37082574"/>
      <w:bookmarkStart w:id="141" w:name="_Toc46481214"/>
      <w:bookmarkStart w:id="142" w:name="_Toc46482448"/>
      <w:bookmarkStart w:id="143" w:name="_Toc46483682"/>
      <w:r w:rsidRPr="00CB7EC4">
        <w:t>–</w:t>
      </w:r>
      <w:r w:rsidRPr="00CB7EC4">
        <w:tab/>
      </w:r>
      <w:r w:rsidRPr="00CB7EC4">
        <w:rPr>
          <w:i/>
          <w:noProof/>
        </w:rPr>
        <w:t>MeasResults</w:t>
      </w:r>
      <w:bookmarkEnd w:id="133"/>
      <w:bookmarkEnd w:id="134"/>
      <w:bookmarkEnd w:id="135"/>
      <w:bookmarkEnd w:id="136"/>
      <w:bookmarkEnd w:id="137"/>
      <w:bookmarkEnd w:id="138"/>
      <w:bookmarkEnd w:id="139"/>
      <w:bookmarkEnd w:id="140"/>
      <w:bookmarkEnd w:id="141"/>
      <w:bookmarkEnd w:id="142"/>
      <w:bookmarkEnd w:id="143"/>
    </w:p>
    <w:p w14:paraId="2CED4C13" w14:textId="51BA6D87" w:rsidR="000A779C" w:rsidRPr="00CB7EC4" w:rsidRDefault="000A779C" w:rsidP="000A779C">
      <w:r w:rsidRPr="00CB7EC4">
        <w:t xml:space="preserve">The IE </w:t>
      </w:r>
      <w:r w:rsidRPr="00CB7EC4">
        <w:rPr>
          <w:i/>
          <w:noProof/>
        </w:rPr>
        <w:t>MeasResults</w:t>
      </w:r>
      <w:r w:rsidRPr="00CB7EC4">
        <w:rPr>
          <w:iCs/>
        </w:rPr>
        <w:t xml:space="preserve"> covers </w:t>
      </w:r>
      <w:r w:rsidRPr="00CB7EC4">
        <w:t>measured results for intra-frequency, inter-frequency and inter- RAT mobility</w:t>
      </w:r>
      <w:ins w:id="144" w:author="Ericsson" w:date="2020-08-04T00:17:00Z">
        <w:r w:rsidR="00107FD3">
          <w:t xml:space="preserve"> and for idle/inactive measurements</w:t>
        </w:r>
      </w:ins>
      <w:r w:rsidRPr="00CB7EC4">
        <w:t>.</w:t>
      </w:r>
    </w:p>
    <w:p w14:paraId="268C30D9" w14:textId="77777777" w:rsidR="000A779C" w:rsidRPr="00CB7EC4" w:rsidRDefault="000A779C" w:rsidP="000A779C">
      <w:pPr>
        <w:pStyle w:val="TH"/>
      </w:pPr>
      <w:proofErr w:type="spellStart"/>
      <w:r w:rsidRPr="00CB7EC4">
        <w:rPr>
          <w:bCs/>
          <w:i/>
          <w:iCs/>
        </w:rPr>
        <w:t>MeasResults</w:t>
      </w:r>
      <w:proofErr w:type="spellEnd"/>
      <w:r w:rsidRPr="00CB7EC4">
        <w:rPr>
          <w:bCs/>
          <w:i/>
          <w:iCs/>
        </w:rPr>
        <w:t xml:space="preserve"> </w:t>
      </w:r>
      <w:r w:rsidRPr="00CB7EC4">
        <w:t>information element</w:t>
      </w:r>
    </w:p>
    <w:p w14:paraId="6B3AB44B" w14:textId="77777777" w:rsidR="000A779C" w:rsidRPr="00CB7EC4" w:rsidRDefault="000A779C" w:rsidP="000A779C">
      <w:pPr>
        <w:pStyle w:val="PL"/>
      </w:pPr>
      <w:r w:rsidRPr="00CB7EC4">
        <w:t>-- ASN1START</w:t>
      </w:r>
    </w:p>
    <w:p w14:paraId="46239BAE" w14:textId="77777777" w:rsidR="000A779C" w:rsidRPr="00CB7EC4" w:rsidRDefault="000A779C" w:rsidP="000A779C">
      <w:pPr>
        <w:pStyle w:val="PL"/>
      </w:pPr>
    </w:p>
    <w:p w14:paraId="5F18348E" w14:textId="77777777" w:rsidR="000A779C" w:rsidRPr="00CB7EC4" w:rsidRDefault="000A779C" w:rsidP="000A779C">
      <w:pPr>
        <w:pStyle w:val="PL"/>
      </w:pPr>
      <w:r w:rsidRPr="00CB7EC4">
        <w:t>MeasResults ::=</w:t>
      </w:r>
      <w:r w:rsidRPr="00CB7EC4">
        <w:tab/>
      </w:r>
      <w:r w:rsidRPr="00CB7EC4">
        <w:tab/>
      </w:r>
      <w:r w:rsidRPr="00CB7EC4">
        <w:tab/>
      </w:r>
      <w:r w:rsidRPr="00CB7EC4">
        <w:tab/>
      </w:r>
      <w:r w:rsidRPr="00CB7EC4">
        <w:tab/>
      </w:r>
      <w:r w:rsidRPr="00CB7EC4">
        <w:tab/>
        <w:t>SEQUENCE {</w:t>
      </w:r>
    </w:p>
    <w:p w14:paraId="3EA51D54" w14:textId="77777777" w:rsidR="000A779C" w:rsidRPr="00CB7EC4" w:rsidRDefault="000A779C" w:rsidP="000A779C">
      <w:pPr>
        <w:pStyle w:val="PL"/>
      </w:pPr>
      <w:r w:rsidRPr="00CB7EC4">
        <w:tab/>
        <w:t>measId</w:t>
      </w:r>
      <w:r w:rsidRPr="00CB7EC4">
        <w:tab/>
      </w:r>
      <w:r w:rsidRPr="00CB7EC4">
        <w:tab/>
      </w:r>
      <w:r w:rsidRPr="00CB7EC4">
        <w:tab/>
      </w:r>
      <w:r w:rsidRPr="00CB7EC4">
        <w:tab/>
      </w:r>
      <w:r w:rsidRPr="00CB7EC4">
        <w:tab/>
      </w:r>
      <w:r w:rsidRPr="00CB7EC4">
        <w:tab/>
      </w:r>
      <w:r w:rsidRPr="00CB7EC4">
        <w:tab/>
      </w:r>
      <w:r w:rsidRPr="00CB7EC4">
        <w:tab/>
        <w:t>MeasId,</w:t>
      </w:r>
    </w:p>
    <w:p w14:paraId="5F62EF03" w14:textId="77777777" w:rsidR="000A779C" w:rsidRPr="00CB7EC4" w:rsidRDefault="000A779C" w:rsidP="000A779C">
      <w:pPr>
        <w:pStyle w:val="PL"/>
      </w:pPr>
      <w:r w:rsidRPr="00CB7EC4">
        <w:tab/>
        <w:t>measResultPCell</w:t>
      </w:r>
      <w:r w:rsidRPr="00CB7EC4">
        <w:tab/>
      </w:r>
      <w:r w:rsidRPr="00CB7EC4">
        <w:tab/>
      </w:r>
      <w:r w:rsidRPr="00CB7EC4">
        <w:tab/>
      </w:r>
      <w:r w:rsidRPr="00CB7EC4">
        <w:tab/>
      </w:r>
      <w:r w:rsidRPr="00CB7EC4">
        <w:tab/>
      </w:r>
      <w:r w:rsidRPr="00CB7EC4">
        <w:tab/>
        <w:t>SEQUENCE {</w:t>
      </w:r>
    </w:p>
    <w:p w14:paraId="71783B93" w14:textId="77777777" w:rsidR="000A779C" w:rsidRPr="00CB7EC4" w:rsidRDefault="000A779C" w:rsidP="000A779C">
      <w:pPr>
        <w:pStyle w:val="PL"/>
      </w:pPr>
      <w:r w:rsidRPr="00CB7EC4">
        <w:tab/>
      </w:r>
      <w:r w:rsidRPr="00CB7EC4">
        <w:tab/>
        <w:t>rsrpResult</w:t>
      </w:r>
      <w:r w:rsidRPr="00CB7EC4">
        <w:tab/>
      </w:r>
      <w:r w:rsidRPr="00CB7EC4">
        <w:tab/>
      </w:r>
      <w:r w:rsidRPr="00CB7EC4">
        <w:tab/>
      </w:r>
      <w:r w:rsidRPr="00CB7EC4">
        <w:tab/>
      </w:r>
      <w:r w:rsidRPr="00CB7EC4">
        <w:tab/>
      </w:r>
      <w:r w:rsidRPr="00CB7EC4">
        <w:tab/>
      </w:r>
      <w:r w:rsidRPr="00CB7EC4">
        <w:tab/>
        <w:t>RSRP-Range,</w:t>
      </w:r>
    </w:p>
    <w:p w14:paraId="2C926F6A" w14:textId="77777777" w:rsidR="000A779C" w:rsidRPr="00CB7EC4" w:rsidRDefault="000A779C" w:rsidP="000A779C">
      <w:pPr>
        <w:pStyle w:val="PL"/>
      </w:pPr>
      <w:r w:rsidRPr="00CB7EC4">
        <w:tab/>
      </w:r>
      <w:r w:rsidRPr="00CB7EC4">
        <w:tab/>
        <w:t>rsrqResult</w:t>
      </w:r>
      <w:r w:rsidRPr="00CB7EC4">
        <w:tab/>
      </w:r>
      <w:r w:rsidRPr="00CB7EC4">
        <w:tab/>
      </w:r>
      <w:r w:rsidRPr="00CB7EC4">
        <w:tab/>
      </w:r>
      <w:r w:rsidRPr="00CB7EC4">
        <w:tab/>
      </w:r>
      <w:r w:rsidRPr="00CB7EC4">
        <w:tab/>
      </w:r>
      <w:r w:rsidRPr="00CB7EC4">
        <w:tab/>
      </w:r>
      <w:r w:rsidRPr="00CB7EC4">
        <w:tab/>
        <w:t>RSRQ-Range</w:t>
      </w:r>
    </w:p>
    <w:p w14:paraId="08C8F679" w14:textId="77777777" w:rsidR="000A779C" w:rsidRPr="00CB7EC4" w:rsidRDefault="000A779C" w:rsidP="000A779C">
      <w:pPr>
        <w:pStyle w:val="PL"/>
      </w:pPr>
      <w:r w:rsidRPr="00CB7EC4">
        <w:tab/>
        <w:t>},</w:t>
      </w:r>
    </w:p>
    <w:p w14:paraId="20A445F1" w14:textId="77777777" w:rsidR="000A779C" w:rsidRPr="00CB7EC4" w:rsidRDefault="000A779C" w:rsidP="000A779C">
      <w:pPr>
        <w:pStyle w:val="PL"/>
      </w:pPr>
      <w:r w:rsidRPr="00CB7EC4">
        <w:tab/>
        <w:t>measResultNeighCells</w:t>
      </w:r>
      <w:r w:rsidRPr="00CB7EC4">
        <w:tab/>
      </w:r>
      <w:r w:rsidRPr="00CB7EC4">
        <w:tab/>
      </w:r>
      <w:r w:rsidRPr="00CB7EC4">
        <w:tab/>
      </w:r>
      <w:r w:rsidRPr="00CB7EC4">
        <w:tab/>
        <w:t>CHOICE {</w:t>
      </w:r>
    </w:p>
    <w:p w14:paraId="591BFB0D" w14:textId="77777777" w:rsidR="000A779C" w:rsidRPr="00CB7EC4" w:rsidRDefault="000A779C" w:rsidP="000A779C">
      <w:pPr>
        <w:pStyle w:val="PL"/>
      </w:pPr>
      <w:r w:rsidRPr="00CB7EC4">
        <w:tab/>
      </w:r>
      <w:r w:rsidRPr="00CB7EC4">
        <w:tab/>
        <w:t>measResultListEUTRA</w:t>
      </w:r>
      <w:r w:rsidRPr="00CB7EC4">
        <w:tab/>
      </w:r>
      <w:r w:rsidRPr="00CB7EC4">
        <w:tab/>
      </w:r>
      <w:r w:rsidRPr="00CB7EC4">
        <w:tab/>
      </w:r>
      <w:r w:rsidRPr="00CB7EC4">
        <w:tab/>
      </w:r>
      <w:r w:rsidRPr="00CB7EC4">
        <w:tab/>
        <w:t>MeasResultListEUTRA,</w:t>
      </w:r>
    </w:p>
    <w:p w14:paraId="217B0D06" w14:textId="77777777" w:rsidR="000A779C" w:rsidRPr="00CB7EC4" w:rsidRDefault="000A779C" w:rsidP="000A779C">
      <w:pPr>
        <w:pStyle w:val="PL"/>
      </w:pPr>
      <w:r w:rsidRPr="00CB7EC4">
        <w:tab/>
      </w:r>
      <w:r w:rsidRPr="00CB7EC4">
        <w:tab/>
        <w:t>measResultListUTRA</w:t>
      </w:r>
      <w:r w:rsidRPr="00CB7EC4">
        <w:tab/>
      </w:r>
      <w:r w:rsidRPr="00CB7EC4">
        <w:tab/>
      </w:r>
      <w:r w:rsidRPr="00CB7EC4">
        <w:tab/>
      </w:r>
      <w:r w:rsidRPr="00CB7EC4">
        <w:tab/>
      </w:r>
      <w:r w:rsidRPr="00CB7EC4">
        <w:tab/>
        <w:t>MeasResultListUTRA,</w:t>
      </w:r>
    </w:p>
    <w:p w14:paraId="08AF56DB" w14:textId="77777777" w:rsidR="000A779C" w:rsidRPr="00CB7EC4" w:rsidRDefault="000A779C" w:rsidP="000A779C">
      <w:pPr>
        <w:pStyle w:val="PL"/>
      </w:pPr>
      <w:r w:rsidRPr="00CB7EC4">
        <w:tab/>
      </w:r>
      <w:r w:rsidRPr="00CB7EC4">
        <w:tab/>
        <w:t>measResultListGERAN</w:t>
      </w:r>
      <w:r w:rsidRPr="00CB7EC4">
        <w:tab/>
      </w:r>
      <w:r w:rsidRPr="00CB7EC4">
        <w:tab/>
      </w:r>
      <w:r w:rsidRPr="00CB7EC4">
        <w:tab/>
      </w:r>
      <w:r w:rsidRPr="00CB7EC4">
        <w:tab/>
      </w:r>
      <w:r w:rsidRPr="00CB7EC4">
        <w:tab/>
        <w:t>MeasResultListGERAN,</w:t>
      </w:r>
    </w:p>
    <w:p w14:paraId="49A3C176" w14:textId="77777777" w:rsidR="000A779C" w:rsidRPr="00CB7EC4" w:rsidRDefault="000A779C" w:rsidP="000A779C">
      <w:pPr>
        <w:pStyle w:val="PL"/>
      </w:pPr>
      <w:r w:rsidRPr="00CB7EC4">
        <w:tab/>
      </w:r>
      <w:r w:rsidRPr="00CB7EC4">
        <w:tab/>
        <w:t>measResultsCDMA2000</w:t>
      </w:r>
      <w:r w:rsidRPr="00CB7EC4">
        <w:tab/>
      </w:r>
      <w:r w:rsidRPr="00CB7EC4">
        <w:tab/>
      </w:r>
      <w:r w:rsidRPr="00CB7EC4">
        <w:tab/>
      </w:r>
      <w:r w:rsidRPr="00CB7EC4">
        <w:tab/>
      </w:r>
      <w:r w:rsidRPr="00CB7EC4">
        <w:tab/>
        <w:t>MeasResultsCDMA2000,</w:t>
      </w:r>
    </w:p>
    <w:p w14:paraId="2A41A4A9" w14:textId="77777777" w:rsidR="000A779C" w:rsidRPr="00CB7EC4" w:rsidRDefault="000A779C" w:rsidP="000A779C">
      <w:pPr>
        <w:pStyle w:val="PL"/>
      </w:pPr>
      <w:r w:rsidRPr="00CB7EC4">
        <w:tab/>
      </w:r>
      <w:r w:rsidRPr="00CB7EC4">
        <w:tab/>
        <w:t>...,</w:t>
      </w:r>
    </w:p>
    <w:p w14:paraId="3356A43D" w14:textId="77777777" w:rsidR="000A779C" w:rsidRPr="00CB7EC4" w:rsidRDefault="000A779C" w:rsidP="000A779C">
      <w:pPr>
        <w:pStyle w:val="PL"/>
      </w:pPr>
      <w:r w:rsidRPr="00CB7EC4">
        <w:tab/>
      </w:r>
      <w:r w:rsidRPr="00CB7EC4">
        <w:tab/>
        <w:t>measResultNeighCellListNR-r15</w:t>
      </w:r>
      <w:r w:rsidRPr="00CB7EC4">
        <w:tab/>
      </w:r>
      <w:r w:rsidRPr="00CB7EC4">
        <w:tab/>
      </w:r>
      <w:r w:rsidRPr="00CB7EC4">
        <w:tab/>
        <w:t>MeasResultCellListNR-r15</w:t>
      </w:r>
    </w:p>
    <w:p w14:paraId="1DE77E85"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4ED7D4C" w14:textId="77777777" w:rsidR="000A779C" w:rsidRPr="00CB7EC4" w:rsidRDefault="000A779C" w:rsidP="000A779C">
      <w:pPr>
        <w:pStyle w:val="PL"/>
      </w:pPr>
      <w:r w:rsidRPr="00CB7EC4">
        <w:tab/>
        <w:t>...,</w:t>
      </w:r>
    </w:p>
    <w:p w14:paraId="35ECA34D" w14:textId="77777777" w:rsidR="000A779C" w:rsidRPr="00CB7EC4" w:rsidRDefault="000A779C" w:rsidP="000A779C">
      <w:pPr>
        <w:pStyle w:val="PL"/>
      </w:pPr>
      <w:r w:rsidRPr="00CB7EC4">
        <w:rPr>
          <w:rFonts w:eastAsia="SimSun"/>
        </w:rPr>
        <w:tab/>
        <w:t>[[</w:t>
      </w:r>
      <w:r w:rsidRPr="00CB7EC4">
        <w:rPr>
          <w:rFonts w:eastAsia="SimSun"/>
        </w:rPr>
        <w:tab/>
      </w:r>
      <w:r w:rsidRPr="00CB7EC4">
        <w:t>measResultForECID-r9</w:t>
      </w:r>
      <w:r w:rsidRPr="00CB7EC4">
        <w:tab/>
      </w:r>
      <w:r w:rsidRPr="00CB7EC4">
        <w:tab/>
      </w:r>
      <w:r w:rsidRPr="00CB7EC4">
        <w:tab/>
      </w:r>
      <w:r w:rsidRPr="00CB7EC4">
        <w:tab/>
        <w:t>MeasResultForECID-r9</w:t>
      </w:r>
      <w:r w:rsidRPr="00CB7EC4">
        <w:tab/>
      </w:r>
      <w:r w:rsidRPr="00CB7EC4">
        <w:tab/>
      </w:r>
      <w:r w:rsidRPr="00CB7EC4">
        <w:tab/>
        <w:t>OPTIONAL</w:t>
      </w:r>
    </w:p>
    <w:p w14:paraId="5241A0E1" w14:textId="77777777" w:rsidR="000A779C" w:rsidRPr="00CB7EC4" w:rsidRDefault="000A779C" w:rsidP="000A779C">
      <w:pPr>
        <w:pStyle w:val="PL"/>
        <w:rPr>
          <w:rFonts w:eastAsia="SimSun"/>
        </w:rPr>
      </w:pPr>
      <w:r w:rsidRPr="00CB7EC4">
        <w:rPr>
          <w:rFonts w:eastAsia="SimSun"/>
        </w:rPr>
        <w:tab/>
        <w:t>]],</w:t>
      </w:r>
    </w:p>
    <w:p w14:paraId="3AC5C4C2" w14:textId="77777777" w:rsidR="000A779C" w:rsidRPr="00CB7EC4" w:rsidRDefault="000A779C" w:rsidP="000A779C">
      <w:pPr>
        <w:pStyle w:val="PL"/>
      </w:pPr>
      <w:r w:rsidRPr="00CB7EC4">
        <w:tab/>
        <w:t>[[</w:t>
      </w:r>
      <w:r w:rsidRPr="00CB7EC4">
        <w:tab/>
        <w:t>locationInfo-r10</w:t>
      </w:r>
      <w:r w:rsidRPr="00CB7EC4">
        <w:tab/>
      </w:r>
      <w:r w:rsidRPr="00CB7EC4">
        <w:tab/>
      </w:r>
      <w:r w:rsidRPr="00CB7EC4">
        <w:tab/>
      </w:r>
      <w:r w:rsidRPr="00CB7EC4">
        <w:tab/>
      </w:r>
      <w:r w:rsidRPr="00CB7EC4">
        <w:tab/>
        <w:t>LocationInfo-r10</w:t>
      </w:r>
      <w:r w:rsidRPr="00CB7EC4">
        <w:tab/>
      </w:r>
      <w:r w:rsidRPr="00CB7EC4">
        <w:tab/>
      </w:r>
      <w:r w:rsidRPr="00CB7EC4">
        <w:tab/>
      </w:r>
      <w:r w:rsidRPr="00CB7EC4">
        <w:tab/>
        <w:t>OPTIONAL,</w:t>
      </w:r>
    </w:p>
    <w:p w14:paraId="501A2B54" w14:textId="77777777" w:rsidR="000A779C" w:rsidRPr="00CB7EC4" w:rsidRDefault="000A779C" w:rsidP="000A779C">
      <w:pPr>
        <w:pStyle w:val="PL"/>
      </w:pPr>
      <w:r w:rsidRPr="00CB7EC4">
        <w:rPr>
          <w:rFonts w:eastAsia="SimSun"/>
        </w:rPr>
        <w:tab/>
      </w:r>
      <w:r w:rsidRPr="00CB7EC4">
        <w:rPr>
          <w:rFonts w:eastAsia="SimSun"/>
        </w:rPr>
        <w:tab/>
        <w:t>measResultServFreqList-r10</w:t>
      </w:r>
      <w:r w:rsidRPr="00CB7EC4">
        <w:rPr>
          <w:rFonts w:eastAsia="SimSun"/>
        </w:rPr>
        <w:tab/>
      </w:r>
      <w:r w:rsidRPr="00CB7EC4">
        <w:rPr>
          <w:rFonts w:eastAsia="SimSun"/>
        </w:rPr>
        <w:tab/>
      </w:r>
      <w:r w:rsidRPr="00CB7EC4">
        <w:rPr>
          <w:rFonts w:eastAsia="SimSun"/>
        </w:rPr>
        <w:tab/>
        <w:t>MeasResultServFreqList-r10</w:t>
      </w:r>
      <w:r w:rsidRPr="00CB7EC4">
        <w:tab/>
      </w:r>
      <w:r w:rsidRPr="00CB7EC4">
        <w:tab/>
        <w:t>OPTIONAL</w:t>
      </w:r>
    </w:p>
    <w:p w14:paraId="16FD2217" w14:textId="77777777" w:rsidR="000A779C" w:rsidRPr="00CB7EC4" w:rsidRDefault="000A779C" w:rsidP="000A779C">
      <w:pPr>
        <w:pStyle w:val="PL"/>
      </w:pPr>
      <w:r w:rsidRPr="00CB7EC4">
        <w:tab/>
        <w:t>]],</w:t>
      </w:r>
    </w:p>
    <w:p w14:paraId="08118767" w14:textId="77777777" w:rsidR="000A779C" w:rsidRPr="00CB7EC4" w:rsidRDefault="000A779C" w:rsidP="000A779C">
      <w:pPr>
        <w:pStyle w:val="PL"/>
      </w:pPr>
      <w:r w:rsidRPr="00CB7EC4">
        <w:lastRenderedPageBreak/>
        <w:tab/>
        <w:t>[[</w:t>
      </w:r>
      <w:r w:rsidRPr="00CB7EC4">
        <w:tab/>
        <w:t>measId-v1250</w:t>
      </w:r>
      <w:r w:rsidRPr="00CB7EC4">
        <w:tab/>
      </w:r>
      <w:r w:rsidRPr="00CB7EC4">
        <w:tab/>
      </w:r>
      <w:r w:rsidRPr="00CB7EC4">
        <w:tab/>
      </w:r>
      <w:r w:rsidRPr="00CB7EC4">
        <w:tab/>
      </w:r>
      <w:r w:rsidRPr="00CB7EC4">
        <w:tab/>
      </w:r>
      <w:r w:rsidRPr="00CB7EC4">
        <w:tab/>
        <w:t>MeasId-v1250</w:t>
      </w:r>
      <w:r w:rsidRPr="00CB7EC4">
        <w:tab/>
      </w:r>
      <w:r w:rsidRPr="00CB7EC4">
        <w:tab/>
      </w:r>
      <w:r w:rsidRPr="00CB7EC4">
        <w:tab/>
      </w:r>
      <w:r w:rsidRPr="00CB7EC4">
        <w:tab/>
      </w:r>
      <w:r w:rsidRPr="00CB7EC4">
        <w:tab/>
        <w:t>OPTIONAL,</w:t>
      </w:r>
    </w:p>
    <w:p w14:paraId="238432FE" w14:textId="77777777" w:rsidR="000A779C" w:rsidRPr="00CB7EC4" w:rsidRDefault="000A779C" w:rsidP="000A779C">
      <w:pPr>
        <w:pStyle w:val="PL"/>
      </w:pPr>
      <w:r w:rsidRPr="00CB7EC4">
        <w:tab/>
      </w:r>
      <w:r w:rsidRPr="00CB7EC4">
        <w:tab/>
        <w:t>measResultPCell-v1250</w:t>
      </w:r>
      <w:r w:rsidRPr="00CB7EC4">
        <w:tab/>
      </w:r>
      <w:r w:rsidRPr="00CB7EC4">
        <w:tab/>
      </w:r>
      <w:r w:rsidRPr="00CB7EC4">
        <w:tab/>
      </w:r>
      <w:r w:rsidRPr="00CB7EC4">
        <w:tab/>
        <w:t>RSRQ-Range-v1250</w:t>
      </w:r>
      <w:r w:rsidRPr="00CB7EC4">
        <w:tab/>
      </w:r>
      <w:r w:rsidRPr="00CB7EC4">
        <w:tab/>
      </w:r>
      <w:r w:rsidRPr="00CB7EC4">
        <w:tab/>
      </w:r>
      <w:r w:rsidRPr="00CB7EC4">
        <w:tab/>
        <w:t>OPTIONAL,</w:t>
      </w:r>
    </w:p>
    <w:p w14:paraId="21A4F312" w14:textId="77777777" w:rsidR="000A779C" w:rsidRPr="00CB7EC4" w:rsidRDefault="000A779C" w:rsidP="000A779C">
      <w:pPr>
        <w:pStyle w:val="PL"/>
      </w:pPr>
      <w:r w:rsidRPr="00CB7EC4">
        <w:tab/>
      </w:r>
      <w:r w:rsidRPr="00CB7EC4">
        <w:tab/>
        <w:t>measResultCSI-RS-List-r12</w:t>
      </w:r>
      <w:r w:rsidRPr="00CB7EC4">
        <w:tab/>
      </w:r>
      <w:r w:rsidRPr="00CB7EC4">
        <w:tab/>
      </w:r>
      <w:r w:rsidRPr="00CB7EC4">
        <w:tab/>
        <w:t>MeasResultCSI-RS-List-r12</w:t>
      </w:r>
      <w:r w:rsidRPr="00CB7EC4">
        <w:tab/>
      </w:r>
      <w:r w:rsidRPr="00CB7EC4">
        <w:tab/>
        <w:t>OPTIONAL</w:t>
      </w:r>
    </w:p>
    <w:p w14:paraId="500DC73D" w14:textId="77777777" w:rsidR="000A779C" w:rsidRPr="00CB7EC4" w:rsidRDefault="000A779C" w:rsidP="000A779C">
      <w:pPr>
        <w:pStyle w:val="PL"/>
      </w:pPr>
      <w:r w:rsidRPr="00CB7EC4">
        <w:tab/>
        <w:t>]],</w:t>
      </w:r>
    </w:p>
    <w:p w14:paraId="3BA156DD" w14:textId="77777777" w:rsidR="000A779C" w:rsidRPr="00CB7EC4" w:rsidRDefault="000A779C" w:rsidP="000A779C">
      <w:pPr>
        <w:pStyle w:val="PL"/>
      </w:pPr>
      <w:r w:rsidRPr="00CB7EC4">
        <w:tab/>
        <w:t>[[</w:t>
      </w:r>
      <w:r w:rsidRPr="00CB7EC4">
        <w:tab/>
        <w:t>measResultForRSSI-r13</w:t>
      </w:r>
      <w:r w:rsidRPr="00CB7EC4">
        <w:tab/>
      </w:r>
      <w:r w:rsidRPr="00CB7EC4">
        <w:tab/>
      </w:r>
      <w:r w:rsidRPr="00CB7EC4">
        <w:tab/>
      </w:r>
      <w:r w:rsidRPr="00CB7EC4">
        <w:tab/>
        <w:t>MeasResultForRSSI-r13</w:t>
      </w:r>
      <w:r w:rsidRPr="00CB7EC4">
        <w:tab/>
      </w:r>
      <w:r w:rsidRPr="00CB7EC4">
        <w:tab/>
      </w:r>
      <w:r w:rsidRPr="00CB7EC4">
        <w:tab/>
        <w:t>OPTIONAL,</w:t>
      </w:r>
    </w:p>
    <w:p w14:paraId="378E1EBF" w14:textId="77777777" w:rsidR="000A779C" w:rsidRPr="00CB7EC4" w:rsidRDefault="000A779C" w:rsidP="000A779C">
      <w:pPr>
        <w:pStyle w:val="PL"/>
      </w:pPr>
      <w:r w:rsidRPr="00CB7EC4">
        <w:tab/>
      </w:r>
      <w:r w:rsidRPr="00CB7EC4">
        <w:tab/>
        <w:t>measResultServFreqListExt-r13</w:t>
      </w:r>
      <w:r w:rsidRPr="00CB7EC4">
        <w:tab/>
      </w:r>
      <w:r w:rsidRPr="00CB7EC4">
        <w:tab/>
        <w:t>MeasResultServFreqListExt-r13</w:t>
      </w:r>
      <w:r w:rsidRPr="00CB7EC4">
        <w:tab/>
        <w:t>OPTIONAL,</w:t>
      </w:r>
    </w:p>
    <w:p w14:paraId="623E63A5" w14:textId="77777777" w:rsidR="000A779C" w:rsidRPr="00CB7EC4" w:rsidRDefault="000A779C" w:rsidP="000A779C">
      <w:pPr>
        <w:pStyle w:val="PL"/>
      </w:pPr>
      <w:r w:rsidRPr="00CB7EC4">
        <w:tab/>
      </w:r>
      <w:r w:rsidRPr="00CB7EC4">
        <w:tab/>
        <w:t>measResultSSTD-r13</w:t>
      </w:r>
      <w:r w:rsidRPr="00CB7EC4">
        <w:tab/>
      </w:r>
      <w:r w:rsidRPr="00CB7EC4">
        <w:tab/>
      </w:r>
      <w:r w:rsidRPr="00CB7EC4">
        <w:tab/>
      </w:r>
      <w:r w:rsidRPr="00CB7EC4">
        <w:tab/>
      </w:r>
      <w:r w:rsidRPr="00CB7EC4">
        <w:tab/>
        <w:t>MeasResultSSTD-r13</w:t>
      </w:r>
      <w:r w:rsidRPr="00CB7EC4">
        <w:tab/>
      </w:r>
      <w:r w:rsidRPr="00CB7EC4">
        <w:tab/>
      </w:r>
      <w:r w:rsidRPr="00CB7EC4">
        <w:tab/>
      </w:r>
      <w:r w:rsidRPr="00CB7EC4">
        <w:tab/>
        <w:t>OPTIONAL,</w:t>
      </w:r>
    </w:p>
    <w:p w14:paraId="0E819E1E" w14:textId="77777777" w:rsidR="000A779C" w:rsidRPr="00CB7EC4" w:rsidRDefault="000A779C" w:rsidP="000A779C">
      <w:pPr>
        <w:pStyle w:val="PL"/>
      </w:pPr>
      <w:r w:rsidRPr="00CB7EC4">
        <w:tab/>
      </w:r>
      <w:r w:rsidRPr="00CB7EC4">
        <w:tab/>
        <w:t>measResultPCell-v1310</w:t>
      </w:r>
      <w:r w:rsidRPr="00CB7EC4">
        <w:tab/>
      </w:r>
      <w:r w:rsidRPr="00CB7EC4">
        <w:tab/>
      </w:r>
      <w:r w:rsidRPr="00CB7EC4">
        <w:tab/>
      </w:r>
      <w:r w:rsidRPr="00CB7EC4">
        <w:tab/>
        <w:t>SEQUENCE {</w:t>
      </w:r>
    </w:p>
    <w:p w14:paraId="1D9B8AF7"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732EE3B2" w14:textId="77777777" w:rsidR="000A779C" w:rsidRPr="00CB7EC4" w:rsidRDefault="000A779C" w:rsidP="000A779C">
      <w:pPr>
        <w:pStyle w:val="PL"/>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8E205D1" w14:textId="77777777" w:rsidR="000A779C" w:rsidRPr="00CB7EC4" w:rsidRDefault="000A779C" w:rsidP="000A779C">
      <w:pPr>
        <w:pStyle w:val="PL"/>
      </w:pPr>
      <w:r w:rsidRPr="00CB7EC4">
        <w:tab/>
      </w:r>
      <w:r w:rsidRPr="00CB7EC4">
        <w:tab/>
        <w:t>ul-PDCP-DelayResultList-r13</w:t>
      </w:r>
      <w:r w:rsidRPr="00CB7EC4">
        <w:tab/>
      </w:r>
      <w:r w:rsidRPr="00CB7EC4">
        <w:tab/>
      </w:r>
      <w:r w:rsidRPr="00CB7EC4">
        <w:tab/>
        <w:t>UL-PDCP-DelayResultList-r13</w:t>
      </w:r>
      <w:r w:rsidRPr="00CB7EC4">
        <w:tab/>
      </w:r>
      <w:r w:rsidRPr="00CB7EC4">
        <w:tab/>
        <w:t>OPTIONAL,</w:t>
      </w:r>
    </w:p>
    <w:p w14:paraId="42062154" w14:textId="77777777" w:rsidR="000A779C" w:rsidRPr="00CB7EC4" w:rsidRDefault="000A779C" w:rsidP="000A779C">
      <w:pPr>
        <w:pStyle w:val="PL"/>
      </w:pPr>
      <w:r w:rsidRPr="00CB7EC4">
        <w:tab/>
      </w:r>
      <w:r w:rsidRPr="00CB7EC4">
        <w:tab/>
        <w:t>measResultListWLAN-r13</w:t>
      </w:r>
      <w:r w:rsidRPr="00CB7EC4">
        <w:tab/>
      </w:r>
      <w:r w:rsidRPr="00CB7EC4">
        <w:tab/>
      </w:r>
      <w:r w:rsidRPr="00CB7EC4">
        <w:tab/>
      </w:r>
      <w:r w:rsidRPr="00CB7EC4">
        <w:tab/>
        <w:t>MeasResultListWLAN-r13</w:t>
      </w:r>
      <w:r w:rsidRPr="00CB7EC4">
        <w:tab/>
      </w:r>
      <w:r w:rsidRPr="00CB7EC4">
        <w:tab/>
      </w:r>
      <w:r w:rsidRPr="00CB7EC4">
        <w:tab/>
        <w:t>OPTIONAL</w:t>
      </w:r>
    </w:p>
    <w:p w14:paraId="00397DC5" w14:textId="77777777" w:rsidR="000A779C" w:rsidRPr="00CB7EC4" w:rsidRDefault="000A779C" w:rsidP="000A779C">
      <w:pPr>
        <w:pStyle w:val="PL"/>
      </w:pPr>
      <w:r w:rsidRPr="00CB7EC4">
        <w:tab/>
        <w:t>]],</w:t>
      </w:r>
    </w:p>
    <w:p w14:paraId="389A9169" w14:textId="77777777" w:rsidR="000A779C" w:rsidRPr="00CB7EC4" w:rsidRDefault="000A779C" w:rsidP="000A779C">
      <w:pPr>
        <w:pStyle w:val="PL"/>
      </w:pPr>
      <w:r w:rsidRPr="00CB7EC4">
        <w:tab/>
        <w:t>[[</w:t>
      </w:r>
      <w:r w:rsidRPr="00CB7EC4">
        <w:tab/>
        <w:t>measResultPCell-v1360</w:t>
      </w:r>
      <w:r w:rsidRPr="00CB7EC4">
        <w:tab/>
      </w:r>
      <w:r w:rsidRPr="00CB7EC4">
        <w:tab/>
      </w:r>
      <w:r w:rsidRPr="00CB7EC4">
        <w:tab/>
      </w:r>
      <w:r w:rsidRPr="00CB7EC4">
        <w:tab/>
        <w:t>RSRP-Range-v1360</w:t>
      </w:r>
      <w:r w:rsidRPr="00CB7EC4">
        <w:tab/>
      </w:r>
      <w:r w:rsidRPr="00CB7EC4">
        <w:tab/>
      </w:r>
      <w:r w:rsidRPr="00CB7EC4">
        <w:tab/>
      </w:r>
      <w:r w:rsidRPr="00CB7EC4">
        <w:tab/>
        <w:t>OPTIONAL</w:t>
      </w:r>
    </w:p>
    <w:p w14:paraId="1CC92E62" w14:textId="77777777" w:rsidR="000A779C" w:rsidRPr="00CB7EC4" w:rsidRDefault="000A779C" w:rsidP="000A779C">
      <w:pPr>
        <w:pStyle w:val="PL"/>
      </w:pPr>
      <w:r w:rsidRPr="00CB7EC4">
        <w:tab/>
        <w:t>]],</w:t>
      </w:r>
    </w:p>
    <w:p w14:paraId="6D05212B" w14:textId="77777777" w:rsidR="000A779C" w:rsidRPr="00CB7EC4" w:rsidRDefault="000A779C" w:rsidP="000A779C">
      <w:pPr>
        <w:pStyle w:val="PL"/>
      </w:pPr>
      <w:r w:rsidRPr="00CB7EC4">
        <w:tab/>
        <w:t>[[</w:t>
      </w:r>
      <w:r w:rsidRPr="00CB7EC4">
        <w:tab/>
        <w:t>measResultListCBR-r14</w:t>
      </w:r>
      <w:r w:rsidRPr="00CB7EC4">
        <w:tab/>
      </w:r>
      <w:r w:rsidRPr="00CB7EC4">
        <w:tab/>
      </w:r>
      <w:r w:rsidRPr="00CB7EC4">
        <w:tab/>
      </w:r>
      <w:r w:rsidRPr="00CB7EC4">
        <w:tab/>
        <w:t>MeasResultListCBR-r14</w:t>
      </w:r>
      <w:r w:rsidRPr="00CB7EC4">
        <w:tab/>
      </w:r>
      <w:r w:rsidRPr="00CB7EC4">
        <w:tab/>
      </w:r>
      <w:r w:rsidRPr="00CB7EC4">
        <w:tab/>
        <w:t>OPTIONAL,</w:t>
      </w:r>
    </w:p>
    <w:p w14:paraId="78D657F8" w14:textId="77777777" w:rsidR="000A779C" w:rsidRPr="00CB7EC4" w:rsidRDefault="000A779C" w:rsidP="000A779C">
      <w:pPr>
        <w:pStyle w:val="PL"/>
      </w:pPr>
      <w:r w:rsidRPr="00CB7EC4">
        <w:tab/>
      </w:r>
      <w:r w:rsidRPr="00CB7EC4">
        <w:tab/>
        <w:t>measResultListWLAN-r14</w:t>
      </w:r>
      <w:r w:rsidRPr="00CB7EC4">
        <w:tab/>
      </w:r>
      <w:r w:rsidRPr="00CB7EC4">
        <w:tab/>
      </w:r>
      <w:r w:rsidRPr="00CB7EC4">
        <w:tab/>
      </w:r>
      <w:r w:rsidRPr="00CB7EC4">
        <w:tab/>
        <w:t>MeasResultListWLAN-r14</w:t>
      </w:r>
      <w:r w:rsidRPr="00CB7EC4">
        <w:tab/>
      </w:r>
      <w:r w:rsidRPr="00CB7EC4">
        <w:tab/>
      </w:r>
      <w:r w:rsidRPr="00CB7EC4">
        <w:tab/>
        <w:t>OPTIONAL</w:t>
      </w:r>
    </w:p>
    <w:p w14:paraId="51F9ADEB" w14:textId="77777777" w:rsidR="000A779C" w:rsidRPr="00CB7EC4" w:rsidRDefault="000A779C" w:rsidP="000A779C">
      <w:pPr>
        <w:pStyle w:val="PL"/>
      </w:pPr>
      <w:r w:rsidRPr="00CB7EC4">
        <w:tab/>
        <w:t>]],</w:t>
      </w:r>
    </w:p>
    <w:p w14:paraId="7291EEB4" w14:textId="77777777" w:rsidR="000A779C" w:rsidRPr="00CB7EC4" w:rsidRDefault="000A779C" w:rsidP="000A779C">
      <w:pPr>
        <w:pStyle w:val="PL"/>
      </w:pPr>
      <w:r w:rsidRPr="00CB7EC4">
        <w:tab/>
        <w:t>[[</w:t>
      </w:r>
      <w:r w:rsidRPr="00CB7EC4">
        <w:tab/>
        <w:t>measResultServFreqListNR-r15</w:t>
      </w:r>
      <w:r w:rsidRPr="00CB7EC4">
        <w:tab/>
      </w:r>
      <w:r w:rsidRPr="00CB7EC4">
        <w:tab/>
        <w:t>MeasResultServFreqListNR-r15</w:t>
      </w:r>
      <w:r w:rsidRPr="00CB7EC4">
        <w:tab/>
        <w:t>OPTIONAL,</w:t>
      </w:r>
    </w:p>
    <w:p w14:paraId="637F6387" w14:textId="77777777" w:rsidR="000A779C" w:rsidRPr="00CB7EC4" w:rsidRDefault="000A779C" w:rsidP="000A779C">
      <w:pPr>
        <w:pStyle w:val="PL"/>
      </w:pPr>
      <w:r w:rsidRPr="00CB7EC4">
        <w:tab/>
      </w:r>
      <w:r w:rsidRPr="00CB7EC4">
        <w:tab/>
        <w:t>measResultCellListSFTD-r15</w:t>
      </w:r>
      <w:r w:rsidRPr="00CB7EC4">
        <w:tab/>
      </w:r>
      <w:r w:rsidRPr="00CB7EC4">
        <w:tab/>
        <w:t>MeasResultCellListSFTD-r15</w:t>
      </w:r>
      <w:r w:rsidRPr="00CB7EC4">
        <w:tab/>
      </w:r>
      <w:r w:rsidRPr="00CB7EC4">
        <w:tab/>
      </w:r>
      <w:r w:rsidRPr="00CB7EC4">
        <w:tab/>
        <w:t>OPTIONAL</w:t>
      </w:r>
    </w:p>
    <w:p w14:paraId="291A20DD" w14:textId="77777777" w:rsidR="000A779C" w:rsidRPr="00CB7EC4" w:rsidRDefault="000A779C" w:rsidP="000A779C">
      <w:pPr>
        <w:pStyle w:val="PL"/>
      </w:pPr>
      <w:r w:rsidRPr="00CB7EC4">
        <w:tab/>
        <w:t>]],</w:t>
      </w:r>
    </w:p>
    <w:p w14:paraId="6A6B8A8F" w14:textId="77777777" w:rsidR="000A779C" w:rsidRPr="00CB7EC4" w:rsidRDefault="000A779C" w:rsidP="000A779C">
      <w:pPr>
        <w:pStyle w:val="PL"/>
      </w:pPr>
      <w:r w:rsidRPr="00CB7EC4">
        <w:tab/>
        <w:t>[[</w:t>
      </w:r>
      <w:r w:rsidRPr="00CB7EC4">
        <w:tab/>
        <w:t>logMeasResultListBT-r15</w:t>
      </w:r>
      <w:r w:rsidRPr="00CB7EC4">
        <w:tab/>
      </w:r>
      <w:r w:rsidRPr="00CB7EC4">
        <w:tab/>
      </w:r>
      <w:r w:rsidRPr="00CB7EC4">
        <w:tab/>
      </w:r>
      <w:r w:rsidRPr="00CB7EC4">
        <w:tab/>
        <w:t>LogMeasResultListBT-r15</w:t>
      </w:r>
      <w:r w:rsidRPr="00CB7EC4">
        <w:tab/>
      </w:r>
      <w:r w:rsidRPr="00CB7EC4">
        <w:tab/>
      </w:r>
      <w:r w:rsidRPr="00CB7EC4">
        <w:tab/>
        <w:t>OPTIONAL,</w:t>
      </w:r>
    </w:p>
    <w:p w14:paraId="3AAF8CB5" w14:textId="77777777" w:rsidR="000A779C" w:rsidRPr="00CB7EC4" w:rsidRDefault="000A779C" w:rsidP="000A779C">
      <w:pPr>
        <w:pStyle w:val="PL"/>
      </w:pPr>
      <w:r w:rsidRPr="00CB7EC4">
        <w:tab/>
      </w:r>
      <w:r w:rsidRPr="00CB7EC4">
        <w:tab/>
        <w:t>logMeasResultListWLAN-r15</w:t>
      </w:r>
      <w:r w:rsidRPr="00CB7EC4">
        <w:tab/>
      </w:r>
      <w:r w:rsidRPr="00CB7EC4">
        <w:tab/>
      </w:r>
      <w:r w:rsidRPr="00CB7EC4">
        <w:tab/>
        <w:t>LogMeasResultListWLAN-r15</w:t>
      </w:r>
      <w:r w:rsidRPr="00CB7EC4">
        <w:tab/>
      </w:r>
      <w:r w:rsidRPr="00CB7EC4">
        <w:tab/>
        <w:t>OPTIONAL,</w:t>
      </w:r>
    </w:p>
    <w:p w14:paraId="7BB5BFC9" w14:textId="77777777" w:rsidR="000A779C" w:rsidRPr="00CB7EC4" w:rsidRDefault="000A779C" w:rsidP="000A779C">
      <w:pPr>
        <w:pStyle w:val="PL"/>
      </w:pPr>
      <w:r w:rsidRPr="00CB7EC4">
        <w:tab/>
      </w:r>
      <w:r w:rsidRPr="00CB7EC4">
        <w:tab/>
        <w:t>measResultSensing-r15</w:t>
      </w:r>
      <w:r w:rsidRPr="00CB7EC4">
        <w:tab/>
      </w:r>
      <w:r w:rsidRPr="00CB7EC4">
        <w:tab/>
      </w:r>
      <w:r w:rsidRPr="00CB7EC4">
        <w:tab/>
        <w:t>MeasResultSensing-r15</w:t>
      </w:r>
      <w:r w:rsidRPr="00CB7EC4">
        <w:tab/>
      </w:r>
      <w:r w:rsidRPr="00CB7EC4">
        <w:tab/>
      </w:r>
      <w:r w:rsidRPr="00CB7EC4">
        <w:tab/>
      </w:r>
      <w:r w:rsidRPr="00CB7EC4">
        <w:tab/>
        <w:t>OPTIONAL,</w:t>
      </w:r>
    </w:p>
    <w:p w14:paraId="068B7F87" w14:textId="77777777" w:rsidR="000A779C" w:rsidRPr="00CB7EC4" w:rsidRDefault="000A779C" w:rsidP="000A779C">
      <w:pPr>
        <w:pStyle w:val="PL"/>
      </w:pPr>
      <w:r w:rsidRPr="00CB7EC4">
        <w:tab/>
      </w:r>
      <w:r w:rsidRPr="00CB7EC4">
        <w:tab/>
        <w:t>heightUE-r15</w:t>
      </w:r>
      <w:r w:rsidRPr="00CB7EC4">
        <w:tab/>
      </w:r>
      <w:r w:rsidRPr="00CB7EC4">
        <w:tab/>
      </w:r>
      <w:r w:rsidRPr="00CB7EC4">
        <w:tab/>
      </w:r>
      <w:r w:rsidRPr="00CB7EC4">
        <w:tab/>
      </w:r>
      <w:r w:rsidRPr="00CB7EC4">
        <w:tab/>
      </w:r>
      <w:r w:rsidRPr="00CB7EC4">
        <w:tab/>
        <w:t>INTEGER (-400..8880)</w:t>
      </w:r>
      <w:r w:rsidRPr="00CB7EC4">
        <w:tab/>
      </w:r>
      <w:r w:rsidRPr="00CB7EC4">
        <w:tab/>
        <w:t>OPTIONAL</w:t>
      </w:r>
    </w:p>
    <w:p w14:paraId="30A81B1C" w14:textId="77777777" w:rsidR="000A779C" w:rsidRPr="00CB7EC4" w:rsidRDefault="000A779C" w:rsidP="000A779C">
      <w:pPr>
        <w:pStyle w:val="PL"/>
      </w:pPr>
      <w:r w:rsidRPr="00CB7EC4">
        <w:tab/>
        <w:t>]],</w:t>
      </w:r>
    </w:p>
    <w:p w14:paraId="3C24DC6F" w14:textId="77777777" w:rsidR="000A779C" w:rsidRPr="00CB7EC4" w:rsidRDefault="000A779C" w:rsidP="000A779C">
      <w:pPr>
        <w:pStyle w:val="PL"/>
      </w:pPr>
      <w:r w:rsidRPr="00CB7EC4">
        <w:tab/>
        <w:t>[[</w:t>
      </w:r>
      <w:r w:rsidRPr="00CB7EC4">
        <w:tab/>
        <w:t>ul-PDCP-DelayValueResultList-r16</w:t>
      </w:r>
      <w:r w:rsidRPr="00CB7EC4">
        <w:tab/>
      </w:r>
      <w:r w:rsidRPr="00CB7EC4">
        <w:tab/>
        <w:t>UL-PDCP-DelayValueResultList-r16</w:t>
      </w:r>
      <w:r w:rsidRPr="00CB7EC4">
        <w:tab/>
        <w:t>OPTIONAL,</w:t>
      </w:r>
    </w:p>
    <w:p w14:paraId="6D29714D" w14:textId="77777777" w:rsidR="000A779C" w:rsidRPr="00CB7EC4" w:rsidRDefault="000A779C" w:rsidP="000A779C">
      <w:pPr>
        <w:pStyle w:val="PL"/>
      </w:pPr>
      <w:r w:rsidRPr="00CB7EC4">
        <w:tab/>
      </w:r>
      <w:r w:rsidRPr="00CB7EC4">
        <w:tab/>
        <w:t>measResultListNR-SL-r16</w:t>
      </w:r>
      <w:r w:rsidRPr="00CB7EC4">
        <w:tab/>
      </w:r>
      <w:r w:rsidRPr="00CB7EC4">
        <w:tab/>
      </w:r>
      <w:r w:rsidRPr="00CB7EC4">
        <w:tab/>
      </w:r>
      <w:r w:rsidRPr="00CB7EC4">
        <w:tab/>
        <w:t>MeasResultListNR-SL-r16</w:t>
      </w:r>
      <w:r w:rsidRPr="00CB7EC4">
        <w:tab/>
      </w:r>
      <w:r w:rsidRPr="00CB7EC4">
        <w:tab/>
      </w:r>
      <w:r w:rsidRPr="00CB7EC4">
        <w:tab/>
        <w:t>OPTIONAL,</w:t>
      </w:r>
    </w:p>
    <w:p w14:paraId="69EC9526" w14:textId="77777777" w:rsidR="000A779C" w:rsidRPr="00CB7EC4" w:rsidRDefault="000A779C" w:rsidP="000A779C">
      <w:pPr>
        <w:pStyle w:val="PL"/>
      </w:pPr>
      <w:r w:rsidRPr="00CB7EC4">
        <w:tab/>
      </w:r>
      <w:r w:rsidRPr="00CB7EC4">
        <w:tab/>
        <w:t>measResultForRSSI-NR-r16</w:t>
      </w:r>
      <w:r w:rsidRPr="00CB7EC4">
        <w:tab/>
      </w:r>
      <w:r w:rsidRPr="00CB7EC4">
        <w:tab/>
      </w:r>
      <w:r w:rsidRPr="00CB7EC4">
        <w:tab/>
      </w:r>
      <w:r w:rsidRPr="00CB7EC4">
        <w:tab/>
        <w:t>MeasResultForRSSI-NR-r16</w:t>
      </w:r>
      <w:r w:rsidRPr="00CB7EC4">
        <w:tab/>
      </w:r>
      <w:r w:rsidRPr="00CB7EC4">
        <w:tab/>
        <w:t>OPTIONAL</w:t>
      </w:r>
    </w:p>
    <w:p w14:paraId="3422CE83" w14:textId="77777777" w:rsidR="000A779C" w:rsidRPr="00CB7EC4" w:rsidRDefault="000A779C" w:rsidP="000A779C">
      <w:pPr>
        <w:pStyle w:val="PL"/>
        <w:rPr>
          <w:rFonts w:eastAsia="SimSun"/>
        </w:rPr>
      </w:pPr>
      <w:r w:rsidRPr="00CB7EC4">
        <w:tab/>
        <w:t>]]</w:t>
      </w:r>
    </w:p>
    <w:p w14:paraId="36594D29" w14:textId="77777777" w:rsidR="000A779C" w:rsidRPr="00CB7EC4" w:rsidRDefault="000A779C" w:rsidP="000A779C">
      <w:pPr>
        <w:pStyle w:val="PL"/>
      </w:pPr>
      <w:r w:rsidRPr="00CB7EC4">
        <w:t>}</w:t>
      </w:r>
    </w:p>
    <w:p w14:paraId="1AF1E202" w14:textId="77777777" w:rsidR="000A779C" w:rsidRPr="00CB7EC4" w:rsidRDefault="000A779C" w:rsidP="000A779C">
      <w:pPr>
        <w:pStyle w:val="PL"/>
      </w:pPr>
    </w:p>
    <w:p w14:paraId="4C781E79" w14:textId="77777777" w:rsidR="000A779C" w:rsidRPr="00CB7EC4" w:rsidRDefault="000A779C" w:rsidP="000A779C">
      <w:pPr>
        <w:pStyle w:val="PL"/>
      </w:pPr>
      <w:r w:rsidRPr="00CB7EC4">
        <w:t>MeasResultListEUTRA ::=</w:t>
      </w:r>
      <w:r w:rsidRPr="00CB7EC4">
        <w:tab/>
      </w:r>
      <w:r w:rsidRPr="00CB7EC4">
        <w:tab/>
      </w:r>
      <w:r w:rsidRPr="00CB7EC4">
        <w:tab/>
      </w:r>
      <w:r w:rsidRPr="00CB7EC4">
        <w:tab/>
        <w:t>SEQUENCE (SIZE (1..maxCellReport)) OF MeasResultEUTRA</w:t>
      </w:r>
    </w:p>
    <w:p w14:paraId="3735E731" w14:textId="77777777" w:rsidR="000A779C" w:rsidRPr="00CB7EC4" w:rsidRDefault="000A779C" w:rsidP="000A779C">
      <w:pPr>
        <w:pStyle w:val="PL"/>
      </w:pPr>
    </w:p>
    <w:p w14:paraId="29F31779" w14:textId="77777777" w:rsidR="000A779C" w:rsidRPr="00CB7EC4" w:rsidRDefault="000A779C" w:rsidP="000A779C">
      <w:pPr>
        <w:pStyle w:val="PL"/>
      </w:pPr>
      <w:r w:rsidRPr="00CB7EC4">
        <w:t>MeasResultEUTRA ::=</w:t>
      </w:r>
      <w:r w:rsidRPr="00CB7EC4">
        <w:tab/>
        <w:t>SEQUENCE {</w:t>
      </w:r>
    </w:p>
    <w:p w14:paraId="6DD83A2C"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w:t>
      </w:r>
    </w:p>
    <w:p w14:paraId="1B3C9330"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7DE74CCF"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CellGlobalIdEUTRA,</w:t>
      </w:r>
    </w:p>
    <w:p w14:paraId="2D7AA021" w14:textId="77777777" w:rsidR="000A779C" w:rsidRPr="00CB7EC4" w:rsidRDefault="000A779C" w:rsidP="000A779C">
      <w:pPr>
        <w:pStyle w:val="PL"/>
      </w:pPr>
      <w:r w:rsidRPr="00CB7EC4">
        <w:tab/>
      </w:r>
      <w:r w:rsidRPr="00CB7EC4">
        <w:tab/>
        <w:t>trackingAreaCode</w:t>
      </w:r>
      <w:r w:rsidRPr="00CB7EC4">
        <w:tab/>
      </w:r>
      <w:r w:rsidRPr="00CB7EC4">
        <w:tab/>
      </w:r>
      <w:r w:rsidRPr="00CB7EC4">
        <w:tab/>
      </w:r>
      <w:r w:rsidRPr="00CB7EC4">
        <w:tab/>
      </w:r>
      <w:r w:rsidRPr="00CB7EC4">
        <w:tab/>
        <w:t>TrackingAreaCode,</w:t>
      </w:r>
    </w:p>
    <w:p w14:paraId="545DE070" w14:textId="77777777" w:rsidR="000A779C" w:rsidRPr="00CB7EC4" w:rsidRDefault="000A779C" w:rsidP="000A779C">
      <w:pPr>
        <w:pStyle w:val="PL"/>
      </w:pPr>
      <w:r w:rsidRPr="00CB7EC4">
        <w:tab/>
      </w:r>
      <w:r w:rsidRPr="00CB7EC4">
        <w:tab/>
        <w:t>plmn-IdentityList</w:t>
      </w:r>
      <w:r w:rsidRPr="00CB7EC4">
        <w:tab/>
      </w:r>
      <w:r w:rsidRPr="00CB7EC4">
        <w:tab/>
      </w:r>
      <w:r w:rsidRPr="00CB7EC4">
        <w:tab/>
      </w:r>
      <w:r w:rsidRPr="00CB7EC4">
        <w:tab/>
      </w:r>
      <w:r w:rsidRPr="00CB7EC4">
        <w:tab/>
        <w:t>PLMN-IdentityList2</w:t>
      </w:r>
      <w:r w:rsidRPr="00CB7EC4">
        <w:tab/>
      </w:r>
      <w:r w:rsidRPr="00CB7EC4">
        <w:tab/>
      </w:r>
      <w:r w:rsidRPr="00CB7EC4">
        <w:tab/>
      </w:r>
      <w:r w:rsidRPr="00CB7EC4">
        <w:tab/>
        <w:t>OPTIONAL</w:t>
      </w:r>
    </w:p>
    <w:p w14:paraId="30780959"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80B5AF3"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36ACD7EC" w14:textId="77777777" w:rsidR="000A779C" w:rsidRPr="00CB7EC4" w:rsidRDefault="000A779C" w:rsidP="000A779C">
      <w:pPr>
        <w:pStyle w:val="PL"/>
      </w:pPr>
      <w:r w:rsidRPr="00CB7EC4">
        <w:tab/>
      </w:r>
      <w:r w:rsidRPr="00CB7EC4">
        <w:tab/>
        <w:t>rsrpResult</w:t>
      </w:r>
      <w:r w:rsidRPr="00CB7EC4">
        <w:tab/>
      </w:r>
      <w:r w:rsidRPr="00CB7EC4">
        <w:tab/>
      </w:r>
      <w:r w:rsidRPr="00CB7EC4">
        <w:tab/>
      </w:r>
      <w:r w:rsidRPr="00CB7EC4">
        <w:tab/>
      </w:r>
      <w:r w:rsidRPr="00CB7EC4">
        <w:tab/>
      </w:r>
      <w:r w:rsidRPr="00CB7EC4">
        <w:tab/>
      </w:r>
      <w:r w:rsidRPr="00CB7EC4">
        <w:tab/>
        <w:t>RSRP-Range</w:t>
      </w:r>
      <w:r w:rsidRPr="00CB7EC4">
        <w:tab/>
      </w:r>
      <w:r w:rsidRPr="00CB7EC4">
        <w:tab/>
      </w:r>
      <w:r w:rsidRPr="00CB7EC4">
        <w:tab/>
      </w:r>
      <w:r w:rsidRPr="00CB7EC4">
        <w:tab/>
      </w:r>
      <w:r w:rsidRPr="00CB7EC4">
        <w:tab/>
      </w:r>
      <w:r w:rsidRPr="00CB7EC4">
        <w:tab/>
        <w:t>OPTIONAL,</w:t>
      </w:r>
    </w:p>
    <w:p w14:paraId="1FE442B1" w14:textId="77777777" w:rsidR="000A779C" w:rsidRPr="00CB7EC4" w:rsidRDefault="000A779C" w:rsidP="000A779C">
      <w:pPr>
        <w:pStyle w:val="PL"/>
      </w:pPr>
      <w:r w:rsidRPr="00CB7EC4">
        <w:tab/>
      </w:r>
      <w:r w:rsidRPr="00CB7EC4">
        <w:tab/>
        <w:t>rsrqResult</w:t>
      </w:r>
      <w:r w:rsidRPr="00CB7EC4">
        <w:tab/>
      </w:r>
      <w:r w:rsidRPr="00CB7EC4">
        <w:tab/>
      </w:r>
      <w:r w:rsidRPr="00CB7EC4">
        <w:tab/>
      </w:r>
      <w:r w:rsidRPr="00CB7EC4">
        <w:tab/>
      </w:r>
      <w:r w:rsidRPr="00CB7EC4">
        <w:tab/>
      </w:r>
      <w:r w:rsidRPr="00CB7EC4">
        <w:tab/>
      </w:r>
      <w:r w:rsidRPr="00CB7EC4">
        <w:tab/>
        <w:t>RSRQ-Range</w:t>
      </w:r>
      <w:r w:rsidRPr="00CB7EC4">
        <w:tab/>
      </w:r>
      <w:r w:rsidRPr="00CB7EC4">
        <w:tab/>
      </w:r>
      <w:r w:rsidRPr="00CB7EC4">
        <w:tab/>
      </w:r>
      <w:r w:rsidRPr="00CB7EC4">
        <w:tab/>
      </w:r>
      <w:r w:rsidRPr="00CB7EC4">
        <w:tab/>
      </w:r>
      <w:r w:rsidRPr="00CB7EC4">
        <w:tab/>
        <w:t>OPTIONAL,</w:t>
      </w:r>
    </w:p>
    <w:p w14:paraId="12DF3E7F" w14:textId="77777777" w:rsidR="000A779C" w:rsidRPr="00CB7EC4" w:rsidRDefault="000A779C" w:rsidP="000A779C">
      <w:pPr>
        <w:pStyle w:val="PL"/>
      </w:pPr>
      <w:r w:rsidRPr="00CB7EC4">
        <w:tab/>
      </w:r>
      <w:r w:rsidRPr="00CB7EC4">
        <w:tab/>
        <w:t>...,</w:t>
      </w:r>
    </w:p>
    <w:p w14:paraId="196D3879" w14:textId="77777777" w:rsidR="000A779C" w:rsidRPr="00CB7EC4" w:rsidRDefault="000A779C" w:rsidP="000A779C">
      <w:pPr>
        <w:pStyle w:val="PL"/>
        <w:snapToGrid w:val="0"/>
      </w:pPr>
      <w:r w:rsidRPr="00CB7EC4">
        <w:tab/>
      </w:r>
      <w:r w:rsidRPr="00CB7EC4">
        <w:tab/>
        <w:t>[[</w:t>
      </w:r>
      <w:r w:rsidRPr="00CB7EC4">
        <w:tab/>
        <w:t>additionalSI-Info-r9</w:t>
      </w:r>
      <w:r w:rsidRPr="00CB7EC4">
        <w:tab/>
      </w:r>
      <w:r w:rsidRPr="00CB7EC4">
        <w:tab/>
      </w:r>
      <w:r w:rsidRPr="00CB7EC4">
        <w:tab/>
      </w:r>
      <w:r w:rsidRPr="00CB7EC4">
        <w:tab/>
        <w:t>AdditionalSI-Info-r9</w:t>
      </w:r>
      <w:r w:rsidRPr="00CB7EC4">
        <w:tab/>
      </w:r>
      <w:r w:rsidRPr="00CB7EC4">
        <w:tab/>
        <w:t>OPTIONAL</w:t>
      </w:r>
    </w:p>
    <w:p w14:paraId="0E1C457D" w14:textId="77777777" w:rsidR="000A779C" w:rsidRPr="00CB7EC4" w:rsidRDefault="000A779C" w:rsidP="000A779C">
      <w:pPr>
        <w:pStyle w:val="PL"/>
        <w:snapToGrid w:val="0"/>
      </w:pPr>
      <w:r w:rsidRPr="00CB7EC4">
        <w:tab/>
      </w:r>
      <w:r w:rsidRPr="00CB7EC4">
        <w:tab/>
        <w:t>]],</w:t>
      </w:r>
    </w:p>
    <w:p w14:paraId="6DA2837B" w14:textId="77777777" w:rsidR="000A779C" w:rsidRPr="00CB7EC4" w:rsidRDefault="000A779C" w:rsidP="000A779C">
      <w:pPr>
        <w:pStyle w:val="PL"/>
        <w:snapToGrid w:val="0"/>
      </w:pPr>
      <w:r w:rsidRPr="00CB7EC4">
        <w:tab/>
      </w:r>
      <w:r w:rsidRPr="00CB7EC4">
        <w:tab/>
        <w:t>[[</w:t>
      </w:r>
      <w:r w:rsidRPr="00CB7EC4">
        <w:tab/>
        <w:t>primaryPLMN-Suitable-r12</w:t>
      </w:r>
      <w:r w:rsidRPr="00CB7EC4">
        <w:tab/>
      </w:r>
      <w:r w:rsidRPr="00CB7EC4">
        <w:tab/>
      </w:r>
      <w:r w:rsidRPr="00CB7EC4">
        <w:tab/>
        <w:t>ENUMERATED {true}</w:t>
      </w:r>
      <w:r w:rsidRPr="00CB7EC4">
        <w:tab/>
      </w:r>
      <w:r w:rsidRPr="00CB7EC4">
        <w:tab/>
      </w:r>
      <w:r w:rsidRPr="00CB7EC4">
        <w:tab/>
        <w:t>OPTIONAL,</w:t>
      </w:r>
    </w:p>
    <w:p w14:paraId="0E9AF2EF" w14:textId="77777777" w:rsidR="000A779C" w:rsidRPr="00CB7EC4" w:rsidRDefault="000A779C" w:rsidP="000A779C">
      <w:pPr>
        <w:pStyle w:val="PL"/>
        <w:snapToGrid w:val="0"/>
      </w:pPr>
      <w:r w:rsidRPr="00CB7EC4">
        <w:tab/>
      </w:r>
      <w:r w:rsidRPr="00CB7EC4">
        <w:tab/>
      </w:r>
      <w:r w:rsidRPr="00CB7EC4">
        <w:tab/>
        <w:t>measResult-v1250</w:t>
      </w:r>
      <w:r w:rsidRPr="00CB7EC4">
        <w:tab/>
      </w:r>
      <w:r w:rsidRPr="00CB7EC4">
        <w:tab/>
      </w:r>
      <w:r w:rsidRPr="00CB7EC4">
        <w:tab/>
      </w:r>
      <w:r w:rsidRPr="00CB7EC4">
        <w:tab/>
      </w:r>
      <w:r w:rsidRPr="00CB7EC4">
        <w:tab/>
        <w:t>RSRQ-Range-v1250</w:t>
      </w:r>
      <w:r w:rsidRPr="00CB7EC4">
        <w:tab/>
      </w:r>
      <w:r w:rsidRPr="00CB7EC4">
        <w:tab/>
      </w:r>
      <w:r w:rsidRPr="00CB7EC4">
        <w:tab/>
        <w:t>OPTIONAL</w:t>
      </w:r>
    </w:p>
    <w:p w14:paraId="69666801" w14:textId="77777777" w:rsidR="000A779C" w:rsidRPr="00CB7EC4" w:rsidRDefault="000A779C" w:rsidP="000A779C">
      <w:pPr>
        <w:pStyle w:val="PL"/>
        <w:snapToGrid w:val="0"/>
      </w:pPr>
      <w:r w:rsidRPr="00CB7EC4">
        <w:tab/>
      </w:r>
      <w:r w:rsidRPr="00CB7EC4">
        <w:tab/>
        <w:t>]],</w:t>
      </w:r>
    </w:p>
    <w:p w14:paraId="18B0DC83" w14:textId="77777777" w:rsidR="000A779C" w:rsidRPr="00CB7EC4" w:rsidRDefault="000A779C" w:rsidP="000A779C">
      <w:pPr>
        <w:pStyle w:val="PL"/>
        <w:snapToGrid w:val="0"/>
      </w:pPr>
      <w:r w:rsidRPr="00CB7EC4">
        <w:tab/>
      </w:r>
      <w:r w:rsidRPr="00CB7EC4">
        <w:tab/>
        <w:t>[[</w:t>
      </w:r>
      <w:r w:rsidRPr="00CB7EC4">
        <w:tab/>
        <w:t>rs-sinr-Result-r13</w:t>
      </w:r>
      <w:r w:rsidRPr="00CB7EC4">
        <w:tab/>
      </w:r>
      <w:r w:rsidRPr="00CB7EC4">
        <w:tab/>
      </w:r>
      <w:r w:rsidRPr="00CB7EC4">
        <w:tab/>
      </w:r>
      <w:r w:rsidRPr="00CB7EC4">
        <w:tab/>
      </w:r>
      <w:r w:rsidRPr="00CB7EC4">
        <w:tab/>
        <w:t>RS-SINR-Range-r13</w:t>
      </w:r>
      <w:r w:rsidRPr="00CB7EC4">
        <w:tab/>
      </w:r>
      <w:r w:rsidRPr="00CB7EC4">
        <w:tab/>
      </w:r>
      <w:r w:rsidRPr="00CB7EC4">
        <w:tab/>
        <w:t>OPTIONAL,</w:t>
      </w:r>
    </w:p>
    <w:p w14:paraId="54084184" w14:textId="77777777" w:rsidR="000A779C" w:rsidRPr="00CB7EC4" w:rsidRDefault="000A779C" w:rsidP="000A779C">
      <w:pPr>
        <w:pStyle w:val="PL"/>
        <w:snapToGrid w:val="0"/>
      </w:pPr>
      <w:r w:rsidRPr="00CB7EC4">
        <w:tab/>
      </w:r>
      <w:r w:rsidRPr="00CB7EC4">
        <w:tab/>
      </w:r>
      <w:r w:rsidRPr="00CB7EC4">
        <w:tab/>
        <w:t>cgi-Info-v1310</w:t>
      </w:r>
      <w:r w:rsidRPr="00CB7EC4">
        <w:tab/>
      </w:r>
      <w:r w:rsidRPr="00CB7EC4">
        <w:tab/>
      </w:r>
      <w:r w:rsidRPr="00CB7EC4">
        <w:tab/>
      </w:r>
      <w:r w:rsidRPr="00CB7EC4">
        <w:tab/>
      </w:r>
      <w:r w:rsidRPr="00CB7EC4">
        <w:tab/>
      </w:r>
      <w:r w:rsidRPr="00CB7EC4">
        <w:tab/>
        <w:t>SEQUENCE {</w:t>
      </w:r>
      <w:r w:rsidRPr="00CB7EC4">
        <w:tab/>
      </w:r>
      <w:r w:rsidRPr="00CB7EC4">
        <w:tab/>
      </w:r>
      <w:r w:rsidRPr="00CB7EC4">
        <w:tab/>
      </w:r>
      <w:r w:rsidRPr="00CB7EC4">
        <w:tab/>
      </w:r>
    </w:p>
    <w:p w14:paraId="5BC63A12" w14:textId="77777777" w:rsidR="000A779C" w:rsidRPr="00CB7EC4" w:rsidRDefault="000A779C" w:rsidP="000A779C">
      <w:pPr>
        <w:pStyle w:val="PL"/>
        <w:snapToGrid w:val="0"/>
      </w:pPr>
      <w:r w:rsidRPr="00CB7EC4">
        <w:tab/>
      </w:r>
      <w:r w:rsidRPr="00CB7EC4">
        <w:tab/>
      </w:r>
      <w:r w:rsidRPr="00CB7EC4">
        <w:tab/>
      </w:r>
      <w:r w:rsidRPr="00CB7EC4">
        <w:tab/>
        <w:t>freqBandIndicator-r13</w:t>
      </w:r>
      <w:r w:rsidRPr="00CB7EC4">
        <w:tab/>
      </w:r>
      <w:r w:rsidRPr="00CB7EC4">
        <w:tab/>
      </w:r>
      <w:r w:rsidRPr="00CB7EC4">
        <w:tab/>
      </w:r>
      <w:r w:rsidRPr="00CB7EC4">
        <w:tab/>
        <w:t>FreqBandIndicator-r11</w:t>
      </w:r>
      <w:r w:rsidRPr="00CB7EC4">
        <w:tab/>
      </w:r>
      <w:r w:rsidRPr="00CB7EC4">
        <w:tab/>
        <w:t>OPTIONAL,</w:t>
      </w:r>
    </w:p>
    <w:p w14:paraId="5EAEAB90" w14:textId="77777777" w:rsidR="000A779C" w:rsidRPr="00CB7EC4" w:rsidRDefault="000A779C" w:rsidP="000A779C">
      <w:pPr>
        <w:pStyle w:val="PL"/>
        <w:snapToGrid w:val="0"/>
      </w:pPr>
      <w:r w:rsidRPr="00CB7EC4">
        <w:tab/>
      </w:r>
      <w:r w:rsidRPr="00CB7EC4">
        <w:tab/>
      </w:r>
      <w:r w:rsidRPr="00CB7EC4">
        <w:tab/>
      </w:r>
      <w:r w:rsidRPr="00CB7EC4">
        <w:tab/>
        <w:t>multiBandInfoList-r13</w:t>
      </w:r>
      <w:r w:rsidRPr="00CB7EC4">
        <w:tab/>
      </w:r>
      <w:r w:rsidRPr="00CB7EC4">
        <w:tab/>
      </w:r>
      <w:r w:rsidRPr="00CB7EC4">
        <w:tab/>
      </w:r>
      <w:r w:rsidRPr="00CB7EC4">
        <w:tab/>
        <w:t>MultiBandInfoList-r11</w:t>
      </w:r>
      <w:r w:rsidRPr="00CB7EC4">
        <w:tab/>
      </w:r>
      <w:r w:rsidRPr="00CB7EC4">
        <w:tab/>
        <w:t>OPTIONAL,</w:t>
      </w:r>
    </w:p>
    <w:p w14:paraId="6DF8AA25" w14:textId="77777777" w:rsidR="000A779C" w:rsidRPr="00CB7EC4" w:rsidRDefault="000A779C" w:rsidP="000A779C">
      <w:pPr>
        <w:pStyle w:val="PL"/>
      </w:pPr>
      <w:r w:rsidRPr="00CB7EC4">
        <w:tab/>
      </w:r>
      <w:r w:rsidRPr="00CB7EC4">
        <w:tab/>
      </w:r>
      <w:r w:rsidRPr="00CB7EC4">
        <w:tab/>
      </w:r>
      <w:r w:rsidRPr="00CB7EC4">
        <w:tab/>
        <w:t>freqBandIndicatorPriority-r13</w:t>
      </w:r>
      <w:r w:rsidRPr="00CB7EC4">
        <w:tab/>
      </w:r>
      <w:r w:rsidRPr="00CB7EC4">
        <w:tab/>
        <w:t>ENUMERATED {true}</w:t>
      </w:r>
      <w:r w:rsidRPr="00CB7EC4">
        <w:tab/>
      </w:r>
      <w:r w:rsidRPr="00CB7EC4">
        <w:tab/>
      </w:r>
      <w:r w:rsidRPr="00CB7EC4">
        <w:tab/>
        <w:t>OPTIONAL</w:t>
      </w:r>
    </w:p>
    <w:p w14:paraId="77A450CA" w14:textId="77777777" w:rsidR="000A779C" w:rsidRPr="00CB7EC4" w:rsidRDefault="000A779C" w:rsidP="000A779C">
      <w:pPr>
        <w:pStyle w:val="PL"/>
      </w:pPr>
      <w:r w:rsidRPr="00CB7EC4">
        <w:tab/>
      </w: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5BC3F41" w14:textId="77777777" w:rsidR="000A779C" w:rsidRPr="00CB7EC4" w:rsidRDefault="000A779C" w:rsidP="000A779C">
      <w:pPr>
        <w:pStyle w:val="PL"/>
        <w:snapToGrid w:val="0"/>
      </w:pPr>
      <w:r w:rsidRPr="00CB7EC4">
        <w:tab/>
      </w:r>
      <w:r w:rsidRPr="00CB7EC4">
        <w:tab/>
        <w:t>]],</w:t>
      </w:r>
    </w:p>
    <w:p w14:paraId="51D393C7" w14:textId="77777777" w:rsidR="000A779C" w:rsidRPr="00CB7EC4" w:rsidRDefault="000A779C" w:rsidP="000A779C">
      <w:pPr>
        <w:pStyle w:val="PL"/>
        <w:snapToGrid w:val="0"/>
      </w:pPr>
      <w:r w:rsidRPr="00CB7EC4">
        <w:tab/>
      </w:r>
      <w:r w:rsidRPr="00CB7EC4">
        <w:tab/>
        <w:t>[[</w:t>
      </w:r>
    </w:p>
    <w:p w14:paraId="3CD91A2D" w14:textId="77777777" w:rsidR="000A779C" w:rsidRPr="00CB7EC4" w:rsidRDefault="000A779C" w:rsidP="000A779C">
      <w:pPr>
        <w:pStyle w:val="PL"/>
        <w:snapToGrid w:val="0"/>
      </w:pPr>
      <w:r w:rsidRPr="00CB7EC4">
        <w:tab/>
      </w:r>
      <w:r w:rsidRPr="00CB7EC4">
        <w:tab/>
      </w:r>
      <w:r w:rsidRPr="00CB7EC4">
        <w:tab/>
        <w:t>measResult-v1360</w:t>
      </w:r>
      <w:r w:rsidRPr="00CB7EC4">
        <w:tab/>
      </w:r>
      <w:r w:rsidRPr="00CB7EC4">
        <w:tab/>
      </w:r>
      <w:r w:rsidRPr="00CB7EC4">
        <w:tab/>
      </w:r>
      <w:r w:rsidRPr="00CB7EC4">
        <w:tab/>
      </w:r>
      <w:r w:rsidRPr="00CB7EC4">
        <w:tab/>
        <w:t>RSRP-Range-v1360</w:t>
      </w:r>
      <w:r w:rsidRPr="00CB7EC4">
        <w:tab/>
      </w:r>
      <w:r w:rsidRPr="00CB7EC4">
        <w:tab/>
      </w:r>
      <w:r w:rsidRPr="00CB7EC4">
        <w:tab/>
      </w:r>
      <w:r w:rsidRPr="00CB7EC4">
        <w:tab/>
      </w:r>
      <w:r w:rsidRPr="00CB7EC4">
        <w:tab/>
        <w:t>OPTIONAL</w:t>
      </w:r>
    </w:p>
    <w:p w14:paraId="6FCE04DD" w14:textId="77777777" w:rsidR="000A779C" w:rsidRPr="00CB7EC4" w:rsidRDefault="000A779C" w:rsidP="000A779C">
      <w:pPr>
        <w:pStyle w:val="PL"/>
        <w:snapToGrid w:val="0"/>
      </w:pPr>
      <w:r w:rsidRPr="00CB7EC4">
        <w:tab/>
      </w:r>
      <w:r w:rsidRPr="00CB7EC4">
        <w:tab/>
        <w:t>]],</w:t>
      </w:r>
    </w:p>
    <w:p w14:paraId="4D9D8E4A" w14:textId="77777777" w:rsidR="000A779C" w:rsidRPr="00CB7EC4" w:rsidRDefault="000A779C" w:rsidP="000A779C">
      <w:pPr>
        <w:pStyle w:val="PL"/>
        <w:snapToGrid w:val="0"/>
      </w:pPr>
      <w:r w:rsidRPr="00CB7EC4">
        <w:tab/>
      </w:r>
      <w:r w:rsidRPr="00CB7EC4">
        <w:tab/>
        <w:t>[[</w:t>
      </w:r>
    </w:p>
    <w:p w14:paraId="30689E67" w14:textId="77777777" w:rsidR="000A779C" w:rsidRPr="00CB7EC4" w:rsidRDefault="000A779C" w:rsidP="000A779C">
      <w:pPr>
        <w:pStyle w:val="PL"/>
        <w:snapToGrid w:val="0"/>
      </w:pPr>
      <w:r w:rsidRPr="00CB7EC4">
        <w:tab/>
      </w:r>
      <w:r w:rsidRPr="00CB7EC4">
        <w:tab/>
      </w:r>
      <w:r w:rsidRPr="00CB7EC4">
        <w:tab/>
        <w:t>cgi-Info-5GC-r15</w:t>
      </w:r>
      <w:r w:rsidRPr="00CB7EC4">
        <w:tab/>
      </w:r>
      <w:r w:rsidRPr="00CB7EC4">
        <w:tab/>
        <w:t>SEQUENCE (SIZE (1..maxPLMN-r11)) OF CellAccessRelatedInfo-5GC-r15</w:t>
      </w:r>
      <w:r w:rsidRPr="00CB7EC4">
        <w:tab/>
      </w:r>
      <w:r w:rsidRPr="00CB7EC4">
        <w:tab/>
        <w:t>OPTIONAL</w:t>
      </w:r>
    </w:p>
    <w:p w14:paraId="38919003" w14:textId="77777777" w:rsidR="000A779C" w:rsidRPr="00CB7EC4" w:rsidRDefault="000A779C" w:rsidP="000A779C">
      <w:pPr>
        <w:pStyle w:val="PL"/>
        <w:snapToGrid w:val="0"/>
      </w:pPr>
      <w:r w:rsidRPr="00CB7EC4">
        <w:tab/>
      </w:r>
      <w:r w:rsidRPr="00CB7EC4">
        <w:tab/>
        <w:t>]]</w:t>
      </w:r>
    </w:p>
    <w:p w14:paraId="434E9E94" w14:textId="77777777" w:rsidR="000A779C" w:rsidRPr="00CB7EC4" w:rsidRDefault="000A779C" w:rsidP="000A779C">
      <w:pPr>
        <w:pStyle w:val="PL"/>
      </w:pPr>
      <w:r w:rsidRPr="00CB7EC4">
        <w:tab/>
        <w:t>}</w:t>
      </w:r>
    </w:p>
    <w:p w14:paraId="3A26654A" w14:textId="77777777" w:rsidR="000A779C" w:rsidRPr="00CB7EC4" w:rsidRDefault="000A779C" w:rsidP="000A779C">
      <w:pPr>
        <w:pStyle w:val="PL"/>
      </w:pPr>
      <w:r w:rsidRPr="00CB7EC4">
        <w:t>}</w:t>
      </w:r>
    </w:p>
    <w:p w14:paraId="6E089355" w14:textId="77777777" w:rsidR="000A779C" w:rsidRPr="00CB7EC4" w:rsidRDefault="000A779C" w:rsidP="000A779C">
      <w:pPr>
        <w:pStyle w:val="PL"/>
      </w:pPr>
    </w:p>
    <w:p w14:paraId="5A0920B5" w14:textId="77777777" w:rsidR="000A779C" w:rsidRPr="00CB7EC4" w:rsidRDefault="000A779C" w:rsidP="000A779C">
      <w:pPr>
        <w:pStyle w:val="PL"/>
      </w:pPr>
      <w:r w:rsidRPr="00CB7EC4">
        <w:t>MeasResultListIdle-r15</w:t>
      </w:r>
      <w:r w:rsidRPr="00CB7EC4">
        <w:tab/>
        <w:t>::= SEQUENCE (SIZE (1..maxIdleMeasCarriers-r15)) OF MeasResultIdle-r15</w:t>
      </w:r>
    </w:p>
    <w:p w14:paraId="2B38B146" w14:textId="77777777" w:rsidR="000A779C" w:rsidRPr="00CB7EC4" w:rsidRDefault="000A779C" w:rsidP="000A779C">
      <w:pPr>
        <w:pStyle w:val="PL"/>
      </w:pPr>
    </w:p>
    <w:p w14:paraId="38F58506" w14:textId="77777777" w:rsidR="000A779C" w:rsidRPr="00CB7EC4" w:rsidRDefault="000A779C" w:rsidP="000A779C">
      <w:pPr>
        <w:pStyle w:val="PL"/>
      </w:pPr>
      <w:r w:rsidRPr="00CB7EC4">
        <w:t>MeasResultIdle-r15</w:t>
      </w:r>
      <w:r w:rsidRPr="00CB7EC4">
        <w:tab/>
        <w:t>::= SEQUENCE {</w:t>
      </w:r>
    </w:p>
    <w:p w14:paraId="3DFD12AB" w14:textId="77777777" w:rsidR="000A779C" w:rsidRPr="00CB7EC4" w:rsidRDefault="000A779C" w:rsidP="000A779C">
      <w:pPr>
        <w:pStyle w:val="PL"/>
      </w:pPr>
      <w:r w:rsidRPr="00CB7EC4">
        <w:tab/>
        <w:t>measResultServingCell-r15</w:t>
      </w:r>
      <w:r w:rsidRPr="00CB7EC4">
        <w:tab/>
      </w:r>
      <w:r w:rsidRPr="00CB7EC4">
        <w:tab/>
      </w:r>
      <w:r w:rsidRPr="00CB7EC4">
        <w:tab/>
      </w:r>
      <w:r w:rsidRPr="00CB7EC4">
        <w:tab/>
      </w:r>
      <w:r w:rsidRPr="00CB7EC4">
        <w:tab/>
        <w:t>SEQUENCE {</w:t>
      </w:r>
    </w:p>
    <w:p w14:paraId="30C1FBA5" w14:textId="77777777" w:rsidR="000A779C" w:rsidRPr="00CB7EC4" w:rsidRDefault="000A779C" w:rsidP="000A779C">
      <w:pPr>
        <w:pStyle w:val="PL"/>
      </w:pPr>
      <w:r w:rsidRPr="00CB7EC4">
        <w:tab/>
      </w:r>
      <w:r w:rsidRPr="00CB7EC4">
        <w:tab/>
        <w:t>rsrpResult-r15</w:t>
      </w:r>
      <w:r w:rsidRPr="00CB7EC4">
        <w:tab/>
      </w:r>
      <w:r w:rsidRPr="00CB7EC4">
        <w:tab/>
      </w:r>
      <w:r w:rsidRPr="00CB7EC4">
        <w:tab/>
      </w:r>
      <w:r w:rsidRPr="00CB7EC4">
        <w:tab/>
      </w:r>
      <w:r w:rsidRPr="00CB7EC4">
        <w:tab/>
        <w:t>RSRP-Range,</w:t>
      </w:r>
    </w:p>
    <w:p w14:paraId="1CDFB466" w14:textId="77777777" w:rsidR="000A779C" w:rsidRPr="00CB7EC4" w:rsidRDefault="000A779C" w:rsidP="000A779C">
      <w:pPr>
        <w:pStyle w:val="PL"/>
      </w:pPr>
      <w:r w:rsidRPr="00CB7EC4">
        <w:tab/>
      </w:r>
      <w:r w:rsidRPr="00CB7EC4">
        <w:tab/>
        <w:t>rsrqResult-r15</w:t>
      </w:r>
      <w:r w:rsidRPr="00CB7EC4">
        <w:tab/>
      </w:r>
      <w:r w:rsidRPr="00CB7EC4">
        <w:tab/>
      </w:r>
      <w:r w:rsidRPr="00CB7EC4">
        <w:tab/>
      </w:r>
      <w:r w:rsidRPr="00CB7EC4">
        <w:tab/>
      </w:r>
      <w:r w:rsidRPr="00CB7EC4">
        <w:tab/>
        <w:t>RSRQ-Range-r13</w:t>
      </w:r>
    </w:p>
    <w:p w14:paraId="4D185D28" w14:textId="77777777" w:rsidR="000A779C" w:rsidRPr="00CB7EC4" w:rsidRDefault="000A779C" w:rsidP="000A779C">
      <w:pPr>
        <w:pStyle w:val="PL"/>
      </w:pPr>
      <w:r w:rsidRPr="00CB7EC4">
        <w:tab/>
        <w:t>},</w:t>
      </w:r>
    </w:p>
    <w:p w14:paraId="3ABAB8E6" w14:textId="77777777" w:rsidR="000A779C" w:rsidRPr="00CB7EC4" w:rsidRDefault="000A779C" w:rsidP="000A779C">
      <w:pPr>
        <w:pStyle w:val="PL"/>
      </w:pPr>
      <w:r w:rsidRPr="00CB7EC4">
        <w:tab/>
        <w:t>measResultNeighCells-r15</w:t>
      </w:r>
      <w:r w:rsidRPr="00CB7EC4">
        <w:tab/>
      </w:r>
      <w:r w:rsidRPr="00CB7EC4">
        <w:tab/>
        <w:t>CHOICE {</w:t>
      </w:r>
    </w:p>
    <w:p w14:paraId="28542294" w14:textId="77777777" w:rsidR="000A779C" w:rsidRPr="00CB7EC4" w:rsidRDefault="000A779C" w:rsidP="000A779C">
      <w:pPr>
        <w:pStyle w:val="PL"/>
      </w:pPr>
      <w:r w:rsidRPr="00CB7EC4">
        <w:tab/>
      </w:r>
      <w:r w:rsidRPr="00CB7EC4">
        <w:tab/>
        <w:t>measResultIdleListEUTRA-r15</w:t>
      </w:r>
      <w:r w:rsidRPr="00CB7EC4">
        <w:tab/>
      </w:r>
      <w:r w:rsidRPr="00CB7EC4">
        <w:tab/>
        <w:t>MeasResultIdleListEUTRA-r15,</w:t>
      </w:r>
    </w:p>
    <w:p w14:paraId="3EBF4522" w14:textId="77777777" w:rsidR="000A779C" w:rsidRPr="00CB7EC4" w:rsidRDefault="000A779C" w:rsidP="000A779C">
      <w:pPr>
        <w:pStyle w:val="PL"/>
      </w:pPr>
      <w:r w:rsidRPr="00CB7EC4">
        <w:tab/>
      </w:r>
      <w:r w:rsidRPr="00CB7EC4">
        <w:tab/>
        <w:t>...</w:t>
      </w:r>
    </w:p>
    <w:p w14:paraId="4ACBFA20"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E477020" w14:textId="77777777" w:rsidR="000A779C" w:rsidRPr="00CB7EC4" w:rsidRDefault="000A779C" w:rsidP="000A779C">
      <w:pPr>
        <w:pStyle w:val="PL"/>
      </w:pPr>
      <w:r w:rsidRPr="00CB7EC4">
        <w:lastRenderedPageBreak/>
        <w:tab/>
        <w:t>...</w:t>
      </w:r>
    </w:p>
    <w:p w14:paraId="65A52E93" w14:textId="77777777" w:rsidR="000A779C" w:rsidRPr="00CB7EC4" w:rsidRDefault="000A779C" w:rsidP="000A779C">
      <w:pPr>
        <w:pStyle w:val="PL"/>
      </w:pPr>
      <w:r w:rsidRPr="00CB7EC4">
        <w:t>}</w:t>
      </w:r>
    </w:p>
    <w:p w14:paraId="0CF8AB07" w14:textId="77777777" w:rsidR="000A779C" w:rsidRPr="00CB7EC4" w:rsidRDefault="000A779C" w:rsidP="000A779C">
      <w:pPr>
        <w:pStyle w:val="PL"/>
      </w:pPr>
    </w:p>
    <w:p w14:paraId="3AC5D50E" w14:textId="77777777" w:rsidR="000A779C" w:rsidRPr="00CB7EC4" w:rsidRDefault="000A779C" w:rsidP="000A779C">
      <w:pPr>
        <w:pStyle w:val="PL"/>
      </w:pPr>
      <w:r w:rsidRPr="00CB7EC4">
        <w:t>MeasResultIdleListEUTRA-r15 ::=</w:t>
      </w:r>
      <w:r w:rsidRPr="00CB7EC4">
        <w:tab/>
        <w:t>SEQUENCE (SIZE (1..maxCellMeasIdle-r15)) OF MeasResultIdleEUTRA-r15</w:t>
      </w:r>
    </w:p>
    <w:p w14:paraId="528B45B0" w14:textId="77777777" w:rsidR="000A779C" w:rsidRPr="00CB7EC4" w:rsidRDefault="000A779C" w:rsidP="000A779C">
      <w:pPr>
        <w:pStyle w:val="PL"/>
      </w:pPr>
    </w:p>
    <w:p w14:paraId="43FD5557" w14:textId="77777777" w:rsidR="000A779C" w:rsidRPr="00CB7EC4" w:rsidRDefault="000A779C" w:rsidP="000A779C">
      <w:pPr>
        <w:pStyle w:val="PL"/>
      </w:pPr>
      <w:r w:rsidRPr="00CB7EC4">
        <w:t>MeasResultIdleEUTRA-r15 ::=</w:t>
      </w:r>
      <w:r w:rsidRPr="00CB7EC4">
        <w:tab/>
        <w:t>SEQUENCE {</w:t>
      </w:r>
    </w:p>
    <w:p w14:paraId="68BFD3BA" w14:textId="77777777" w:rsidR="000A779C" w:rsidRPr="00CB7EC4" w:rsidRDefault="000A779C" w:rsidP="000A779C">
      <w:pPr>
        <w:pStyle w:val="PL"/>
      </w:pPr>
      <w:r w:rsidRPr="00CB7EC4">
        <w:tab/>
        <w:t>carrierFreq-r15</w:t>
      </w:r>
      <w:r w:rsidRPr="00CB7EC4">
        <w:tab/>
      </w:r>
      <w:r w:rsidRPr="00CB7EC4">
        <w:tab/>
      </w:r>
      <w:r w:rsidRPr="00CB7EC4">
        <w:tab/>
      </w:r>
      <w:r w:rsidRPr="00CB7EC4">
        <w:tab/>
      </w:r>
      <w:r w:rsidRPr="00CB7EC4">
        <w:tab/>
      </w:r>
      <w:r w:rsidRPr="00CB7EC4">
        <w:tab/>
        <w:t>ARFCN-ValueEUTRA-r9,</w:t>
      </w:r>
    </w:p>
    <w:p w14:paraId="222A80B5" w14:textId="77777777" w:rsidR="000A779C" w:rsidRPr="00CB7EC4" w:rsidRDefault="000A779C" w:rsidP="000A779C">
      <w:pPr>
        <w:pStyle w:val="PL"/>
      </w:pPr>
      <w:r w:rsidRPr="00CB7EC4">
        <w:tab/>
        <w:t>physCellId-r15</w:t>
      </w:r>
      <w:r w:rsidRPr="00CB7EC4">
        <w:tab/>
      </w:r>
      <w:r w:rsidRPr="00CB7EC4">
        <w:tab/>
      </w:r>
      <w:r w:rsidRPr="00CB7EC4">
        <w:tab/>
      </w:r>
      <w:r w:rsidRPr="00CB7EC4">
        <w:tab/>
      </w:r>
      <w:r w:rsidRPr="00CB7EC4">
        <w:tab/>
      </w:r>
      <w:r w:rsidRPr="00CB7EC4">
        <w:tab/>
        <w:t>PhysCellId,</w:t>
      </w:r>
    </w:p>
    <w:p w14:paraId="53985613" w14:textId="77777777" w:rsidR="000A779C" w:rsidRPr="00CB7EC4" w:rsidRDefault="000A779C" w:rsidP="000A779C">
      <w:pPr>
        <w:pStyle w:val="PL"/>
      </w:pPr>
      <w:r w:rsidRPr="00CB7EC4">
        <w:tab/>
        <w:t>measResult-r15</w:t>
      </w:r>
      <w:r w:rsidRPr="00CB7EC4">
        <w:tab/>
      </w:r>
      <w:r w:rsidRPr="00CB7EC4">
        <w:tab/>
      </w:r>
      <w:r w:rsidRPr="00CB7EC4">
        <w:tab/>
      </w:r>
      <w:r w:rsidRPr="00CB7EC4">
        <w:tab/>
      </w:r>
      <w:r w:rsidRPr="00CB7EC4">
        <w:tab/>
      </w:r>
      <w:r w:rsidRPr="00CB7EC4">
        <w:tab/>
        <w:t>SEQUENCE {</w:t>
      </w:r>
    </w:p>
    <w:p w14:paraId="162B0B32" w14:textId="77777777" w:rsidR="000A779C" w:rsidRPr="00CB7EC4" w:rsidRDefault="000A779C" w:rsidP="000A779C">
      <w:pPr>
        <w:pStyle w:val="PL"/>
      </w:pPr>
      <w:r w:rsidRPr="00CB7EC4">
        <w:tab/>
      </w:r>
      <w:r w:rsidRPr="00CB7EC4">
        <w:tab/>
        <w:t>rsrpResult-r15</w:t>
      </w:r>
      <w:r w:rsidRPr="00CB7EC4">
        <w:tab/>
      </w:r>
      <w:r w:rsidRPr="00CB7EC4">
        <w:tab/>
      </w:r>
      <w:r w:rsidRPr="00CB7EC4">
        <w:tab/>
      </w:r>
      <w:r w:rsidRPr="00CB7EC4">
        <w:tab/>
      </w:r>
      <w:r w:rsidRPr="00CB7EC4">
        <w:tab/>
      </w:r>
      <w:r w:rsidRPr="00CB7EC4">
        <w:tab/>
        <w:t>RSRP-Range,</w:t>
      </w:r>
    </w:p>
    <w:p w14:paraId="0C592D0C" w14:textId="77777777" w:rsidR="000A779C" w:rsidRPr="00CB7EC4" w:rsidRDefault="000A779C" w:rsidP="000A779C">
      <w:pPr>
        <w:pStyle w:val="PL"/>
      </w:pPr>
      <w:r w:rsidRPr="00CB7EC4">
        <w:tab/>
      </w:r>
      <w:r w:rsidRPr="00CB7EC4">
        <w:tab/>
        <w:t>rsrqResult-r15</w:t>
      </w:r>
      <w:r w:rsidRPr="00CB7EC4">
        <w:tab/>
      </w:r>
      <w:r w:rsidRPr="00CB7EC4">
        <w:tab/>
      </w:r>
      <w:r w:rsidRPr="00CB7EC4">
        <w:tab/>
      </w:r>
      <w:r w:rsidRPr="00CB7EC4">
        <w:tab/>
      </w:r>
      <w:r w:rsidRPr="00CB7EC4">
        <w:tab/>
      </w:r>
      <w:r w:rsidRPr="00CB7EC4">
        <w:tab/>
        <w:t>RSRQ-Range-r13</w:t>
      </w:r>
    </w:p>
    <w:p w14:paraId="5421DB75" w14:textId="77777777" w:rsidR="000A779C" w:rsidRPr="00CB7EC4" w:rsidRDefault="000A779C" w:rsidP="000A779C">
      <w:pPr>
        <w:pStyle w:val="PL"/>
      </w:pPr>
      <w:r w:rsidRPr="00CB7EC4">
        <w:tab/>
        <w:t>},</w:t>
      </w:r>
    </w:p>
    <w:p w14:paraId="31ECF6E4" w14:textId="77777777" w:rsidR="000A779C" w:rsidRPr="00CB7EC4" w:rsidRDefault="000A779C" w:rsidP="000A779C">
      <w:pPr>
        <w:pStyle w:val="PL"/>
      </w:pPr>
      <w:r w:rsidRPr="00CB7EC4">
        <w:tab/>
        <w:t>...</w:t>
      </w:r>
    </w:p>
    <w:p w14:paraId="6AC84511" w14:textId="77777777" w:rsidR="000A779C" w:rsidRPr="00CB7EC4" w:rsidRDefault="000A779C" w:rsidP="000A779C">
      <w:pPr>
        <w:pStyle w:val="PL"/>
      </w:pPr>
      <w:r w:rsidRPr="00CB7EC4">
        <w:t>}</w:t>
      </w:r>
    </w:p>
    <w:p w14:paraId="200E9EE1" w14:textId="77777777" w:rsidR="000A779C" w:rsidRPr="00CB7EC4" w:rsidRDefault="000A779C" w:rsidP="000A779C">
      <w:pPr>
        <w:pStyle w:val="PL"/>
      </w:pPr>
    </w:p>
    <w:p w14:paraId="6BF1E165" w14:textId="77777777" w:rsidR="000A779C" w:rsidRPr="00CB7EC4" w:rsidRDefault="000A779C" w:rsidP="000A779C">
      <w:pPr>
        <w:pStyle w:val="PL"/>
      </w:pPr>
      <w:r w:rsidRPr="00CB7EC4">
        <w:t>MeasResultListExtIdle-r16 ::= SEQUENCE(SIZE (1..maxIdleMeasCarriersExt-r16)) OF MeasResultIdleListEUTRA-r15</w:t>
      </w:r>
    </w:p>
    <w:p w14:paraId="3960E0B8" w14:textId="77777777" w:rsidR="000A779C" w:rsidRPr="00CB7EC4" w:rsidRDefault="000A779C" w:rsidP="000A779C">
      <w:pPr>
        <w:pStyle w:val="PL"/>
      </w:pPr>
    </w:p>
    <w:p w14:paraId="5499C497" w14:textId="77777777" w:rsidR="000A779C" w:rsidRPr="00CB7EC4" w:rsidRDefault="000A779C" w:rsidP="000A779C">
      <w:pPr>
        <w:pStyle w:val="PL"/>
      </w:pPr>
      <w:bookmarkStart w:id="145" w:name="_Hlk29215539"/>
      <w:r w:rsidRPr="00CB7EC4">
        <w:t>MeasResultListIdleNR-r16</w:t>
      </w:r>
      <w:r w:rsidRPr="00CB7EC4">
        <w:tab/>
        <w:t>::= SEQUENCE(SIZE (1..maxIdleMeasCarriers-r16)) OF MeasResultIdleNR-r16</w:t>
      </w:r>
    </w:p>
    <w:p w14:paraId="2A17B537" w14:textId="77777777" w:rsidR="000A779C" w:rsidRPr="00CB7EC4" w:rsidRDefault="000A779C" w:rsidP="000A779C">
      <w:pPr>
        <w:pStyle w:val="PL"/>
      </w:pPr>
    </w:p>
    <w:p w14:paraId="6A8FC915" w14:textId="77777777" w:rsidR="000A779C" w:rsidRPr="00CB7EC4" w:rsidRDefault="000A779C" w:rsidP="000A779C">
      <w:pPr>
        <w:pStyle w:val="PL"/>
      </w:pPr>
      <w:r w:rsidRPr="00CB7EC4">
        <w:t>MeasResultIdleNR-r16 ::=</w:t>
      </w:r>
      <w:r w:rsidRPr="00CB7EC4">
        <w:tab/>
      </w:r>
      <w:r w:rsidRPr="00CB7EC4">
        <w:tab/>
        <w:t>SEQUENCE {</w:t>
      </w:r>
    </w:p>
    <w:p w14:paraId="29221D1F" w14:textId="77777777" w:rsidR="000A779C" w:rsidRPr="00CB7EC4" w:rsidRDefault="000A779C" w:rsidP="000A779C">
      <w:pPr>
        <w:pStyle w:val="PL"/>
      </w:pPr>
      <w:r w:rsidRPr="00CB7EC4">
        <w:tab/>
        <w:t>carrierFreqNR-r16</w:t>
      </w:r>
      <w:r w:rsidRPr="00CB7EC4">
        <w:tab/>
      </w:r>
      <w:r w:rsidRPr="00CB7EC4">
        <w:tab/>
      </w:r>
      <w:r w:rsidRPr="00CB7EC4">
        <w:tab/>
      </w:r>
      <w:r w:rsidRPr="00CB7EC4">
        <w:tab/>
      </w:r>
      <w:r w:rsidRPr="00CB7EC4">
        <w:tab/>
      </w:r>
      <w:r w:rsidRPr="00CB7EC4">
        <w:tab/>
        <w:t>ARFCN-ValueNR-r15,</w:t>
      </w:r>
    </w:p>
    <w:p w14:paraId="1CC3F6B8" w14:textId="77777777" w:rsidR="000A779C" w:rsidRPr="00CB7EC4" w:rsidRDefault="000A779C" w:rsidP="000A779C">
      <w:pPr>
        <w:pStyle w:val="PL"/>
      </w:pPr>
      <w:r w:rsidRPr="00CB7EC4">
        <w:tab/>
        <w:t>measResultsPerCellListIdleNR-r16</w:t>
      </w:r>
      <w:r w:rsidRPr="00CB7EC4">
        <w:tab/>
        <w:t>SEQUENCE (SIZE (1..maxCellMeasIdle-r15)) OF MeasResultsPerCellIdleNR-r16,</w:t>
      </w:r>
    </w:p>
    <w:p w14:paraId="24DCBD1F" w14:textId="77777777" w:rsidR="000A779C" w:rsidRPr="00CB7EC4" w:rsidRDefault="000A779C" w:rsidP="000A779C">
      <w:pPr>
        <w:pStyle w:val="PL"/>
      </w:pPr>
      <w:r w:rsidRPr="00CB7EC4">
        <w:tab/>
        <w:t>...</w:t>
      </w:r>
    </w:p>
    <w:p w14:paraId="435024A7" w14:textId="77777777" w:rsidR="000A779C" w:rsidRPr="00CB7EC4" w:rsidRDefault="000A779C" w:rsidP="000A779C">
      <w:pPr>
        <w:pStyle w:val="PL"/>
      </w:pPr>
      <w:r w:rsidRPr="00CB7EC4">
        <w:t>}</w:t>
      </w:r>
    </w:p>
    <w:p w14:paraId="749B0510" w14:textId="77777777" w:rsidR="000A779C" w:rsidRPr="00CB7EC4" w:rsidRDefault="000A779C" w:rsidP="000A779C">
      <w:pPr>
        <w:pStyle w:val="PL"/>
      </w:pPr>
    </w:p>
    <w:p w14:paraId="7A1E3450" w14:textId="77777777" w:rsidR="000A779C" w:rsidRPr="00CB7EC4" w:rsidRDefault="000A779C" w:rsidP="000A779C">
      <w:pPr>
        <w:pStyle w:val="PL"/>
      </w:pPr>
      <w:r w:rsidRPr="00CB7EC4">
        <w:t>MeasResultsPerCellIdleNR-r16 ::=</w:t>
      </w:r>
      <w:r w:rsidRPr="00CB7EC4">
        <w:tab/>
        <w:t>SEQUENCE {</w:t>
      </w:r>
    </w:p>
    <w:p w14:paraId="73C9EADA" w14:textId="77777777" w:rsidR="000A779C" w:rsidRPr="00CB7EC4" w:rsidRDefault="000A779C" w:rsidP="000A779C">
      <w:pPr>
        <w:pStyle w:val="PL"/>
      </w:pPr>
      <w:r w:rsidRPr="00CB7EC4">
        <w:tab/>
        <w:t>physCellIdNR-r16</w:t>
      </w:r>
      <w:r w:rsidRPr="00CB7EC4">
        <w:tab/>
      </w:r>
      <w:r w:rsidRPr="00CB7EC4">
        <w:tab/>
      </w:r>
      <w:r w:rsidRPr="00CB7EC4">
        <w:tab/>
      </w:r>
      <w:r w:rsidRPr="00CB7EC4">
        <w:tab/>
      </w:r>
      <w:r w:rsidRPr="00CB7EC4">
        <w:tab/>
        <w:t>PhysCellIdNR-r15,</w:t>
      </w:r>
    </w:p>
    <w:p w14:paraId="2443AEE6" w14:textId="77777777" w:rsidR="000A779C" w:rsidRPr="00CB7EC4" w:rsidRDefault="000A779C" w:rsidP="000A779C">
      <w:pPr>
        <w:pStyle w:val="PL"/>
      </w:pPr>
      <w:r w:rsidRPr="00CB7EC4">
        <w:tab/>
        <w:t>measIdleResultNR-r16</w:t>
      </w:r>
      <w:r w:rsidRPr="00CB7EC4">
        <w:tab/>
      </w:r>
      <w:r w:rsidRPr="00CB7EC4">
        <w:tab/>
      </w:r>
      <w:r w:rsidRPr="00CB7EC4">
        <w:tab/>
      </w:r>
      <w:r w:rsidRPr="00CB7EC4">
        <w:tab/>
      </w:r>
      <w:r w:rsidRPr="00CB7EC4">
        <w:tab/>
        <w:t>SEQUENCE {</w:t>
      </w:r>
    </w:p>
    <w:p w14:paraId="53997137" w14:textId="77777777" w:rsidR="000A779C" w:rsidRPr="00CB7EC4" w:rsidRDefault="000A779C" w:rsidP="000A779C">
      <w:pPr>
        <w:pStyle w:val="PL"/>
      </w:pPr>
      <w:r w:rsidRPr="00CB7EC4">
        <w:tab/>
      </w:r>
      <w:r w:rsidRPr="00CB7EC4">
        <w:tab/>
        <w:t>rsrpResultNR-r16</w:t>
      </w:r>
      <w:r w:rsidRPr="00CB7EC4">
        <w:tab/>
      </w:r>
      <w:r w:rsidRPr="00CB7EC4">
        <w:tab/>
      </w:r>
      <w:r w:rsidRPr="00CB7EC4">
        <w:tab/>
      </w:r>
      <w:r w:rsidRPr="00CB7EC4">
        <w:tab/>
      </w:r>
      <w:r w:rsidRPr="00CB7EC4">
        <w:tab/>
      </w:r>
      <w:r w:rsidRPr="00CB7EC4">
        <w:tab/>
        <w:t>RSRP-RangeNR-r15</w:t>
      </w:r>
      <w:r w:rsidRPr="00CB7EC4">
        <w:tab/>
      </w:r>
      <w:r w:rsidRPr="00CB7EC4">
        <w:tab/>
      </w:r>
      <w:r w:rsidRPr="00CB7EC4">
        <w:tab/>
      </w:r>
      <w:r w:rsidRPr="00CB7EC4">
        <w:tab/>
        <w:t>OPTIONAL,</w:t>
      </w:r>
    </w:p>
    <w:p w14:paraId="409925A5" w14:textId="77777777" w:rsidR="000A779C" w:rsidRPr="00CB7EC4" w:rsidRDefault="000A779C" w:rsidP="000A779C">
      <w:pPr>
        <w:pStyle w:val="PL"/>
      </w:pPr>
      <w:r w:rsidRPr="00CB7EC4">
        <w:tab/>
      </w:r>
      <w:r w:rsidRPr="00CB7EC4">
        <w:tab/>
        <w:t>rsrqResultNR-r16</w:t>
      </w:r>
      <w:r w:rsidRPr="00CB7EC4">
        <w:tab/>
      </w:r>
      <w:r w:rsidRPr="00CB7EC4">
        <w:tab/>
      </w:r>
      <w:r w:rsidRPr="00CB7EC4">
        <w:tab/>
      </w:r>
      <w:r w:rsidRPr="00CB7EC4">
        <w:tab/>
      </w:r>
      <w:r w:rsidRPr="00CB7EC4">
        <w:tab/>
      </w:r>
      <w:r w:rsidRPr="00CB7EC4">
        <w:tab/>
        <w:t>RSRQ-RangeNR-r15</w:t>
      </w:r>
      <w:r w:rsidRPr="00CB7EC4">
        <w:tab/>
      </w:r>
      <w:r w:rsidRPr="00CB7EC4">
        <w:tab/>
      </w:r>
      <w:r w:rsidRPr="00CB7EC4">
        <w:tab/>
      </w:r>
      <w:r w:rsidRPr="00CB7EC4">
        <w:tab/>
        <w:t>OPTIONAL,</w:t>
      </w:r>
    </w:p>
    <w:p w14:paraId="4E45FC8A" w14:textId="77777777" w:rsidR="000A779C" w:rsidRPr="00CB7EC4" w:rsidRDefault="000A779C" w:rsidP="000A779C">
      <w:pPr>
        <w:pStyle w:val="PL"/>
      </w:pPr>
      <w:r w:rsidRPr="00CB7EC4">
        <w:tab/>
      </w:r>
      <w:r w:rsidRPr="00CB7EC4">
        <w:tab/>
        <w:t>resultRS-IndexList-r16</w:t>
      </w:r>
      <w:r w:rsidRPr="00CB7EC4">
        <w:tab/>
      </w:r>
      <w:r w:rsidRPr="00CB7EC4">
        <w:tab/>
      </w:r>
      <w:r w:rsidRPr="00CB7EC4">
        <w:tab/>
      </w:r>
      <w:r w:rsidRPr="00CB7EC4">
        <w:tab/>
        <w:t>ResultsPerSSB-IndexList-r16</w:t>
      </w:r>
      <w:r w:rsidRPr="00CB7EC4">
        <w:tab/>
      </w:r>
      <w:r w:rsidRPr="00CB7EC4">
        <w:tab/>
        <w:t>OPTIONAL</w:t>
      </w:r>
    </w:p>
    <w:p w14:paraId="6DF60C8D" w14:textId="77777777" w:rsidR="000A779C" w:rsidRPr="00CB7EC4" w:rsidRDefault="000A779C" w:rsidP="000A779C">
      <w:pPr>
        <w:pStyle w:val="PL"/>
      </w:pPr>
      <w:r w:rsidRPr="00CB7EC4">
        <w:tab/>
        <w:t>},</w:t>
      </w:r>
    </w:p>
    <w:p w14:paraId="134C75EF" w14:textId="77777777" w:rsidR="000A779C" w:rsidRPr="00CB7EC4" w:rsidRDefault="000A779C" w:rsidP="000A779C">
      <w:pPr>
        <w:pStyle w:val="PL"/>
      </w:pPr>
      <w:r w:rsidRPr="00CB7EC4">
        <w:tab/>
        <w:t>...</w:t>
      </w:r>
    </w:p>
    <w:p w14:paraId="77551D46" w14:textId="77777777" w:rsidR="000A779C" w:rsidRPr="00CB7EC4" w:rsidRDefault="000A779C" w:rsidP="000A779C">
      <w:pPr>
        <w:pStyle w:val="PL"/>
      </w:pPr>
      <w:r w:rsidRPr="00CB7EC4">
        <w:t>}</w:t>
      </w:r>
    </w:p>
    <w:p w14:paraId="17510343" w14:textId="77777777" w:rsidR="000A779C" w:rsidRPr="00CB7EC4" w:rsidRDefault="000A779C" w:rsidP="000A779C">
      <w:pPr>
        <w:pStyle w:val="PL"/>
      </w:pPr>
    </w:p>
    <w:p w14:paraId="19F6EC7F" w14:textId="77777777" w:rsidR="000A779C" w:rsidRPr="00CB7EC4" w:rsidRDefault="000A779C" w:rsidP="000A779C">
      <w:pPr>
        <w:pStyle w:val="PL"/>
      </w:pPr>
      <w:r w:rsidRPr="00CB7EC4">
        <w:t>ResultsPerSSB-IndexList-r16 ::=</w:t>
      </w:r>
      <w:r w:rsidRPr="00CB7EC4">
        <w:tab/>
        <w:t>SEQUENCE (SIZE (1..maxRS-IndexReport-r15)) OF ResultsPerSSB-IndexIdle-r16</w:t>
      </w:r>
    </w:p>
    <w:p w14:paraId="30DB7EBB" w14:textId="77777777" w:rsidR="000A779C" w:rsidRPr="00CB7EC4" w:rsidRDefault="000A779C" w:rsidP="000A779C">
      <w:pPr>
        <w:pStyle w:val="PL"/>
      </w:pPr>
    </w:p>
    <w:p w14:paraId="6F99A76B" w14:textId="77777777" w:rsidR="000A779C" w:rsidRPr="00CB7EC4" w:rsidRDefault="000A779C" w:rsidP="000A779C">
      <w:pPr>
        <w:pStyle w:val="PL"/>
      </w:pPr>
      <w:r w:rsidRPr="00CB7EC4">
        <w:t>ResultsPerSSB-IndexIdle-r16 ::=</w:t>
      </w:r>
      <w:r w:rsidRPr="00CB7EC4">
        <w:tab/>
      </w:r>
      <w:r w:rsidRPr="00CB7EC4">
        <w:tab/>
        <w:t>SEQUENCE {</w:t>
      </w:r>
    </w:p>
    <w:p w14:paraId="74B8ABC1" w14:textId="77777777" w:rsidR="000A779C" w:rsidRPr="00CB7EC4" w:rsidRDefault="000A779C" w:rsidP="000A779C">
      <w:pPr>
        <w:pStyle w:val="PL"/>
      </w:pPr>
      <w:r w:rsidRPr="00CB7EC4">
        <w:tab/>
        <w:t>ssb-Index-r16</w:t>
      </w:r>
      <w:r w:rsidRPr="00CB7EC4">
        <w:tab/>
      </w:r>
      <w:r w:rsidRPr="00CB7EC4">
        <w:tab/>
      </w:r>
      <w:r w:rsidRPr="00CB7EC4">
        <w:tab/>
      </w:r>
      <w:r w:rsidRPr="00CB7EC4">
        <w:tab/>
      </w:r>
      <w:r w:rsidRPr="00CB7EC4">
        <w:tab/>
      </w:r>
      <w:r w:rsidRPr="00CB7EC4">
        <w:tab/>
      </w:r>
      <w:r w:rsidRPr="00CB7EC4">
        <w:tab/>
        <w:t>RS-IndexNR-r15,</w:t>
      </w:r>
    </w:p>
    <w:p w14:paraId="6BA1FCED" w14:textId="77777777" w:rsidR="000A779C" w:rsidRPr="00CB7EC4" w:rsidRDefault="000A779C" w:rsidP="000A779C">
      <w:pPr>
        <w:pStyle w:val="PL"/>
      </w:pPr>
      <w:r w:rsidRPr="00CB7EC4">
        <w:tab/>
        <w:t>ssb-Results-r16</w:t>
      </w:r>
      <w:r w:rsidRPr="00CB7EC4">
        <w:tab/>
      </w:r>
      <w:r w:rsidRPr="00CB7EC4">
        <w:tab/>
      </w:r>
      <w:r w:rsidRPr="00CB7EC4">
        <w:tab/>
      </w:r>
      <w:r w:rsidRPr="00CB7EC4">
        <w:tab/>
      </w:r>
      <w:r w:rsidRPr="00CB7EC4">
        <w:tab/>
      </w:r>
      <w:r w:rsidRPr="00CB7EC4">
        <w:tab/>
      </w:r>
      <w:r w:rsidRPr="00CB7EC4">
        <w:tab/>
        <w:t>SEQUENCE {</w:t>
      </w:r>
    </w:p>
    <w:p w14:paraId="40710D01" w14:textId="77777777" w:rsidR="000A779C" w:rsidRPr="00CB7EC4" w:rsidRDefault="000A779C" w:rsidP="000A779C">
      <w:pPr>
        <w:pStyle w:val="PL"/>
      </w:pPr>
      <w:r w:rsidRPr="00CB7EC4">
        <w:tab/>
      </w:r>
      <w:r w:rsidRPr="00CB7EC4">
        <w:tab/>
        <w:t>ssb-RSRP-Result-r16</w:t>
      </w:r>
      <w:r w:rsidRPr="00CB7EC4">
        <w:tab/>
      </w:r>
      <w:r w:rsidRPr="00CB7EC4">
        <w:tab/>
      </w:r>
      <w:r w:rsidRPr="00CB7EC4">
        <w:tab/>
      </w:r>
      <w:r w:rsidRPr="00CB7EC4">
        <w:tab/>
      </w:r>
      <w:r w:rsidRPr="00CB7EC4">
        <w:tab/>
      </w:r>
      <w:r w:rsidRPr="00CB7EC4">
        <w:tab/>
        <w:t>RSRP-RangeNR-r15</w:t>
      </w:r>
      <w:r w:rsidRPr="00CB7EC4">
        <w:tab/>
      </w:r>
      <w:r w:rsidRPr="00CB7EC4">
        <w:tab/>
      </w:r>
      <w:r w:rsidRPr="00CB7EC4">
        <w:tab/>
        <w:t>OPTIONAL,</w:t>
      </w:r>
    </w:p>
    <w:p w14:paraId="4C0CB169" w14:textId="77777777" w:rsidR="000A779C" w:rsidRPr="00CB7EC4" w:rsidRDefault="000A779C" w:rsidP="000A779C">
      <w:pPr>
        <w:pStyle w:val="PL"/>
      </w:pPr>
      <w:r w:rsidRPr="00CB7EC4">
        <w:tab/>
      </w:r>
      <w:r w:rsidRPr="00CB7EC4">
        <w:tab/>
        <w:t>ssb-RSRQ-Result-r16</w:t>
      </w:r>
      <w:r w:rsidRPr="00CB7EC4">
        <w:tab/>
      </w:r>
      <w:r w:rsidRPr="00CB7EC4">
        <w:tab/>
      </w:r>
      <w:r w:rsidRPr="00CB7EC4">
        <w:tab/>
      </w:r>
      <w:r w:rsidRPr="00CB7EC4">
        <w:tab/>
      </w:r>
      <w:r w:rsidRPr="00CB7EC4">
        <w:tab/>
      </w:r>
      <w:r w:rsidRPr="00CB7EC4">
        <w:tab/>
        <w:t>RSRQ-RangeNR-r15</w:t>
      </w:r>
      <w:r w:rsidRPr="00CB7EC4">
        <w:tab/>
      </w:r>
      <w:r w:rsidRPr="00CB7EC4">
        <w:tab/>
      </w:r>
      <w:r w:rsidRPr="00CB7EC4">
        <w:tab/>
        <w:t>OPTIONAL</w:t>
      </w:r>
    </w:p>
    <w:p w14:paraId="1DFEDF0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55BE5612" w14:textId="77777777" w:rsidR="000A779C" w:rsidRPr="00CB7EC4" w:rsidRDefault="000A779C" w:rsidP="000A779C">
      <w:pPr>
        <w:pStyle w:val="PL"/>
      </w:pPr>
      <w:r w:rsidRPr="00CB7EC4">
        <w:t>}</w:t>
      </w:r>
    </w:p>
    <w:bookmarkEnd w:id="145"/>
    <w:p w14:paraId="01F8E488" w14:textId="77777777" w:rsidR="000A779C" w:rsidRPr="00CB7EC4" w:rsidRDefault="000A779C" w:rsidP="000A779C">
      <w:pPr>
        <w:pStyle w:val="PL"/>
      </w:pPr>
    </w:p>
    <w:p w14:paraId="4463EFC7" w14:textId="77777777" w:rsidR="000A779C" w:rsidRPr="00CB7EC4" w:rsidRDefault="000A779C" w:rsidP="000A779C">
      <w:pPr>
        <w:pStyle w:val="PL"/>
      </w:pPr>
      <w:r w:rsidRPr="00CB7EC4">
        <w:t>MeasResultServFreqListNR-r15 ::=</w:t>
      </w:r>
      <w:r w:rsidRPr="00CB7EC4">
        <w:tab/>
        <w:t>SEQUENCE (SIZE (1..maxServCell-r13)) OF MeasResultServFreqNR-r15</w:t>
      </w:r>
    </w:p>
    <w:p w14:paraId="48F26BE1" w14:textId="77777777" w:rsidR="000A779C" w:rsidRPr="00CB7EC4" w:rsidRDefault="000A779C" w:rsidP="000A779C">
      <w:pPr>
        <w:pStyle w:val="PL"/>
      </w:pPr>
    </w:p>
    <w:p w14:paraId="17216544" w14:textId="77777777" w:rsidR="000A779C" w:rsidRPr="00CB7EC4" w:rsidRDefault="000A779C" w:rsidP="000A779C">
      <w:pPr>
        <w:pStyle w:val="PL"/>
      </w:pPr>
      <w:r w:rsidRPr="00CB7EC4">
        <w:t>MeasResultServFreqNR-r15 ::=</w:t>
      </w:r>
      <w:r w:rsidRPr="00CB7EC4">
        <w:tab/>
      </w:r>
      <w:r w:rsidRPr="00CB7EC4">
        <w:tab/>
        <w:t>SEQUENCE {</w:t>
      </w:r>
    </w:p>
    <w:p w14:paraId="7736A2F6" w14:textId="77777777" w:rsidR="000A779C" w:rsidRPr="00CB7EC4" w:rsidRDefault="000A779C" w:rsidP="000A779C">
      <w:pPr>
        <w:pStyle w:val="PL"/>
      </w:pPr>
      <w:r w:rsidRPr="00CB7EC4">
        <w:tab/>
        <w:t>carrierFreq-r15</w:t>
      </w:r>
      <w:r w:rsidRPr="00CB7EC4">
        <w:tab/>
      </w:r>
      <w:r w:rsidRPr="00CB7EC4">
        <w:tab/>
      </w:r>
      <w:r w:rsidRPr="00CB7EC4">
        <w:tab/>
      </w:r>
      <w:r w:rsidRPr="00CB7EC4">
        <w:tab/>
      </w:r>
      <w:r w:rsidRPr="00CB7EC4">
        <w:tab/>
      </w:r>
      <w:r w:rsidRPr="00CB7EC4">
        <w:tab/>
        <w:t>ARFCN-ValueNR-r15,</w:t>
      </w:r>
    </w:p>
    <w:p w14:paraId="0616BF97" w14:textId="77777777" w:rsidR="000A779C" w:rsidRPr="00CB7EC4" w:rsidRDefault="000A779C" w:rsidP="000A779C">
      <w:pPr>
        <w:pStyle w:val="PL"/>
      </w:pPr>
      <w:r w:rsidRPr="00CB7EC4">
        <w:tab/>
        <w:t>measResultSCell-r15</w:t>
      </w:r>
      <w:r w:rsidRPr="00CB7EC4">
        <w:tab/>
      </w:r>
      <w:r w:rsidRPr="00CB7EC4">
        <w:tab/>
      </w:r>
      <w:r w:rsidRPr="00CB7EC4">
        <w:tab/>
      </w:r>
      <w:r w:rsidRPr="00CB7EC4">
        <w:tab/>
      </w:r>
      <w:r w:rsidRPr="00CB7EC4">
        <w:tab/>
        <w:t>MeasResultCellNR-r15</w:t>
      </w:r>
      <w:r w:rsidRPr="00CB7EC4">
        <w:tab/>
      </w:r>
      <w:r w:rsidRPr="00CB7EC4">
        <w:tab/>
      </w:r>
      <w:r w:rsidRPr="00CB7EC4">
        <w:tab/>
      </w:r>
      <w:r w:rsidRPr="00CB7EC4">
        <w:tab/>
        <w:t>OPTIONAL,</w:t>
      </w:r>
    </w:p>
    <w:p w14:paraId="31C0C006" w14:textId="77777777" w:rsidR="000A779C" w:rsidRPr="00CB7EC4" w:rsidRDefault="000A779C" w:rsidP="000A779C">
      <w:pPr>
        <w:pStyle w:val="PL"/>
      </w:pPr>
      <w:r w:rsidRPr="00CB7EC4">
        <w:tab/>
        <w:t>measResultBestNeighCell-r15</w:t>
      </w:r>
      <w:r w:rsidRPr="00CB7EC4">
        <w:tab/>
      </w:r>
      <w:r w:rsidRPr="00CB7EC4">
        <w:tab/>
      </w:r>
      <w:r w:rsidRPr="00CB7EC4">
        <w:tab/>
        <w:t>MeasResultCellNR-r15</w:t>
      </w:r>
      <w:r w:rsidRPr="00CB7EC4">
        <w:tab/>
      </w:r>
      <w:r w:rsidRPr="00CB7EC4">
        <w:tab/>
      </w:r>
      <w:r w:rsidRPr="00CB7EC4">
        <w:tab/>
      </w:r>
      <w:r w:rsidRPr="00CB7EC4">
        <w:tab/>
        <w:t>OPTIONAL,</w:t>
      </w:r>
    </w:p>
    <w:p w14:paraId="4A937A8C" w14:textId="77777777" w:rsidR="000A779C" w:rsidRPr="00CB7EC4" w:rsidRDefault="000A779C" w:rsidP="000A779C">
      <w:pPr>
        <w:pStyle w:val="PL"/>
      </w:pPr>
      <w:r w:rsidRPr="00CB7EC4">
        <w:tab/>
        <w:t>...</w:t>
      </w:r>
    </w:p>
    <w:p w14:paraId="16D13AEF" w14:textId="77777777" w:rsidR="000A779C" w:rsidRPr="00CB7EC4" w:rsidRDefault="000A779C" w:rsidP="000A779C">
      <w:pPr>
        <w:pStyle w:val="PL"/>
      </w:pPr>
      <w:r w:rsidRPr="00CB7EC4">
        <w:t>}</w:t>
      </w:r>
    </w:p>
    <w:p w14:paraId="73CE8FC7" w14:textId="77777777" w:rsidR="000A779C" w:rsidRPr="00CB7EC4" w:rsidRDefault="000A779C" w:rsidP="000A779C">
      <w:pPr>
        <w:pStyle w:val="PL"/>
      </w:pPr>
    </w:p>
    <w:p w14:paraId="566EC4E5" w14:textId="77777777" w:rsidR="000A779C" w:rsidRPr="00CB7EC4" w:rsidRDefault="000A779C" w:rsidP="000A779C">
      <w:pPr>
        <w:pStyle w:val="PL"/>
      </w:pPr>
      <w:r w:rsidRPr="00CB7EC4">
        <w:t>MeasResultCellListNR-r15::=</w:t>
      </w:r>
      <w:r w:rsidRPr="00CB7EC4">
        <w:tab/>
      </w:r>
      <w:r w:rsidRPr="00CB7EC4">
        <w:tab/>
        <w:t>SEQUENCE (SIZE (1..maxCellReport)) OF MeasResultCellNR-r15</w:t>
      </w:r>
    </w:p>
    <w:p w14:paraId="72846BEA" w14:textId="77777777" w:rsidR="000A779C" w:rsidRPr="00CB7EC4" w:rsidRDefault="000A779C" w:rsidP="000A779C">
      <w:pPr>
        <w:pStyle w:val="PL"/>
      </w:pPr>
    </w:p>
    <w:p w14:paraId="5D2CF155" w14:textId="77777777" w:rsidR="000A779C" w:rsidRPr="00CB7EC4" w:rsidRDefault="000A779C" w:rsidP="000A779C">
      <w:pPr>
        <w:pStyle w:val="PL"/>
      </w:pPr>
      <w:r w:rsidRPr="00CB7EC4">
        <w:t>MeasResultCellNR-r15 ::=</w:t>
      </w:r>
      <w:r w:rsidRPr="00CB7EC4">
        <w:tab/>
      </w:r>
      <w:r w:rsidRPr="00CB7EC4">
        <w:tab/>
      </w:r>
      <w:r w:rsidRPr="00CB7EC4">
        <w:tab/>
        <w:t>SEQUENCE {</w:t>
      </w:r>
    </w:p>
    <w:p w14:paraId="20333780" w14:textId="77777777" w:rsidR="000A779C" w:rsidRPr="00CB7EC4" w:rsidRDefault="000A779C" w:rsidP="000A779C">
      <w:pPr>
        <w:pStyle w:val="PL"/>
      </w:pPr>
      <w:r w:rsidRPr="00CB7EC4">
        <w:tab/>
        <w:t>pci-r15</w:t>
      </w:r>
      <w:r w:rsidRPr="00CB7EC4">
        <w:tab/>
      </w:r>
      <w:r w:rsidRPr="00CB7EC4">
        <w:tab/>
      </w:r>
      <w:r w:rsidRPr="00CB7EC4">
        <w:tab/>
      </w:r>
      <w:r w:rsidRPr="00CB7EC4">
        <w:tab/>
      </w:r>
      <w:r w:rsidRPr="00CB7EC4">
        <w:tab/>
      </w:r>
      <w:r w:rsidRPr="00CB7EC4">
        <w:tab/>
      </w:r>
      <w:r w:rsidRPr="00CB7EC4">
        <w:tab/>
      </w:r>
      <w:r w:rsidRPr="00CB7EC4">
        <w:tab/>
        <w:t>PhysCellIdNR-r15,</w:t>
      </w:r>
    </w:p>
    <w:p w14:paraId="67E4F95F" w14:textId="77777777" w:rsidR="000A779C" w:rsidRPr="00CB7EC4" w:rsidRDefault="000A779C" w:rsidP="000A779C">
      <w:pPr>
        <w:pStyle w:val="PL"/>
      </w:pPr>
      <w:r w:rsidRPr="00CB7EC4">
        <w:tab/>
        <w:t>measResultCell-r15</w:t>
      </w:r>
      <w:r w:rsidRPr="00CB7EC4">
        <w:tab/>
      </w:r>
      <w:r w:rsidRPr="00CB7EC4">
        <w:tab/>
      </w:r>
      <w:r w:rsidRPr="00CB7EC4">
        <w:tab/>
      </w:r>
      <w:r w:rsidRPr="00CB7EC4">
        <w:tab/>
      </w:r>
      <w:r w:rsidRPr="00CB7EC4">
        <w:tab/>
        <w:t>MeasResultNR-r15,</w:t>
      </w:r>
    </w:p>
    <w:p w14:paraId="563FA37A" w14:textId="77777777" w:rsidR="000A779C" w:rsidRPr="00CB7EC4" w:rsidRDefault="000A779C" w:rsidP="000A779C">
      <w:pPr>
        <w:pStyle w:val="PL"/>
      </w:pPr>
      <w:r w:rsidRPr="00CB7EC4">
        <w:tab/>
        <w:t>measResultRS-IndexList-r15</w:t>
      </w:r>
      <w:r w:rsidRPr="00CB7EC4">
        <w:tab/>
      </w:r>
      <w:r w:rsidRPr="00CB7EC4">
        <w:tab/>
      </w:r>
      <w:r w:rsidRPr="00CB7EC4">
        <w:tab/>
        <w:t>MeasResultSSB-IndexList-r15</w:t>
      </w:r>
      <w:r w:rsidRPr="00CB7EC4">
        <w:tab/>
      </w:r>
      <w:r w:rsidRPr="00CB7EC4">
        <w:tab/>
      </w:r>
      <w:r w:rsidRPr="00CB7EC4">
        <w:tab/>
      </w:r>
      <w:r w:rsidRPr="00CB7EC4">
        <w:tab/>
        <w:t>OPTIONAL,</w:t>
      </w:r>
    </w:p>
    <w:p w14:paraId="626F63B9" w14:textId="77777777" w:rsidR="000A779C" w:rsidRPr="00CB7EC4" w:rsidRDefault="000A779C" w:rsidP="000A779C">
      <w:pPr>
        <w:pStyle w:val="PL"/>
      </w:pPr>
      <w:r w:rsidRPr="00CB7EC4">
        <w:tab/>
        <w:t>...,</w:t>
      </w:r>
    </w:p>
    <w:p w14:paraId="66519954" w14:textId="77777777" w:rsidR="000A779C" w:rsidRPr="00CB7EC4" w:rsidRDefault="000A779C" w:rsidP="000A779C">
      <w:pPr>
        <w:pStyle w:val="PL"/>
      </w:pPr>
      <w:r w:rsidRPr="00CB7EC4">
        <w:tab/>
        <w:t>[[</w:t>
      </w:r>
      <w:r w:rsidRPr="00CB7EC4">
        <w:tab/>
        <w:t>cgi-Info-r15</w:t>
      </w:r>
      <w:r w:rsidRPr="00CB7EC4">
        <w:tab/>
      </w:r>
      <w:r w:rsidRPr="00CB7EC4">
        <w:tab/>
      </w:r>
      <w:r w:rsidRPr="00CB7EC4">
        <w:tab/>
      </w:r>
      <w:r w:rsidRPr="00CB7EC4">
        <w:tab/>
      </w:r>
      <w:r w:rsidRPr="00CB7EC4">
        <w:tab/>
      </w:r>
      <w:r w:rsidRPr="00CB7EC4">
        <w:tab/>
        <w:t>CGI-InfoNR-r15</w:t>
      </w:r>
      <w:r w:rsidRPr="00CB7EC4">
        <w:tab/>
      </w:r>
      <w:r w:rsidRPr="00CB7EC4">
        <w:tab/>
      </w:r>
      <w:r w:rsidRPr="00CB7EC4">
        <w:tab/>
      </w:r>
      <w:r w:rsidRPr="00CB7EC4">
        <w:tab/>
        <w:t>OPTIONAL</w:t>
      </w:r>
    </w:p>
    <w:p w14:paraId="637425A6" w14:textId="77777777" w:rsidR="000A779C" w:rsidRPr="00CB7EC4" w:rsidRDefault="000A779C" w:rsidP="000A779C">
      <w:pPr>
        <w:pStyle w:val="PL"/>
      </w:pPr>
      <w:r w:rsidRPr="00CB7EC4">
        <w:tab/>
        <w:t>]]</w:t>
      </w:r>
    </w:p>
    <w:p w14:paraId="79D52DFD" w14:textId="77777777" w:rsidR="000A779C" w:rsidRPr="00CB7EC4" w:rsidRDefault="000A779C" w:rsidP="000A779C">
      <w:pPr>
        <w:pStyle w:val="PL"/>
      </w:pPr>
      <w:r w:rsidRPr="00CB7EC4">
        <w:t>}</w:t>
      </w:r>
    </w:p>
    <w:p w14:paraId="02523734" w14:textId="77777777" w:rsidR="000A779C" w:rsidRPr="00CB7EC4" w:rsidRDefault="000A779C" w:rsidP="000A779C">
      <w:pPr>
        <w:pStyle w:val="PL"/>
      </w:pPr>
    </w:p>
    <w:p w14:paraId="271C75C6" w14:textId="77777777" w:rsidR="000A779C" w:rsidRPr="00CB7EC4" w:rsidRDefault="000A779C" w:rsidP="000A779C">
      <w:pPr>
        <w:pStyle w:val="PL"/>
      </w:pPr>
      <w:r w:rsidRPr="00CB7EC4">
        <w:t>MeasResultNR-r15 ::=</w:t>
      </w:r>
      <w:r w:rsidRPr="00CB7EC4">
        <w:tab/>
      </w:r>
      <w:r w:rsidRPr="00CB7EC4">
        <w:tab/>
      </w:r>
      <w:r w:rsidRPr="00CB7EC4">
        <w:tab/>
      </w:r>
      <w:r w:rsidRPr="00CB7EC4">
        <w:tab/>
        <w:t>SEQUENCE {</w:t>
      </w:r>
    </w:p>
    <w:p w14:paraId="09DEE309" w14:textId="77777777" w:rsidR="000A779C" w:rsidRPr="00CB7EC4" w:rsidRDefault="000A779C" w:rsidP="000A779C">
      <w:pPr>
        <w:pStyle w:val="PL"/>
      </w:pPr>
      <w:r w:rsidRPr="00CB7EC4">
        <w:tab/>
        <w:t>rsrpResult-r15</w:t>
      </w:r>
      <w:r w:rsidRPr="00CB7EC4">
        <w:tab/>
      </w:r>
      <w:r w:rsidRPr="00CB7EC4">
        <w:tab/>
      </w:r>
      <w:r w:rsidRPr="00CB7EC4">
        <w:tab/>
      </w:r>
      <w:r w:rsidRPr="00CB7EC4">
        <w:tab/>
      </w:r>
      <w:r w:rsidRPr="00CB7EC4">
        <w:tab/>
      </w:r>
      <w:r w:rsidRPr="00CB7EC4">
        <w:tab/>
        <w:t>RSRP-RangeNR-r15</w:t>
      </w:r>
      <w:r w:rsidRPr="00CB7EC4">
        <w:tab/>
      </w:r>
      <w:r w:rsidRPr="00CB7EC4">
        <w:tab/>
      </w:r>
      <w:r w:rsidRPr="00CB7EC4">
        <w:tab/>
      </w:r>
      <w:r w:rsidRPr="00CB7EC4">
        <w:tab/>
      </w:r>
      <w:r w:rsidRPr="00CB7EC4">
        <w:tab/>
      </w:r>
      <w:r w:rsidRPr="00CB7EC4">
        <w:tab/>
        <w:t>OPTIONAL,</w:t>
      </w:r>
    </w:p>
    <w:p w14:paraId="46B879EE" w14:textId="77777777" w:rsidR="000A779C" w:rsidRPr="00CB7EC4" w:rsidRDefault="000A779C" w:rsidP="000A779C">
      <w:pPr>
        <w:pStyle w:val="PL"/>
      </w:pPr>
      <w:r w:rsidRPr="00CB7EC4">
        <w:tab/>
        <w:t>rsrqResult-r15</w:t>
      </w:r>
      <w:r w:rsidRPr="00CB7EC4">
        <w:tab/>
      </w:r>
      <w:r w:rsidRPr="00CB7EC4">
        <w:tab/>
      </w:r>
      <w:r w:rsidRPr="00CB7EC4">
        <w:tab/>
      </w:r>
      <w:r w:rsidRPr="00CB7EC4">
        <w:tab/>
      </w:r>
      <w:r w:rsidRPr="00CB7EC4">
        <w:tab/>
      </w:r>
      <w:r w:rsidRPr="00CB7EC4">
        <w:tab/>
        <w:t>RSRQ-RangeNR-r15</w:t>
      </w:r>
      <w:r w:rsidRPr="00CB7EC4">
        <w:tab/>
      </w:r>
      <w:r w:rsidRPr="00CB7EC4">
        <w:tab/>
      </w:r>
      <w:r w:rsidRPr="00CB7EC4">
        <w:tab/>
      </w:r>
      <w:r w:rsidRPr="00CB7EC4">
        <w:tab/>
      </w:r>
      <w:r w:rsidRPr="00CB7EC4">
        <w:tab/>
      </w:r>
      <w:r w:rsidRPr="00CB7EC4">
        <w:tab/>
        <w:t>OPTIONAL,</w:t>
      </w:r>
    </w:p>
    <w:p w14:paraId="2E2A7900" w14:textId="77777777" w:rsidR="000A779C" w:rsidRPr="00CB7EC4" w:rsidRDefault="000A779C" w:rsidP="000A779C">
      <w:pPr>
        <w:pStyle w:val="PL"/>
      </w:pPr>
      <w:r w:rsidRPr="00CB7EC4">
        <w:tab/>
        <w:t>rs-sinr-Result-r15</w:t>
      </w:r>
      <w:r w:rsidRPr="00CB7EC4">
        <w:tab/>
      </w:r>
      <w:r w:rsidRPr="00CB7EC4">
        <w:tab/>
      </w:r>
      <w:r w:rsidRPr="00CB7EC4">
        <w:tab/>
      </w:r>
      <w:r w:rsidRPr="00CB7EC4">
        <w:tab/>
      </w:r>
      <w:r w:rsidRPr="00CB7EC4">
        <w:tab/>
        <w:t>RS-SINR-RangeNR-r15</w:t>
      </w:r>
      <w:r w:rsidRPr="00CB7EC4">
        <w:tab/>
      </w:r>
      <w:r w:rsidRPr="00CB7EC4">
        <w:tab/>
      </w:r>
      <w:r w:rsidRPr="00CB7EC4">
        <w:tab/>
      </w:r>
      <w:r w:rsidRPr="00CB7EC4">
        <w:tab/>
      </w:r>
      <w:r w:rsidRPr="00CB7EC4">
        <w:tab/>
      </w:r>
      <w:r w:rsidRPr="00CB7EC4">
        <w:tab/>
        <w:t>OPTIONAL,</w:t>
      </w:r>
    </w:p>
    <w:p w14:paraId="2E70D12A" w14:textId="77777777" w:rsidR="000A779C" w:rsidRPr="00CB7EC4" w:rsidRDefault="000A779C" w:rsidP="000A779C">
      <w:pPr>
        <w:pStyle w:val="PL"/>
      </w:pPr>
      <w:r w:rsidRPr="00CB7EC4">
        <w:tab/>
        <w:t>...</w:t>
      </w:r>
    </w:p>
    <w:p w14:paraId="3914FBC5" w14:textId="77777777" w:rsidR="000A779C" w:rsidRPr="00CB7EC4" w:rsidRDefault="000A779C" w:rsidP="000A779C">
      <w:pPr>
        <w:pStyle w:val="PL"/>
      </w:pPr>
      <w:r w:rsidRPr="00CB7EC4">
        <w:t>}</w:t>
      </w:r>
    </w:p>
    <w:p w14:paraId="750B814A" w14:textId="77777777" w:rsidR="000A779C" w:rsidRPr="00CB7EC4" w:rsidRDefault="000A779C" w:rsidP="000A779C">
      <w:pPr>
        <w:pStyle w:val="PL"/>
      </w:pPr>
    </w:p>
    <w:p w14:paraId="556BF416" w14:textId="77777777" w:rsidR="000A779C" w:rsidRPr="00CB7EC4" w:rsidRDefault="000A779C" w:rsidP="000A779C">
      <w:pPr>
        <w:pStyle w:val="PL"/>
      </w:pPr>
      <w:r w:rsidRPr="00CB7EC4">
        <w:t>MeasResultSSB-IndexList-r15::=</w:t>
      </w:r>
      <w:r w:rsidRPr="00CB7EC4">
        <w:tab/>
      </w:r>
      <w:r w:rsidRPr="00CB7EC4">
        <w:tab/>
        <w:t>SEQUENCE (SIZE (1..maxRS-IndexReport-r15)) OF MeasResultSSB-Index-r15</w:t>
      </w:r>
    </w:p>
    <w:p w14:paraId="297FC1BE" w14:textId="77777777" w:rsidR="000A779C" w:rsidRPr="00CB7EC4" w:rsidRDefault="000A779C" w:rsidP="000A779C">
      <w:pPr>
        <w:pStyle w:val="PL"/>
      </w:pPr>
    </w:p>
    <w:p w14:paraId="25385005" w14:textId="77777777" w:rsidR="000A779C" w:rsidRPr="00CB7EC4" w:rsidRDefault="000A779C" w:rsidP="000A779C">
      <w:pPr>
        <w:pStyle w:val="PL"/>
      </w:pPr>
      <w:r w:rsidRPr="00CB7EC4">
        <w:lastRenderedPageBreak/>
        <w:t>MeasResultSSB-Index-r15 ::=</w:t>
      </w:r>
      <w:r w:rsidRPr="00CB7EC4">
        <w:tab/>
      </w:r>
      <w:r w:rsidRPr="00CB7EC4">
        <w:tab/>
        <w:t>SEQUENCE {</w:t>
      </w:r>
    </w:p>
    <w:p w14:paraId="7C6299EB" w14:textId="77777777" w:rsidR="000A779C" w:rsidRPr="00CB7EC4" w:rsidRDefault="000A779C" w:rsidP="000A779C">
      <w:pPr>
        <w:pStyle w:val="PL"/>
      </w:pPr>
      <w:r w:rsidRPr="00CB7EC4">
        <w:tab/>
        <w:t>ssb-Index-r15</w:t>
      </w:r>
      <w:r w:rsidRPr="00CB7EC4">
        <w:tab/>
      </w:r>
      <w:r w:rsidRPr="00CB7EC4">
        <w:tab/>
      </w:r>
      <w:r w:rsidRPr="00CB7EC4">
        <w:tab/>
      </w:r>
      <w:r w:rsidRPr="00CB7EC4">
        <w:tab/>
      </w:r>
      <w:r w:rsidRPr="00CB7EC4">
        <w:tab/>
      </w:r>
      <w:r w:rsidRPr="00CB7EC4">
        <w:tab/>
        <w:t>RS-IndexNR-r15,</w:t>
      </w:r>
    </w:p>
    <w:p w14:paraId="6DB7BEDC" w14:textId="77777777" w:rsidR="000A779C" w:rsidRPr="00CB7EC4" w:rsidRDefault="000A779C" w:rsidP="000A779C">
      <w:pPr>
        <w:pStyle w:val="PL"/>
      </w:pPr>
      <w:r w:rsidRPr="00CB7EC4">
        <w:tab/>
        <w:t>measResultSSB-Index-r15</w:t>
      </w:r>
      <w:r w:rsidRPr="00CB7EC4">
        <w:tab/>
      </w:r>
      <w:r w:rsidRPr="00CB7EC4">
        <w:tab/>
      </w:r>
      <w:r w:rsidRPr="00CB7EC4">
        <w:tab/>
      </w:r>
      <w:r w:rsidRPr="00CB7EC4">
        <w:tab/>
        <w:t>MeasResultNR-r15</w:t>
      </w:r>
      <w:r w:rsidRPr="00CB7EC4">
        <w:tab/>
      </w:r>
      <w:r w:rsidRPr="00CB7EC4">
        <w:tab/>
      </w:r>
      <w:r w:rsidRPr="00CB7EC4">
        <w:tab/>
      </w:r>
      <w:r w:rsidRPr="00CB7EC4">
        <w:tab/>
      </w:r>
      <w:r w:rsidRPr="00CB7EC4">
        <w:tab/>
        <w:t>OPTIONAL,</w:t>
      </w:r>
    </w:p>
    <w:p w14:paraId="3D21ECBE" w14:textId="77777777" w:rsidR="000A779C" w:rsidRPr="00CB7EC4" w:rsidRDefault="000A779C" w:rsidP="000A779C">
      <w:pPr>
        <w:pStyle w:val="PL"/>
      </w:pPr>
      <w:r w:rsidRPr="00CB7EC4">
        <w:tab/>
        <w:t>...</w:t>
      </w:r>
    </w:p>
    <w:p w14:paraId="59840160" w14:textId="77777777" w:rsidR="000A779C" w:rsidRPr="00CB7EC4" w:rsidRDefault="000A779C" w:rsidP="000A779C">
      <w:pPr>
        <w:pStyle w:val="PL"/>
      </w:pPr>
      <w:r w:rsidRPr="00CB7EC4">
        <w:t>}</w:t>
      </w:r>
    </w:p>
    <w:p w14:paraId="38359D3D" w14:textId="77777777" w:rsidR="000A779C" w:rsidRPr="00CB7EC4" w:rsidRDefault="000A779C" w:rsidP="000A779C">
      <w:pPr>
        <w:pStyle w:val="PL"/>
      </w:pPr>
    </w:p>
    <w:p w14:paraId="7BDDED12" w14:textId="77777777" w:rsidR="000A779C" w:rsidRPr="00CB7EC4" w:rsidRDefault="000A779C" w:rsidP="000A779C">
      <w:pPr>
        <w:pStyle w:val="PL"/>
      </w:pPr>
      <w:bookmarkStart w:id="146" w:name="OLE_LINK34"/>
      <w:r w:rsidRPr="00CB7EC4">
        <w:rPr>
          <w:rFonts w:eastAsia="SimSun"/>
        </w:rPr>
        <w:t>MeasResultServFreqList-r10</w:t>
      </w:r>
      <w:r w:rsidRPr="00CB7EC4">
        <w:t xml:space="preserve"> ::=</w:t>
      </w:r>
      <w:r w:rsidRPr="00CB7EC4">
        <w:tab/>
        <w:t xml:space="preserve">SEQUENCE (SIZE (1..maxServCell-r10)) OF </w:t>
      </w:r>
      <w:r w:rsidRPr="00CB7EC4">
        <w:rPr>
          <w:rFonts w:eastAsia="SimSun"/>
        </w:rPr>
        <w:t>MeasResultServFreq-r10</w:t>
      </w:r>
    </w:p>
    <w:p w14:paraId="0BDCC96C" w14:textId="77777777" w:rsidR="000A779C" w:rsidRPr="00CB7EC4" w:rsidRDefault="000A779C" w:rsidP="000A779C">
      <w:pPr>
        <w:pStyle w:val="PL"/>
      </w:pPr>
    </w:p>
    <w:p w14:paraId="3027EDB5" w14:textId="77777777" w:rsidR="000A779C" w:rsidRPr="00CB7EC4" w:rsidRDefault="000A779C" w:rsidP="000A779C">
      <w:pPr>
        <w:pStyle w:val="PL"/>
      </w:pPr>
      <w:r w:rsidRPr="00CB7EC4">
        <w:t>MeasResultServFreqListExt-r13 ::=</w:t>
      </w:r>
      <w:r w:rsidRPr="00CB7EC4">
        <w:tab/>
        <w:t>SEQUENCE (SIZE (1..maxServCell-r13)) OF MeasResultServFreq-r13</w:t>
      </w:r>
    </w:p>
    <w:p w14:paraId="06D6F872" w14:textId="77777777" w:rsidR="000A779C" w:rsidRPr="00CB7EC4" w:rsidRDefault="000A779C" w:rsidP="000A779C">
      <w:pPr>
        <w:pStyle w:val="PL"/>
      </w:pPr>
    </w:p>
    <w:p w14:paraId="0005F008" w14:textId="77777777" w:rsidR="000A779C" w:rsidRPr="00CB7EC4" w:rsidRDefault="000A779C" w:rsidP="000A779C">
      <w:pPr>
        <w:pStyle w:val="PL"/>
      </w:pPr>
      <w:r w:rsidRPr="00CB7EC4">
        <w:rPr>
          <w:rFonts w:eastAsia="SimSun"/>
        </w:rPr>
        <w:t>MeasResultServFreq-r10</w:t>
      </w:r>
      <w:r w:rsidRPr="00CB7EC4">
        <w:t xml:space="preserve"> ::=</w:t>
      </w:r>
      <w:r w:rsidRPr="00CB7EC4">
        <w:tab/>
      </w:r>
      <w:r w:rsidRPr="00CB7EC4">
        <w:tab/>
      </w:r>
      <w:r w:rsidRPr="00CB7EC4">
        <w:tab/>
        <w:t>SEQUENCE {</w:t>
      </w:r>
    </w:p>
    <w:p w14:paraId="7ED6025F" w14:textId="77777777" w:rsidR="000A779C" w:rsidRPr="00CB7EC4" w:rsidRDefault="000A779C" w:rsidP="000A779C">
      <w:pPr>
        <w:pStyle w:val="PL"/>
      </w:pPr>
      <w:r w:rsidRPr="00CB7EC4">
        <w:tab/>
        <w:t>servFreqId-r10</w:t>
      </w:r>
      <w:r w:rsidRPr="00CB7EC4">
        <w:tab/>
      </w:r>
      <w:r w:rsidRPr="00CB7EC4">
        <w:tab/>
      </w:r>
      <w:r w:rsidRPr="00CB7EC4">
        <w:tab/>
      </w:r>
      <w:r w:rsidRPr="00CB7EC4">
        <w:tab/>
      </w:r>
      <w:r w:rsidRPr="00CB7EC4">
        <w:tab/>
      </w:r>
      <w:r w:rsidRPr="00CB7EC4">
        <w:tab/>
        <w:t>ServCellIndex-r10,</w:t>
      </w:r>
    </w:p>
    <w:p w14:paraId="732601CD" w14:textId="77777777" w:rsidR="000A779C" w:rsidRPr="00CB7EC4" w:rsidRDefault="000A779C" w:rsidP="000A779C">
      <w:pPr>
        <w:pStyle w:val="PL"/>
      </w:pPr>
      <w:r w:rsidRPr="00CB7EC4">
        <w:tab/>
        <w:t>measResultSCell-r10</w:t>
      </w:r>
      <w:r w:rsidRPr="00CB7EC4">
        <w:tab/>
      </w:r>
      <w:r w:rsidRPr="00CB7EC4">
        <w:tab/>
      </w:r>
      <w:r w:rsidRPr="00CB7EC4">
        <w:tab/>
      </w:r>
      <w:r w:rsidRPr="00CB7EC4">
        <w:tab/>
      </w:r>
      <w:r w:rsidRPr="00CB7EC4">
        <w:tab/>
        <w:t>SEQUENCE {</w:t>
      </w:r>
    </w:p>
    <w:p w14:paraId="142016E0" w14:textId="77777777" w:rsidR="000A779C" w:rsidRPr="00CB7EC4" w:rsidRDefault="000A779C" w:rsidP="000A779C">
      <w:pPr>
        <w:pStyle w:val="PL"/>
      </w:pPr>
      <w:r w:rsidRPr="00CB7EC4">
        <w:tab/>
      </w:r>
      <w:r w:rsidRPr="00CB7EC4">
        <w:tab/>
        <w:t>rsrpResultSCell-r10</w:t>
      </w:r>
      <w:r w:rsidRPr="00CB7EC4">
        <w:tab/>
      </w:r>
      <w:r w:rsidRPr="00CB7EC4">
        <w:tab/>
      </w:r>
      <w:r w:rsidRPr="00CB7EC4">
        <w:tab/>
      </w:r>
      <w:r w:rsidRPr="00CB7EC4">
        <w:tab/>
      </w:r>
      <w:r w:rsidRPr="00CB7EC4">
        <w:tab/>
        <w:t>RSRP-Range,</w:t>
      </w:r>
    </w:p>
    <w:p w14:paraId="2E1A5D87" w14:textId="77777777" w:rsidR="000A779C" w:rsidRPr="00CB7EC4" w:rsidRDefault="000A779C" w:rsidP="000A779C">
      <w:pPr>
        <w:pStyle w:val="PL"/>
      </w:pPr>
      <w:r w:rsidRPr="00CB7EC4">
        <w:tab/>
      </w:r>
      <w:r w:rsidRPr="00CB7EC4">
        <w:tab/>
        <w:t>rsrqResultSCell-r10</w:t>
      </w:r>
      <w:r w:rsidRPr="00CB7EC4">
        <w:tab/>
      </w:r>
      <w:r w:rsidRPr="00CB7EC4">
        <w:tab/>
      </w:r>
      <w:r w:rsidRPr="00CB7EC4">
        <w:tab/>
      </w:r>
      <w:r w:rsidRPr="00CB7EC4">
        <w:tab/>
      </w:r>
      <w:r w:rsidRPr="00CB7EC4">
        <w:tab/>
        <w:t>RSRQ-Range</w:t>
      </w:r>
    </w:p>
    <w:p w14:paraId="4482C8D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85F3D1D" w14:textId="77777777" w:rsidR="000A779C" w:rsidRPr="00CB7EC4" w:rsidRDefault="000A779C" w:rsidP="000A779C">
      <w:pPr>
        <w:pStyle w:val="PL"/>
      </w:pPr>
      <w:r w:rsidRPr="00CB7EC4">
        <w:tab/>
        <w:t>measResultBestNeighCell-r10</w:t>
      </w:r>
      <w:r w:rsidRPr="00CB7EC4">
        <w:tab/>
      </w:r>
      <w:r w:rsidRPr="00CB7EC4">
        <w:tab/>
      </w:r>
      <w:r w:rsidRPr="00CB7EC4">
        <w:tab/>
        <w:t>SEQUENCE {</w:t>
      </w:r>
    </w:p>
    <w:p w14:paraId="28B8620B" w14:textId="77777777" w:rsidR="000A779C" w:rsidRPr="00CB7EC4" w:rsidRDefault="000A779C" w:rsidP="000A779C">
      <w:pPr>
        <w:pStyle w:val="PL"/>
      </w:pPr>
      <w:r w:rsidRPr="00CB7EC4">
        <w:tab/>
      </w:r>
      <w:r w:rsidRPr="00CB7EC4">
        <w:tab/>
        <w:t>physCellId-r10</w:t>
      </w:r>
      <w:r w:rsidRPr="00CB7EC4">
        <w:tab/>
      </w:r>
      <w:r w:rsidRPr="00CB7EC4">
        <w:tab/>
      </w:r>
      <w:r w:rsidRPr="00CB7EC4">
        <w:tab/>
      </w:r>
      <w:r w:rsidRPr="00CB7EC4">
        <w:tab/>
      </w:r>
      <w:r w:rsidRPr="00CB7EC4">
        <w:tab/>
      </w:r>
      <w:r w:rsidRPr="00CB7EC4">
        <w:tab/>
        <w:t>PhysCellId,</w:t>
      </w:r>
    </w:p>
    <w:p w14:paraId="44961809" w14:textId="77777777" w:rsidR="000A779C" w:rsidRPr="00CB7EC4" w:rsidRDefault="000A779C" w:rsidP="000A779C">
      <w:pPr>
        <w:pStyle w:val="PL"/>
      </w:pPr>
      <w:r w:rsidRPr="00CB7EC4">
        <w:tab/>
      </w:r>
      <w:r w:rsidRPr="00CB7EC4">
        <w:tab/>
        <w:t>rsrpResultNCell-r10</w:t>
      </w:r>
      <w:r w:rsidRPr="00CB7EC4">
        <w:tab/>
      </w:r>
      <w:r w:rsidRPr="00CB7EC4">
        <w:tab/>
      </w:r>
      <w:r w:rsidRPr="00CB7EC4">
        <w:tab/>
      </w:r>
      <w:r w:rsidRPr="00CB7EC4">
        <w:tab/>
      </w:r>
      <w:r w:rsidRPr="00CB7EC4">
        <w:tab/>
        <w:t>RSRP-Range,</w:t>
      </w:r>
    </w:p>
    <w:p w14:paraId="4D24FB84" w14:textId="77777777" w:rsidR="000A779C" w:rsidRPr="00CB7EC4" w:rsidRDefault="000A779C" w:rsidP="000A779C">
      <w:pPr>
        <w:pStyle w:val="PL"/>
      </w:pPr>
      <w:r w:rsidRPr="00CB7EC4">
        <w:tab/>
      </w:r>
      <w:r w:rsidRPr="00CB7EC4">
        <w:tab/>
        <w:t>rsrqResultNCell-r10</w:t>
      </w:r>
      <w:r w:rsidRPr="00CB7EC4">
        <w:tab/>
      </w:r>
      <w:r w:rsidRPr="00CB7EC4">
        <w:tab/>
      </w:r>
      <w:r w:rsidRPr="00CB7EC4">
        <w:tab/>
      </w:r>
      <w:r w:rsidRPr="00CB7EC4">
        <w:tab/>
      </w:r>
      <w:r w:rsidRPr="00CB7EC4">
        <w:tab/>
        <w:t>RSRQ-Range</w:t>
      </w:r>
    </w:p>
    <w:p w14:paraId="1ED1E686"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58567E9" w14:textId="77777777" w:rsidR="000A779C" w:rsidRPr="00CB7EC4" w:rsidRDefault="000A779C" w:rsidP="000A779C">
      <w:pPr>
        <w:pStyle w:val="PL"/>
      </w:pPr>
      <w:r w:rsidRPr="00CB7EC4">
        <w:tab/>
        <w:t>...,</w:t>
      </w:r>
    </w:p>
    <w:p w14:paraId="19F04F8E" w14:textId="77777777" w:rsidR="000A779C" w:rsidRPr="00CB7EC4" w:rsidRDefault="000A779C" w:rsidP="000A779C">
      <w:pPr>
        <w:pStyle w:val="PL"/>
      </w:pPr>
      <w:r w:rsidRPr="00CB7EC4">
        <w:tab/>
        <w:t>[[</w:t>
      </w:r>
      <w:r w:rsidRPr="00CB7EC4">
        <w:tab/>
        <w:t>measResultSCell-v1250</w:t>
      </w:r>
      <w:r w:rsidRPr="00CB7EC4">
        <w:tab/>
      </w:r>
      <w:r w:rsidRPr="00CB7EC4">
        <w:tab/>
      </w:r>
      <w:r w:rsidRPr="00CB7EC4">
        <w:tab/>
      </w:r>
      <w:r w:rsidRPr="00CB7EC4">
        <w:tab/>
        <w:t>RSRQ-Range-v1250</w:t>
      </w:r>
      <w:r w:rsidRPr="00CB7EC4">
        <w:tab/>
        <w:t>OPTIONAL,</w:t>
      </w:r>
    </w:p>
    <w:p w14:paraId="3328C271" w14:textId="77777777" w:rsidR="000A779C" w:rsidRPr="00CB7EC4" w:rsidRDefault="000A779C" w:rsidP="000A779C">
      <w:pPr>
        <w:pStyle w:val="PL"/>
      </w:pPr>
      <w:r w:rsidRPr="00CB7EC4">
        <w:tab/>
      </w:r>
      <w:r w:rsidRPr="00CB7EC4">
        <w:tab/>
        <w:t>measResultBestNeighCell-v1250</w:t>
      </w:r>
      <w:r w:rsidRPr="00CB7EC4">
        <w:tab/>
      </w:r>
      <w:r w:rsidRPr="00CB7EC4">
        <w:tab/>
        <w:t>RSRQ-Range-v1250</w:t>
      </w:r>
      <w:r w:rsidRPr="00CB7EC4">
        <w:tab/>
        <w:t>OPTIONAL</w:t>
      </w:r>
    </w:p>
    <w:p w14:paraId="3DB84A4F" w14:textId="77777777" w:rsidR="000A779C" w:rsidRPr="00CB7EC4" w:rsidRDefault="000A779C" w:rsidP="000A779C">
      <w:pPr>
        <w:pStyle w:val="PL"/>
      </w:pPr>
      <w:r w:rsidRPr="00CB7EC4">
        <w:tab/>
        <w:t>]],</w:t>
      </w:r>
    </w:p>
    <w:p w14:paraId="620789B2" w14:textId="77777777" w:rsidR="000A779C" w:rsidRPr="00CB7EC4" w:rsidRDefault="000A779C" w:rsidP="000A779C">
      <w:pPr>
        <w:pStyle w:val="PL"/>
      </w:pPr>
      <w:r w:rsidRPr="00CB7EC4">
        <w:tab/>
        <w:t>[[</w:t>
      </w:r>
      <w:r w:rsidRPr="00CB7EC4">
        <w:tab/>
        <w:t>measResultSCell-v1310</w:t>
      </w:r>
      <w:r w:rsidRPr="00CB7EC4">
        <w:tab/>
      </w:r>
      <w:r w:rsidRPr="00CB7EC4">
        <w:tab/>
      </w:r>
      <w:r w:rsidRPr="00CB7EC4">
        <w:tab/>
      </w:r>
      <w:r w:rsidRPr="00CB7EC4">
        <w:tab/>
        <w:t>SEQUENCE {</w:t>
      </w:r>
    </w:p>
    <w:p w14:paraId="563A5910"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1777AE21" w14:textId="77777777" w:rsidR="000A779C" w:rsidRPr="00CB7EC4" w:rsidRDefault="000A779C" w:rsidP="000A779C">
      <w:pPr>
        <w:pStyle w:val="PL"/>
      </w:pPr>
      <w:r w:rsidRPr="00CB7EC4">
        <w:tab/>
      </w:r>
      <w:r w:rsidRPr="00CB7EC4">
        <w:tab/>
        <w:t>}</w:t>
      </w:r>
      <w:r w:rsidRPr="00CB7EC4">
        <w:tab/>
      </w:r>
      <w:r w:rsidRPr="00CB7EC4">
        <w:tab/>
        <w:t>OPTIONAL,</w:t>
      </w:r>
    </w:p>
    <w:p w14:paraId="655FF05E" w14:textId="77777777" w:rsidR="000A779C" w:rsidRPr="00CB7EC4" w:rsidRDefault="000A779C" w:rsidP="000A779C">
      <w:pPr>
        <w:pStyle w:val="PL"/>
      </w:pPr>
      <w:r w:rsidRPr="00CB7EC4">
        <w:tab/>
      </w:r>
      <w:r w:rsidRPr="00CB7EC4">
        <w:tab/>
        <w:t>measResultBestNeighCell-v1310</w:t>
      </w:r>
      <w:r w:rsidRPr="00CB7EC4">
        <w:tab/>
      </w:r>
      <w:r w:rsidRPr="00CB7EC4">
        <w:tab/>
        <w:t>SEQUENCE {</w:t>
      </w:r>
    </w:p>
    <w:p w14:paraId="2C9531D2" w14:textId="77777777" w:rsidR="000A779C" w:rsidRPr="00CB7EC4" w:rsidRDefault="000A779C" w:rsidP="000A779C">
      <w:pPr>
        <w:pStyle w:val="PL"/>
      </w:pPr>
      <w:r w:rsidRPr="00CB7EC4">
        <w:tab/>
      </w:r>
      <w:r w:rsidRPr="00CB7EC4">
        <w:tab/>
      </w:r>
      <w:r w:rsidRPr="00CB7EC4">
        <w:tab/>
        <w:t>rs-sinr-Result-r13</w:t>
      </w:r>
      <w:r w:rsidRPr="00CB7EC4">
        <w:tab/>
      </w:r>
      <w:r w:rsidRPr="00CB7EC4">
        <w:tab/>
      </w:r>
      <w:r w:rsidRPr="00CB7EC4">
        <w:tab/>
      </w:r>
      <w:r w:rsidRPr="00CB7EC4">
        <w:tab/>
      </w:r>
      <w:r w:rsidRPr="00CB7EC4">
        <w:tab/>
        <w:t>RS-SINR-Range-r13</w:t>
      </w:r>
    </w:p>
    <w:p w14:paraId="72A51FCD" w14:textId="77777777" w:rsidR="000A779C" w:rsidRPr="00CB7EC4" w:rsidRDefault="000A779C" w:rsidP="000A779C">
      <w:pPr>
        <w:pStyle w:val="PL"/>
      </w:pPr>
      <w:r w:rsidRPr="00CB7EC4">
        <w:tab/>
      </w:r>
      <w:r w:rsidRPr="00CB7EC4">
        <w:tab/>
        <w:t>}</w:t>
      </w:r>
      <w:r w:rsidRPr="00CB7EC4">
        <w:tab/>
      </w:r>
      <w:r w:rsidRPr="00CB7EC4">
        <w:tab/>
        <w:t>OPTIONAL</w:t>
      </w:r>
    </w:p>
    <w:p w14:paraId="43C1E57F" w14:textId="77777777" w:rsidR="000A779C" w:rsidRPr="00CB7EC4" w:rsidRDefault="000A779C" w:rsidP="000A779C">
      <w:pPr>
        <w:pStyle w:val="PL"/>
      </w:pPr>
      <w:r w:rsidRPr="00CB7EC4">
        <w:tab/>
        <w:t>]]</w:t>
      </w:r>
    </w:p>
    <w:p w14:paraId="008E13E1" w14:textId="77777777" w:rsidR="000A779C" w:rsidRPr="00CB7EC4" w:rsidRDefault="000A779C" w:rsidP="000A779C">
      <w:pPr>
        <w:pStyle w:val="PL"/>
      </w:pPr>
      <w:r w:rsidRPr="00CB7EC4">
        <w:t>}</w:t>
      </w:r>
    </w:p>
    <w:p w14:paraId="659D50F0" w14:textId="77777777" w:rsidR="000A779C" w:rsidRPr="00CB7EC4" w:rsidRDefault="000A779C" w:rsidP="000A779C">
      <w:pPr>
        <w:pStyle w:val="PL"/>
      </w:pPr>
    </w:p>
    <w:p w14:paraId="5F36FBDA" w14:textId="77777777" w:rsidR="000A779C" w:rsidRPr="00CB7EC4" w:rsidRDefault="000A779C" w:rsidP="000A779C">
      <w:pPr>
        <w:pStyle w:val="PL"/>
      </w:pPr>
      <w:r w:rsidRPr="00CB7EC4">
        <w:t>MeasResultServFreq-r13 ::=</w:t>
      </w:r>
      <w:r w:rsidRPr="00CB7EC4">
        <w:tab/>
      </w:r>
      <w:r w:rsidRPr="00CB7EC4">
        <w:tab/>
      </w:r>
      <w:r w:rsidRPr="00CB7EC4">
        <w:tab/>
        <w:t>SEQUENCE {</w:t>
      </w:r>
    </w:p>
    <w:p w14:paraId="5B68B861" w14:textId="77777777" w:rsidR="000A779C" w:rsidRPr="00CB7EC4" w:rsidRDefault="000A779C" w:rsidP="000A779C">
      <w:pPr>
        <w:pStyle w:val="PL"/>
      </w:pPr>
      <w:r w:rsidRPr="00CB7EC4">
        <w:tab/>
        <w:t>servFreqId-r13</w:t>
      </w:r>
      <w:r w:rsidRPr="00CB7EC4">
        <w:tab/>
      </w:r>
      <w:r w:rsidRPr="00CB7EC4">
        <w:tab/>
      </w:r>
      <w:r w:rsidRPr="00CB7EC4">
        <w:tab/>
      </w:r>
      <w:r w:rsidRPr="00CB7EC4">
        <w:tab/>
      </w:r>
      <w:r w:rsidRPr="00CB7EC4">
        <w:tab/>
      </w:r>
      <w:r w:rsidRPr="00CB7EC4">
        <w:tab/>
        <w:t>ServCellIndex-r13,</w:t>
      </w:r>
    </w:p>
    <w:p w14:paraId="5B764770" w14:textId="77777777" w:rsidR="000A779C" w:rsidRPr="00CB7EC4" w:rsidRDefault="000A779C" w:rsidP="000A779C">
      <w:pPr>
        <w:pStyle w:val="PL"/>
      </w:pPr>
      <w:r w:rsidRPr="00CB7EC4">
        <w:tab/>
        <w:t>measResultSCell-r13</w:t>
      </w:r>
      <w:r w:rsidRPr="00CB7EC4">
        <w:tab/>
      </w:r>
      <w:r w:rsidRPr="00CB7EC4">
        <w:tab/>
      </w:r>
      <w:r w:rsidRPr="00CB7EC4">
        <w:tab/>
      </w:r>
      <w:r w:rsidRPr="00CB7EC4">
        <w:tab/>
      </w:r>
      <w:r w:rsidRPr="00CB7EC4">
        <w:tab/>
        <w:t>SEQUENCE {</w:t>
      </w:r>
    </w:p>
    <w:p w14:paraId="639F8A99" w14:textId="77777777" w:rsidR="000A779C" w:rsidRPr="00CB7EC4" w:rsidRDefault="000A779C" w:rsidP="000A779C">
      <w:pPr>
        <w:pStyle w:val="PL"/>
      </w:pPr>
      <w:r w:rsidRPr="00CB7EC4">
        <w:tab/>
      </w:r>
      <w:r w:rsidRPr="00CB7EC4">
        <w:tab/>
        <w:t>rsrpResultSCell-r13</w:t>
      </w:r>
      <w:r w:rsidRPr="00CB7EC4">
        <w:tab/>
      </w:r>
      <w:r w:rsidRPr="00CB7EC4">
        <w:tab/>
      </w:r>
      <w:r w:rsidRPr="00CB7EC4">
        <w:tab/>
      </w:r>
      <w:r w:rsidRPr="00CB7EC4">
        <w:tab/>
      </w:r>
      <w:r w:rsidRPr="00CB7EC4">
        <w:tab/>
        <w:t>RSRP-Range,</w:t>
      </w:r>
    </w:p>
    <w:p w14:paraId="7A94F388" w14:textId="77777777" w:rsidR="000A779C" w:rsidRPr="00CB7EC4" w:rsidRDefault="000A779C" w:rsidP="000A779C">
      <w:pPr>
        <w:pStyle w:val="PL"/>
      </w:pPr>
      <w:r w:rsidRPr="00CB7EC4">
        <w:tab/>
      </w:r>
      <w:r w:rsidRPr="00CB7EC4">
        <w:tab/>
        <w:t>rsrqResultSCell-r13</w:t>
      </w:r>
      <w:r w:rsidRPr="00CB7EC4">
        <w:tab/>
      </w:r>
      <w:r w:rsidRPr="00CB7EC4">
        <w:tab/>
      </w:r>
      <w:r w:rsidRPr="00CB7EC4">
        <w:tab/>
      </w:r>
      <w:r w:rsidRPr="00CB7EC4">
        <w:tab/>
      </w:r>
      <w:r w:rsidRPr="00CB7EC4">
        <w:tab/>
        <w:t>RSRQ-Range-r13,</w:t>
      </w:r>
    </w:p>
    <w:p w14:paraId="3F4FB473" w14:textId="77777777" w:rsidR="000A779C" w:rsidRPr="00CB7EC4" w:rsidRDefault="000A779C" w:rsidP="000A779C">
      <w:pPr>
        <w:pStyle w:val="PL"/>
      </w:pPr>
      <w:r w:rsidRPr="00CB7EC4">
        <w:tab/>
      </w:r>
      <w:r w:rsidRPr="00CB7EC4">
        <w:tab/>
        <w:t>rs-sinr-Result-r13</w:t>
      </w:r>
      <w:r w:rsidRPr="00CB7EC4">
        <w:tab/>
      </w:r>
      <w:r w:rsidRPr="00CB7EC4">
        <w:tab/>
      </w:r>
      <w:r w:rsidRPr="00CB7EC4">
        <w:tab/>
      </w:r>
      <w:r w:rsidRPr="00CB7EC4">
        <w:tab/>
      </w:r>
      <w:r w:rsidRPr="00CB7EC4">
        <w:tab/>
        <w:t>RS-SINR-Range-r13</w:t>
      </w:r>
      <w:r w:rsidRPr="00CB7EC4">
        <w:tab/>
        <w:t>OPTIONAL</w:t>
      </w:r>
    </w:p>
    <w:p w14:paraId="6FCA65FC"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42B755F4" w14:textId="77777777" w:rsidR="000A779C" w:rsidRPr="00CB7EC4" w:rsidRDefault="000A779C" w:rsidP="000A779C">
      <w:pPr>
        <w:pStyle w:val="PL"/>
      </w:pPr>
      <w:r w:rsidRPr="00CB7EC4">
        <w:tab/>
        <w:t>measResultBestNeighCell-r13</w:t>
      </w:r>
      <w:r w:rsidRPr="00CB7EC4">
        <w:tab/>
      </w:r>
      <w:r w:rsidRPr="00CB7EC4">
        <w:tab/>
      </w:r>
      <w:r w:rsidRPr="00CB7EC4">
        <w:tab/>
        <w:t>SEQUENCE {</w:t>
      </w:r>
    </w:p>
    <w:p w14:paraId="0E695094" w14:textId="77777777" w:rsidR="000A779C" w:rsidRPr="00CB7EC4" w:rsidRDefault="000A779C" w:rsidP="000A779C">
      <w:pPr>
        <w:pStyle w:val="PL"/>
      </w:pPr>
      <w:r w:rsidRPr="00CB7EC4">
        <w:tab/>
      </w:r>
      <w:r w:rsidRPr="00CB7EC4">
        <w:tab/>
        <w:t>physCellId-r13</w:t>
      </w:r>
      <w:r w:rsidRPr="00CB7EC4">
        <w:tab/>
      </w:r>
      <w:r w:rsidRPr="00CB7EC4">
        <w:tab/>
      </w:r>
      <w:r w:rsidRPr="00CB7EC4">
        <w:tab/>
      </w:r>
      <w:r w:rsidRPr="00CB7EC4">
        <w:tab/>
      </w:r>
      <w:r w:rsidRPr="00CB7EC4">
        <w:tab/>
      </w:r>
      <w:r w:rsidRPr="00CB7EC4">
        <w:tab/>
        <w:t>PhysCellId,</w:t>
      </w:r>
    </w:p>
    <w:p w14:paraId="7944F68F" w14:textId="77777777" w:rsidR="000A779C" w:rsidRPr="00CB7EC4" w:rsidRDefault="000A779C" w:rsidP="000A779C">
      <w:pPr>
        <w:pStyle w:val="PL"/>
      </w:pPr>
      <w:r w:rsidRPr="00CB7EC4">
        <w:tab/>
      </w:r>
      <w:r w:rsidRPr="00CB7EC4">
        <w:tab/>
        <w:t>rsrpResultNCell-r13</w:t>
      </w:r>
      <w:r w:rsidRPr="00CB7EC4">
        <w:tab/>
      </w:r>
      <w:r w:rsidRPr="00CB7EC4">
        <w:tab/>
      </w:r>
      <w:r w:rsidRPr="00CB7EC4">
        <w:tab/>
      </w:r>
      <w:r w:rsidRPr="00CB7EC4">
        <w:tab/>
      </w:r>
      <w:r w:rsidRPr="00CB7EC4">
        <w:tab/>
        <w:t>RSRP-Range,</w:t>
      </w:r>
    </w:p>
    <w:p w14:paraId="65B3C003" w14:textId="77777777" w:rsidR="000A779C" w:rsidRPr="00CB7EC4" w:rsidRDefault="000A779C" w:rsidP="000A779C">
      <w:pPr>
        <w:pStyle w:val="PL"/>
      </w:pPr>
      <w:r w:rsidRPr="00CB7EC4">
        <w:tab/>
      </w:r>
      <w:r w:rsidRPr="00CB7EC4">
        <w:tab/>
        <w:t>rsrqResultNCell-r13</w:t>
      </w:r>
      <w:r w:rsidRPr="00CB7EC4">
        <w:tab/>
      </w:r>
      <w:r w:rsidRPr="00CB7EC4">
        <w:tab/>
      </w:r>
      <w:r w:rsidRPr="00CB7EC4">
        <w:tab/>
      </w:r>
      <w:r w:rsidRPr="00CB7EC4">
        <w:tab/>
      </w:r>
      <w:r w:rsidRPr="00CB7EC4">
        <w:tab/>
        <w:t>RSRQ-Range-r13,</w:t>
      </w:r>
    </w:p>
    <w:p w14:paraId="3BDA1ADE" w14:textId="77777777" w:rsidR="000A779C" w:rsidRPr="00CB7EC4" w:rsidRDefault="000A779C" w:rsidP="000A779C">
      <w:pPr>
        <w:pStyle w:val="PL"/>
      </w:pPr>
      <w:r w:rsidRPr="00CB7EC4">
        <w:tab/>
      </w:r>
      <w:r w:rsidRPr="00CB7EC4">
        <w:tab/>
        <w:t>rs-sinr-Result-r13</w:t>
      </w:r>
      <w:r w:rsidRPr="00CB7EC4">
        <w:tab/>
      </w:r>
      <w:r w:rsidRPr="00CB7EC4">
        <w:tab/>
      </w:r>
      <w:r w:rsidRPr="00CB7EC4">
        <w:tab/>
      </w:r>
      <w:r w:rsidRPr="00CB7EC4">
        <w:tab/>
      </w:r>
      <w:r w:rsidRPr="00CB7EC4">
        <w:tab/>
        <w:t>RS-SINR-Range-r13</w:t>
      </w:r>
      <w:r w:rsidRPr="00CB7EC4">
        <w:tab/>
        <w:t>OPTIONAL</w:t>
      </w:r>
    </w:p>
    <w:p w14:paraId="39458014"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3A4F5968" w14:textId="77777777" w:rsidR="000A779C" w:rsidRPr="00CB7EC4" w:rsidRDefault="000A779C" w:rsidP="000A779C">
      <w:pPr>
        <w:pStyle w:val="PL"/>
        <w:snapToGrid w:val="0"/>
      </w:pPr>
      <w:r w:rsidRPr="00CB7EC4">
        <w:tab/>
        <w:t>...,</w:t>
      </w:r>
    </w:p>
    <w:p w14:paraId="1125B1F7" w14:textId="77777777" w:rsidR="000A779C" w:rsidRPr="00CB7EC4" w:rsidRDefault="000A779C" w:rsidP="000A779C">
      <w:pPr>
        <w:pStyle w:val="PL"/>
        <w:snapToGrid w:val="0"/>
      </w:pPr>
      <w:r w:rsidRPr="00CB7EC4">
        <w:tab/>
        <w:t>[[</w:t>
      </w:r>
      <w:r w:rsidRPr="00CB7EC4">
        <w:tab/>
        <w:t>measResultBestNeighCell-v1360</w:t>
      </w:r>
      <w:r w:rsidRPr="00CB7EC4">
        <w:tab/>
      </w:r>
      <w:r w:rsidRPr="00CB7EC4">
        <w:tab/>
        <w:t>SEQUENCE {</w:t>
      </w:r>
    </w:p>
    <w:p w14:paraId="6E2919A2" w14:textId="77777777" w:rsidR="000A779C" w:rsidRPr="00CB7EC4" w:rsidRDefault="000A779C" w:rsidP="000A779C">
      <w:pPr>
        <w:pStyle w:val="PL"/>
        <w:snapToGrid w:val="0"/>
      </w:pPr>
      <w:r w:rsidRPr="00CB7EC4">
        <w:tab/>
      </w:r>
      <w:r w:rsidRPr="00CB7EC4">
        <w:tab/>
      </w:r>
      <w:r w:rsidRPr="00CB7EC4">
        <w:tab/>
        <w:t>rsrpResultNCell-v1360</w:t>
      </w:r>
      <w:r w:rsidRPr="00CB7EC4">
        <w:tab/>
      </w:r>
      <w:r w:rsidRPr="00CB7EC4">
        <w:tab/>
      </w:r>
      <w:r w:rsidRPr="00CB7EC4">
        <w:tab/>
      </w:r>
      <w:r w:rsidRPr="00CB7EC4">
        <w:tab/>
        <w:t>RSRP-Range-v1360</w:t>
      </w:r>
    </w:p>
    <w:p w14:paraId="39C951F0" w14:textId="77777777" w:rsidR="000A779C" w:rsidRPr="00CB7EC4" w:rsidRDefault="000A779C" w:rsidP="000A779C">
      <w:pPr>
        <w:pStyle w:val="PL"/>
        <w:snapToGrid w:val="0"/>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B594837" w14:textId="77777777" w:rsidR="000A779C" w:rsidRPr="00CB7EC4" w:rsidRDefault="000A779C" w:rsidP="000A779C">
      <w:pPr>
        <w:pStyle w:val="PL"/>
        <w:snapToGrid w:val="0"/>
      </w:pPr>
      <w:r w:rsidRPr="00CB7EC4">
        <w:tab/>
        <w:t>]]</w:t>
      </w:r>
    </w:p>
    <w:p w14:paraId="2B3452A1" w14:textId="77777777" w:rsidR="000A779C" w:rsidRPr="00CB7EC4" w:rsidRDefault="000A779C" w:rsidP="000A779C">
      <w:pPr>
        <w:pStyle w:val="PL"/>
      </w:pPr>
      <w:r w:rsidRPr="00CB7EC4">
        <w:t>}</w:t>
      </w:r>
    </w:p>
    <w:p w14:paraId="1152ACA7" w14:textId="77777777" w:rsidR="000A779C" w:rsidRPr="00CB7EC4" w:rsidRDefault="000A779C" w:rsidP="000A779C">
      <w:pPr>
        <w:pStyle w:val="PL"/>
      </w:pPr>
    </w:p>
    <w:p w14:paraId="2BB6450E" w14:textId="77777777" w:rsidR="000A779C" w:rsidRPr="00CB7EC4" w:rsidRDefault="000A779C" w:rsidP="000A779C">
      <w:pPr>
        <w:pStyle w:val="PL"/>
      </w:pPr>
      <w:r w:rsidRPr="00CB7EC4">
        <w:t>MeasResultCSI-RS-List-r12 ::=</w:t>
      </w:r>
      <w:r w:rsidRPr="00CB7EC4">
        <w:tab/>
        <w:t>SEQUENCE (SIZE (1..maxCellReport)) OF MeasResultCSI-RS-r12</w:t>
      </w:r>
    </w:p>
    <w:p w14:paraId="0A840162" w14:textId="77777777" w:rsidR="000A779C" w:rsidRPr="00CB7EC4" w:rsidRDefault="000A779C" w:rsidP="000A779C">
      <w:pPr>
        <w:pStyle w:val="PL"/>
      </w:pPr>
    </w:p>
    <w:p w14:paraId="0535B12C" w14:textId="77777777" w:rsidR="000A779C" w:rsidRPr="00CB7EC4" w:rsidRDefault="000A779C" w:rsidP="000A779C">
      <w:pPr>
        <w:pStyle w:val="PL"/>
      </w:pPr>
      <w:r w:rsidRPr="00CB7EC4">
        <w:t>MeasResultCSI-RS-r12 ::=</w:t>
      </w:r>
      <w:r w:rsidRPr="00CB7EC4">
        <w:tab/>
      </w:r>
      <w:r w:rsidRPr="00CB7EC4">
        <w:tab/>
        <w:t>SEQUENCE {</w:t>
      </w:r>
    </w:p>
    <w:p w14:paraId="77DA8AAC" w14:textId="77777777" w:rsidR="000A779C" w:rsidRPr="00CB7EC4" w:rsidRDefault="000A779C" w:rsidP="000A779C">
      <w:pPr>
        <w:pStyle w:val="PL"/>
      </w:pPr>
      <w:r w:rsidRPr="00CB7EC4">
        <w:tab/>
        <w:t>measCSI-RS-Id-r12</w:t>
      </w:r>
      <w:r w:rsidRPr="00CB7EC4">
        <w:tab/>
      </w:r>
      <w:r w:rsidRPr="00CB7EC4">
        <w:tab/>
      </w:r>
      <w:r w:rsidRPr="00CB7EC4">
        <w:tab/>
      </w:r>
      <w:r w:rsidRPr="00CB7EC4">
        <w:tab/>
        <w:t>MeasCSI-RS-Id-r12,</w:t>
      </w:r>
    </w:p>
    <w:p w14:paraId="1606D056" w14:textId="77777777" w:rsidR="000A779C" w:rsidRPr="00CB7EC4" w:rsidRDefault="000A779C" w:rsidP="000A779C">
      <w:pPr>
        <w:pStyle w:val="PL"/>
      </w:pPr>
      <w:r w:rsidRPr="00CB7EC4">
        <w:tab/>
        <w:t>csi-RSRP-Result-r12</w:t>
      </w:r>
      <w:r w:rsidRPr="00CB7EC4">
        <w:tab/>
      </w:r>
      <w:r w:rsidRPr="00CB7EC4">
        <w:tab/>
      </w:r>
      <w:r w:rsidRPr="00CB7EC4">
        <w:tab/>
      </w:r>
      <w:r w:rsidRPr="00CB7EC4">
        <w:tab/>
        <w:t>CSI-RSRP-Range-r12,</w:t>
      </w:r>
    </w:p>
    <w:p w14:paraId="1E7343CB" w14:textId="77777777" w:rsidR="000A779C" w:rsidRPr="00CB7EC4" w:rsidRDefault="000A779C" w:rsidP="000A779C">
      <w:pPr>
        <w:pStyle w:val="PL"/>
      </w:pPr>
      <w:r w:rsidRPr="00CB7EC4">
        <w:tab/>
        <w:t>...</w:t>
      </w:r>
    </w:p>
    <w:p w14:paraId="46FC8056" w14:textId="77777777" w:rsidR="000A779C" w:rsidRPr="00CB7EC4" w:rsidRDefault="000A779C" w:rsidP="000A779C">
      <w:pPr>
        <w:pStyle w:val="PL"/>
      </w:pPr>
      <w:r w:rsidRPr="00CB7EC4">
        <w:t>}</w:t>
      </w:r>
    </w:p>
    <w:p w14:paraId="5FD448EB" w14:textId="77777777" w:rsidR="000A779C" w:rsidRPr="00CB7EC4" w:rsidRDefault="000A779C" w:rsidP="000A779C">
      <w:pPr>
        <w:pStyle w:val="PL"/>
      </w:pPr>
    </w:p>
    <w:p w14:paraId="6DFE4BDD" w14:textId="77777777" w:rsidR="000A779C" w:rsidRPr="00CB7EC4" w:rsidRDefault="000A779C" w:rsidP="000A779C">
      <w:pPr>
        <w:pStyle w:val="PL"/>
      </w:pPr>
      <w:r w:rsidRPr="00CB7EC4">
        <w:t>MeasResultListUTRA</w:t>
      </w:r>
      <w:bookmarkEnd w:id="146"/>
      <w:r w:rsidRPr="00CB7EC4">
        <w:t xml:space="preserve"> ::=</w:t>
      </w:r>
      <w:r w:rsidRPr="00CB7EC4">
        <w:tab/>
      </w:r>
      <w:r w:rsidRPr="00CB7EC4">
        <w:tab/>
      </w:r>
      <w:r w:rsidRPr="00CB7EC4">
        <w:tab/>
      </w:r>
      <w:r w:rsidRPr="00CB7EC4">
        <w:tab/>
        <w:t>SEQUENCE (SIZE (1..maxCellReport)) OF MeasResultUTRA</w:t>
      </w:r>
    </w:p>
    <w:p w14:paraId="4FB15E16" w14:textId="77777777" w:rsidR="000A779C" w:rsidRPr="00CB7EC4" w:rsidRDefault="000A779C" w:rsidP="000A779C">
      <w:pPr>
        <w:pStyle w:val="PL"/>
      </w:pPr>
    </w:p>
    <w:p w14:paraId="6273551F" w14:textId="77777777" w:rsidR="000A779C" w:rsidRPr="00CB7EC4" w:rsidRDefault="000A779C" w:rsidP="000A779C">
      <w:pPr>
        <w:pStyle w:val="PL"/>
      </w:pPr>
      <w:r w:rsidRPr="00CB7EC4">
        <w:t>MeasResultUTRA ::=</w:t>
      </w:r>
      <w:r w:rsidRPr="00CB7EC4">
        <w:tab/>
        <w:t>SEQUENCE {</w:t>
      </w:r>
    </w:p>
    <w:p w14:paraId="7D956C03"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CHOICE {</w:t>
      </w:r>
    </w:p>
    <w:p w14:paraId="685DA28D" w14:textId="77777777" w:rsidR="000A779C" w:rsidRPr="00CB7EC4" w:rsidRDefault="000A779C" w:rsidP="000A779C">
      <w:pPr>
        <w:pStyle w:val="PL"/>
      </w:pPr>
      <w:r w:rsidRPr="00CB7EC4">
        <w:tab/>
      </w:r>
      <w:r w:rsidRPr="00CB7EC4">
        <w:tab/>
        <w:t>fdd</w:t>
      </w:r>
      <w:r w:rsidRPr="00CB7EC4">
        <w:tab/>
      </w:r>
      <w:r w:rsidRPr="00CB7EC4">
        <w:tab/>
      </w:r>
      <w:r w:rsidRPr="00CB7EC4">
        <w:tab/>
      </w:r>
      <w:r w:rsidRPr="00CB7EC4">
        <w:tab/>
      </w:r>
      <w:r w:rsidRPr="00CB7EC4">
        <w:tab/>
      </w:r>
      <w:r w:rsidRPr="00CB7EC4">
        <w:tab/>
      </w:r>
      <w:r w:rsidRPr="00CB7EC4">
        <w:tab/>
      </w:r>
      <w:r w:rsidRPr="00CB7EC4">
        <w:tab/>
      </w:r>
      <w:r w:rsidRPr="00CB7EC4">
        <w:tab/>
        <w:t>PhysCellIdUTRA-FDD,</w:t>
      </w:r>
    </w:p>
    <w:p w14:paraId="6B31F7FA" w14:textId="77777777" w:rsidR="000A779C" w:rsidRPr="00CB7EC4" w:rsidRDefault="000A779C" w:rsidP="000A779C">
      <w:pPr>
        <w:pStyle w:val="PL"/>
      </w:pPr>
      <w:r w:rsidRPr="00CB7EC4">
        <w:tab/>
      </w:r>
      <w:r w:rsidRPr="00CB7EC4">
        <w:tab/>
        <w:t>tdd</w:t>
      </w:r>
      <w:r w:rsidRPr="00CB7EC4">
        <w:tab/>
      </w:r>
      <w:r w:rsidRPr="00CB7EC4">
        <w:tab/>
      </w:r>
      <w:r w:rsidRPr="00CB7EC4">
        <w:tab/>
      </w:r>
      <w:r w:rsidRPr="00CB7EC4">
        <w:tab/>
      </w:r>
      <w:r w:rsidRPr="00CB7EC4">
        <w:tab/>
      </w:r>
      <w:r w:rsidRPr="00CB7EC4">
        <w:tab/>
      </w:r>
      <w:r w:rsidRPr="00CB7EC4">
        <w:tab/>
      </w:r>
      <w:r w:rsidRPr="00CB7EC4">
        <w:tab/>
      </w:r>
      <w:r w:rsidRPr="00CB7EC4">
        <w:tab/>
        <w:t>PhysCellIdUTRA-TDD</w:t>
      </w:r>
    </w:p>
    <w:p w14:paraId="77031C37" w14:textId="77777777" w:rsidR="000A779C" w:rsidRPr="00CB7EC4" w:rsidRDefault="000A779C" w:rsidP="000A779C">
      <w:pPr>
        <w:pStyle w:val="PL"/>
      </w:pPr>
      <w:r w:rsidRPr="00CB7EC4">
        <w:tab/>
        <w:t>},</w:t>
      </w:r>
    </w:p>
    <w:p w14:paraId="4D5E677C"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39B4E37A"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CellGlobalIdUTRA,</w:t>
      </w:r>
    </w:p>
    <w:p w14:paraId="6B879A95" w14:textId="77777777" w:rsidR="000A779C" w:rsidRPr="00CB7EC4" w:rsidRDefault="000A779C" w:rsidP="000A779C">
      <w:pPr>
        <w:pStyle w:val="PL"/>
      </w:pPr>
      <w:r w:rsidRPr="00CB7EC4">
        <w:tab/>
      </w:r>
      <w:r w:rsidRPr="00CB7EC4">
        <w:tab/>
        <w:t>locationAreaCode</w:t>
      </w:r>
      <w:r w:rsidRPr="00CB7EC4">
        <w:tab/>
      </w:r>
      <w:r w:rsidRPr="00CB7EC4">
        <w:tab/>
      </w:r>
      <w:r w:rsidRPr="00CB7EC4">
        <w:tab/>
      </w:r>
      <w:r w:rsidRPr="00CB7EC4">
        <w:tab/>
      </w:r>
      <w:r w:rsidRPr="00CB7EC4">
        <w:tab/>
        <w:t>BIT STRING (SIZE (16))</w:t>
      </w:r>
      <w:r w:rsidRPr="00CB7EC4">
        <w:tab/>
      </w:r>
      <w:r w:rsidRPr="00CB7EC4">
        <w:tab/>
      </w:r>
      <w:r w:rsidRPr="00CB7EC4">
        <w:tab/>
        <w:t>OPTIONAL,</w:t>
      </w:r>
    </w:p>
    <w:p w14:paraId="4C42291C" w14:textId="77777777" w:rsidR="000A779C" w:rsidRPr="00CB7EC4" w:rsidRDefault="000A779C" w:rsidP="000A779C">
      <w:pPr>
        <w:pStyle w:val="PL"/>
      </w:pPr>
      <w:r w:rsidRPr="00CB7EC4">
        <w:tab/>
      </w:r>
      <w:r w:rsidRPr="00CB7EC4">
        <w:tab/>
        <w:t>routingAreaCode</w:t>
      </w:r>
      <w:r w:rsidRPr="00CB7EC4">
        <w:tab/>
      </w:r>
      <w:r w:rsidRPr="00CB7EC4">
        <w:tab/>
      </w:r>
      <w:r w:rsidRPr="00CB7EC4">
        <w:tab/>
      </w:r>
      <w:r w:rsidRPr="00CB7EC4">
        <w:tab/>
      </w:r>
      <w:r w:rsidRPr="00CB7EC4">
        <w:tab/>
      </w:r>
      <w:r w:rsidRPr="00CB7EC4">
        <w:tab/>
        <w:t>BIT STRING (SIZE (8))</w:t>
      </w:r>
      <w:r w:rsidRPr="00CB7EC4">
        <w:tab/>
      </w:r>
      <w:r w:rsidRPr="00CB7EC4">
        <w:tab/>
      </w:r>
      <w:r w:rsidRPr="00CB7EC4">
        <w:tab/>
        <w:t>OPTIONAL,</w:t>
      </w:r>
    </w:p>
    <w:p w14:paraId="212FEF11" w14:textId="77777777" w:rsidR="000A779C" w:rsidRPr="00CB7EC4" w:rsidRDefault="000A779C" w:rsidP="000A779C">
      <w:pPr>
        <w:pStyle w:val="PL"/>
      </w:pPr>
      <w:r w:rsidRPr="00CB7EC4">
        <w:tab/>
      </w:r>
      <w:r w:rsidRPr="00CB7EC4">
        <w:tab/>
        <w:t>plmn-IdentityList</w:t>
      </w:r>
      <w:r w:rsidRPr="00CB7EC4">
        <w:tab/>
      </w:r>
      <w:r w:rsidRPr="00CB7EC4">
        <w:tab/>
      </w:r>
      <w:r w:rsidRPr="00CB7EC4">
        <w:tab/>
      </w:r>
      <w:r w:rsidRPr="00CB7EC4">
        <w:tab/>
      </w:r>
      <w:r w:rsidRPr="00CB7EC4">
        <w:tab/>
        <w:t>PLMN-IdentityList2</w:t>
      </w:r>
      <w:r w:rsidRPr="00CB7EC4">
        <w:tab/>
      </w:r>
      <w:r w:rsidRPr="00CB7EC4">
        <w:tab/>
      </w:r>
      <w:r w:rsidRPr="00CB7EC4">
        <w:tab/>
      </w:r>
      <w:r w:rsidRPr="00CB7EC4">
        <w:tab/>
        <w:t>OPTIONAL</w:t>
      </w:r>
    </w:p>
    <w:p w14:paraId="46F31520"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767E3E12"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64202363" w14:textId="77777777" w:rsidR="000A779C" w:rsidRPr="00CB7EC4" w:rsidRDefault="000A779C" w:rsidP="000A779C">
      <w:pPr>
        <w:pStyle w:val="PL"/>
      </w:pPr>
      <w:r w:rsidRPr="00CB7EC4">
        <w:tab/>
      </w:r>
      <w:r w:rsidRPr="00CB7EC4">
        <w:tab/>
        <w:t>utra-RSCP</w:t>
      </w:r>
      <w:r w:rsidRPr="00CB7EC4">
        <w:tab/>
      </w:r>
      <w:r w:rsidRPr="00CB7EC4">
        <w:tab/>
      </w:r>
      <w:r w:rsidRPr="00CB7EC4">
        <w:tab/>
      </w:r>
      <w:r w:rsidRPr="00CB7EC4">
        <w:tab/>
      </w:r>
      <w:r w:rsidRPr="00CB7EC4">
        <w:tab/>
      </w:r>
      <w:r w:rsidRPr="00CB7EC4">
        <w:tab/>
      </w:r>
      <w:r w:rsidRPr="00CB7EC4">
        <w:tab/>
        <w:t>INTEGER (-5..91)</w:t>
      </w:r>
      <w:r w:rsidRPr="00CB7EC4">
        <w:tab/>
      </w:r>
      <w:r w:rsidRPr="00CB7EC4">
        <w:tab/>
      </w:r>
      <w:r w:rsidRPr="00CB7EC4">
        <w:tab/>
      </w:r>
      <w:r w:rsidRPr="00CB7EC4">
        <w:tab/>
        <w:t>OPTIONAL,</w:t>
      </w:r>
    </w:p>
    <w:p w14:paraId="3FFA67B4" w14:textId="77777777" w:rsidR="000A779C" w:rsidRPr="00CB7EC4" w:rsidRDefault="000A779C" w:rsidP="000A779C">
      <w:pPr>
        <w:pStyle w:val="PL"/>
      </w:pPr>
      <w:r w:rsidRPr="00CB7EC4">
        <w:tab/>
      </w:r>
      <w:r w:rsidRPr="00CB7EC4">
        <w:tab/>
        <w:t>utra-EcN0</w:t>
      </w:r>
      <w:r w:rsidRPr="00CB7EC4">
        <w:tab/>
      </w:r>
      <w:r w:rsidRPr="00CB7EC4">
        <w:tab/>
      </w:r>
      <w:r w:rsidRPr="00CB7EC4">
        <w:tab/>
      </w:r>
      <w:r w:rsidRPr="00CB7EC4">
        <w:tab/>
      </w:r>
      <w:r w:rsidRPr="00CB7EC4">
        <w:tab/>
      </w:r>
      <w:r w:rsidRPr="00CB7EC4">
        <w:tab/>
      </w:r>
      <w:r w:rsidRPr="00CB7EC4">
        <w:tab/>
        <w:t>INTEGER (0..49)</w:t>
      </w:r>
      <w:r w:rsidRPr="00CB7EC4">
        <w:tab/>
      </w:r>
      <w:r w:rsidRPr="00CB7EC4">
        <w:tab/>
      </w:r>
      <w:r w:rsidRPr="00CB7EC4">
        <w:tab/>
      </w:r>
      <w:r w:rsidRPr="00CB7EC4">
        <w:tab/>
      </w:r>
      <w:r w:rsidRPr="00CB7EC4">
        <w:tab/>
        <w:t>OPTIONAL,</w:t>
      </w:r>
    </w:p>
    <w:p w14:paraId="04693CF6" w14:textId="77777777" w:rsidR="000A779C" w:rsidRPr="00CB7EC4" w:rsidRDefault="000A779C" w:rsidP="000A779C">
      <w:pPr>
        <w:pStyle w:val="PL"/>
      </w:pPr>
      <w:r w:rsidRPr="00CB7EC4">
        <w:lastRenderedPageBreak/>
        <w:tab/>
      </w:r>
      <w:r w:rsidRPr="00CB7EC4">
        <w:tab/>
        <w:t>...,</w:t>
      </w:r>
    </w:p>
    <w:p w14:paraId="5454514E" w14:textId="77777777" w:rsidR="000A779C" w:rsidRPr="00CB7EC4" w:rsidRDefault="000A779C" w:rsidP="000A779C">
      <w:pPr>
        <w:pStyle w:val="PL"/>
        <w:snapToGrid w:val="0"/>
      </w:pPr>
      <w:r w:rsidRPr="00CB7EC4">
        <w:tab/>
      </w:r>
      <w:r w:rsidRPr="00CB7EC4">
        <w:tab/>
        <w:t>[[</w:t>
      </w:r>
      <w:r w:rsidRPr="00CB7EC4">
        <w:tab/>
        <w:t>additionalSI-Info-r9</w:t>
      </w:r>
      <w:r w:rsidRPr="00CB7EC4">
        <w:tab/>
      </w:r>
      <w:r w:rsidRPr="00CB7EC4">
        <w:tab/>
      </w:r>
      <w:r w:rsidRPr="00CB7EC4">
        <w:tab/>
      </w:r>
      <w:r w:rsidRPr="00CB7EC4">
        <w:tab/>
        <w:t>AdditionalSI-Info-r9</w:t>
      </w:r>
      <w:r w:rsidRPr="00CB7EC4">
        <w:tab/>
      </w:r>
      <w:r w:rsidRPr="00CB7EC4">
        <w:tab/>
      </w:r>
      <w:r w:rsidRPr="00CB7EC4">
        <w:tab/>
      </w:r>
      <w:r w:rsidRPr="00CB7EC4">
        <w:tab/>
        <w:t>OPTIONAL</w:t>
      </w:r>
    </w:p>
    <w:p w14:paraId="41BFF00F" w14:textId="77777777" w:rsidR="000A779C" w:rsidRPr="00CB7EC4" w:rsidRDefault="000A779C" w:rsidP="000A779C">
      <w:pPr>
        <w:pStyle w:val="PL"/>
        <w:snapToGrid w:val="0"/>
      </w:pPr>
      <w:r w:rsidRPr="00CB7EC4">
        <w:tab/>
      </w:r>
      <w:r w:rsidRPr="00CB7EC4">
        <w:tab/>
        <w:t>]],</w:t>
      </w:r>
    </w:p>
    <w:p w14:paraId="7B69374D" w14:textId="77777777" w:rsidR="000A779C" w:rsidRPr="00CB7EC4" w:rsidRDefault="000A779C" w:rsidP="000A779C">
      <w:pPr>
        <w:pStyle w:val="PL"/>
        <w:snapToGrid w:val="0"/>
      </w:pPr>
      <w:r w:rsidRPr="00CB7EC4">
        <w:tab/>
      </w:r>
      <w:r w:rsidRPr="00CB7EC4">
        <w:tab/>
        <w:t>[[</w:t>
      </w:r>
      <w:r w:rsidRPr="00CB7EC4">
        <w:tab/>
        <w:t>primaryPLMN-Suitable-r12</w:t>
      </w:r>
      <w:r w:rsidRPr="00CB7EC4">
        <w:tab/>
      </w:r>
      <w:r w:rsidRPr="00CB7EC4">
        <w:tab/>
      </w:r>
      <w:r w:rsidRPr="00CB7EC4">
        <w:tab/>
        <w:t>ENUMERATED {true}</w:t>
      </w:r>
      <w:r w:rsidRPr="00CB7EC4">
        <w:tab/>
      </w:r>
      <w:r w:rsidRPr="00CB7EC4">
        <w:tab/>
      </w:r>
      <w:r w:rsidRPr="00CB7EC4">
        <w:tab/>
        <w:t>OPTIONAL</w:t>
      </w:r>
    </w:p>
    <w:p w14:paraId="0E7B8C99" w14:textId="77777777" w:rsidR="000A779C" w:rsidRPr="00CB7EC4" w:rsidRDefault="000A779C" w:rsidP="000A779C">
      <w:pPr>
        <w:pStyle w:val="PL"/>
        <w:snapToGrid w:val="0"/>
      </w:pPr>
      <w:r w:rsidRPr="00CB7EC4">
        <w:tab/>
      </w:r>
      <w:r w:rsidRPr="00CB7EC4">
        <w:tab/>
        <w:t>]]</w:t>
      </w:r>
    </w:p>
    <w:p w14:paraId="34CD745E" w14:textId="77777777" w:rsidR="000A779C" w:rsidRPr="00CB7EC4" w:rsidRDefault="000A779C" w:rsidP="000A779C">
      <w:pPr>
        <w:pStyle w:val="PL"/>
      </w:pPr>
      <w:r w:rsidRPr="00CB7EC4">
        <w:tab/>
        <w:t>}</w:t>
      </w:r>
    </w:p>
    <w:p w14:paraId="48F6091F" w14:textId="77777777" w:rsidR="000A779C" w:rsidRPr="00CB7EC4" w:rsidRDefault="000A779C" w:rsidP="000A779C">
      <w:pPr>
        <w:pStyle w:val="PL"/>
      </w:pPr>
      <w:r w:rsidRPr="00CB7EC4">
        <w:t>}</w:t>
      </w:r>
    </w:p>
    <w:p w14:paraId="21C8D556" w14:textId="77777777" w:rsidR="000A779C" w:rsidRPr="00CB7EC4" w:rsidRDefault="000A779C" w:rsidP="000A779C">
      <w:pPr>
        <w:pStyle w:val="PL"/>
      </w:pPr>
    </w:p>
    <w:p w14:paraId="30AD0D60" w14:textId="77777777" w:rsidR="000A779C" w:rsidRPr="00CB7EC4" w:rsidRDefault="000A779C" w:rsidP="000A779C">
      <w:pPr>
        <w:pStyle w:val="PL"/>
      </w:pPr>
      <w:r w:rsidRPr="00CB7EC4">
        <w:t>MeasResultListGERAN ::=</w:t>
      </w:r>
      <w:r w:rsidRPr="00CB7EC4">
        <w:tab/>
      </w:r>
      <w:r w:rsidRPr="00CB7EC4">
        <w:tab/>
      </w:r>
      <w:r w:rsidRPr="00CB7EC4">
        <w:tab/>
      </w:r>
      <w:r w:rsidRPr="00CB7EC4">
        <w:tab/>
        <w:t>SEQUENCE (SIZE (1..maxCellReport)) OF MeasResultGERAN</w:t>
      </w:r>
    </w:p>
    <w:p w14:paraId="79E6DA23" w14:textId="77777777" w:rsidR="000A779C" w:rsidRPr="00CB7EC4" w:rsidRDefault="000A779C" w:rsidP="000A779C">
      <w:pPr>
        <w:pStyle w:val="PL"/>
      </w:pPr>
    </w:p>
    <w:p w14:paraId="284B6EBF" w14:textId="77777777" w:rsidR="000A779C" w:rsidRPr="00CB7EC4" w:rsidRDefault="000A779C" w:rsidP="000A779C">
      <w:pPr>
        <w:pStyle w:val="PL"/>
      </w:pPr>
      <w:r w:rsidRPr="00CB7EC4">
        <w:t>MeasResultGERAN ::=</w:t>
      </w:r>
      <w:r w:rsidRPr="00CB7EC4">
        <w:tab/>
        <w:t>SEQUENCE {</w:t>
      </w:r>
    </w:p>
    <w:p w14:paraId="70E45CF1" w14:textId="77777777" w:rsidR="000A779C" w:rsidRPr="00CB7EC4" w:rsidRDefault="000A779C" w:rsidP="000A779C">
      <w:pPr>
        <w:pStyle w:val="PL"/>
      </w:pPr>
      <w:r w:rsidRPr="00CB7EC4">
        <w:tab/>
        <w:t>carrierFreq</w:t>
      </w:r>
      <w:r w:rsidRPr="00CB7EC4">
        <w:tab/>
      </w:r>
      <w:r w:rsidRPr="00CB7EC4">
        <w:tab/>
      </w:r>
      <w:r w:rsidRPr="00CB7EC4">
        <w:tab/>
      </w:r>
      <w:r w:rsidRPr="00CB7EC4">
        <w:tab/>
      </w:r>
      <w:r w:rsidRPr="00CB7EC4">
        <w:tab/>
      </w:r>
      <w:r w:rsidRPr="00CB7EC4">
        <w:tab/>
      </w:r>
      <w:r w:rsidRPr="00CB7EC4">
        <w:tab/>
        <w:t>CarrierFreqGERAN,</w:t>
      </w:r>
    </w:p>
    <w:p w14:paraId="03CE754D"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PhysCellIdGERAN,</w:t>
      </w:r>
    </w:p>
    <w:p w14:paraId="2276C63E"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SEQUENCE {</w:t>
      </w:r>
    </w:p>
    <w:p w14:paraId="41A00600" w14:textId="77777777" w:rsidR="000A779C" w:rsidRPr="00CB7EC4" w:rsidRDefault="000A779C" w:rsidP="000A779C">
      <w:pPr>
        <w:pStyle w:val="PL"/>
      </w:pPr>
      <w:r w:rsidRPr="00CB7EC4">
        <w:tab/>
      </w:r>
      <w:r w:rsidRPr="00CB7EC4">
        <w:tab/>
        <w:t>cellGlobalId</w:t>
      </w:r>
      <w:r w:rsidRPr="00CB7EC4">
        <w:tab/>
      </w:r>
      <w:r w:rsidRPr="00CB7EC4">
        <w:tab/>
      </w:r>
      <w:r w:rsidRPr="00CB7EC4">
        <w:tab/>
      </w:r>
      <w:r w:rsidRPr="00CB7EC4">
        <w:tab/>
      </w:r>
      <w:r w:rsidRPr="00CB7EC4">
        <w:tab/>
      </w:r>
      <w:r w:rsidRPr="00CB7EC4">
        <w:tab/>
        <w:t>CellGlobalIdGERAN,</w:t>
      </w:r>
    </w:p>
    <w:p w14:paraId="331300CC" w14:textId="77777777" w:rsidR="000A779C" w:rsidRPr="00CB7EC4" w:rsidRDefault="000A779C" w:rsidP="000A779C">
      <w:pPr>
        <w:pStyle w:val="PL"/>
      </w:pPr>
      <w:r w:rsidRPr="00CB7EC4">
        <w:tab/>
      </w:r>
      <w:r w:rsidRPr="00CB7EC4">
        <w:tab/>
        <w:t>routingAreaCode</w:t>
      </w:r>
      <w:r w:rsidRPr="00CB7EC4">
        <w:tab/>
      </w:r>
      <w:r w:rsidRPr="00CB7EC4">
        <w:tab/>
      </w:r>
      <w:r w:rsidRPr="00CB7EC4">
        <w:tab/>
      </w:r>
      <w:r w:rsidRPr="00CB7EC4">
        <w:tab/>
      </w:r>
      <w:r w:rsidRPr="00CB7EC4">
        <w:tab/>
      </w:r>
      <w:r w:rsidRPr="00CB7EC4">
        <w:tab/>
        <w:t>BIT STRING (SIZE (8))</w:t>
      </w:r>
      <w:r w:rsidRPr="00CB7EC4">
        <w:tab/>
      </w:r>
      <w:r w:rsidRPr="00CB7EC4">
        <w:tab/>
      </w:r>
      <w:r w:rsidRPr="00CB7EC4">
        <w:tab/>
        <w:t>OPTIONAL</w:t>
      </w:r>
    </w:p>
    <w:p w14:paraId="7B1260EE"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0B1D8DF7"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07DBE7D1" w14:textId="77777777" w:rsidR="000A779C" w:rsidRPr="00CB7EC4" w:rsidRDefault="000A779C" w:rsidP="000A779C">
      <w:pPr>
        <w:pStyle w:val="PL"/>
      </w:pPr>
      <w:r w:rsidRPr="00CB7EC4">
        <w:tab/>
      </w:r>
      <w:r w:rsidRPr="00CB7EC4">
        <w:tab/>
        <w:t>rssi</w:t>
      </w:r>
      <w:r w:rsidRPr="00CB7EC4">
        <w:tab/>
      </w:r>
      <w:r w:rsidRPr="00CB7EC4">
        <w:tab/>
      </w:r>
      <w:r w:rsidRPr="00CB7EC4">
        <w:tab/>
      </w:r>
      <w:r w:rsidRPr="00CB7EC4">
        <w:tab/>
      </w:r>
      <w:r w:rsidRPr="00CB7EC4">
        <w:tab/>
      </w:r>
      <w:r w:rsidRPr="00CB7EC4">
        <w:tab/>
      </w:r>
      <w:r w:rsidRPr="00CB7EC4">
        <w:tab/>
      </w:r>
      <w:r w:rsidRPr="00CB7EC4">
        <w:tab/>
        <w:t>INTEGER (0..63),</w:t>
      </w:r>
    </w:p>
    <w:p w14:paraId="1A59016A" w14:textId="77777777" w:rsidR="000A779C" w:rsidRPr="00CB7EC4" w:rsidRDefault="000A779C" w:rsidP="000A779C">
      <w:pPr>
        <w:pStyle w:val="PL"/>
      </w:pPr>
      <w:r w:rsidRPr="00CB7EC4">
        <w:tab/>
      </w:r>
      <w:r w:rsidRPr="00CB7EC4">
        <w:tab/>
        <w:t>...</w:t>
      </w:r>
    </w:p>
    <w:p w14:paraId="6397F3BB" w14:textId="77777777" w:rsidR="000A779C" w:rsidRPr="00CB7EC4" w:rsidRDefault="000A779C" w:rsidP="000A779C">
      <w:pPr>
        <w:pStyle w:val="PL"/>
      </w:pPr>
      <w:r w:rsidRPr="00CB7EC4">
        <w:tab/>
        <w:t>}</w:t>
      </w:r>
    </w:p>
    <w:p w14:paraId="576E3DED" w14:textId="77777777" w:rsidR="000A779C" w:rsidRPr="00CB7EC4" w:rsidRDefault="000A779C" w:rsidP="000A779C">
      <w:pPr>
        <w:pStyle w:val="PL"/>
      </w:pPr>
      <w:r w:rsidRPr="00CB7EC4">
        <w:t>}</w:t>
      </w:r>
    </w:p>
    <w:p w14:paraId="3B4A83A4" w14:textId="77777777" w:rsidR="000A779C" w:rsidRPr="00CB7EC4" w:rsidRDefault="000A779C" w:rsidP="000A779C">
      <w:pPr>
        <w:pStyle w:val="PL"/>
      </w:pPr>
    </w:p>
    <w:p w14:paraId="34A8FC8D" w14:textId="77777777" w:rsidR="000A779C" w:rsidRPr="00CB7EC4" w:rsidRDefault="000A779C" w:rsidP="000A779C">
      <w:pPr>
        <w:pStyle w:val="PL"/>
      </w:pPr>
      <w:r w:rsidRPr="00CB7EC4">
        <w:t>MeasResultsCDMA2000 ::=</w:t>
      </w:r>
      <w:r w:rsidRPr="00CB7EC4">
        <w:tab/>
      </w:r>
      <w:r w:rsidRPr="00CB7EC4">
        <w:tab/>
      </w:r>
      <w:r w:rsidRPr="00CB7EC4">
        <w:tab/>
      </w:r>
      <w:r w:rsidRPr="00CB7EC4">
        <w:tab/>
        <w:t>SEQUENCE {</w:t>
      </w:r>
    </w:p>
    <w:p w14:paraId="51ED7C1F" w14:textId="77777777" w:rsidR="000A779C" w:rsidRPr="00CB7EC4" w:rsidRDefault="000A779C" w:rsidP="000A779C">
      <w:pPr>
        <w:pStyle w:val="PL"/>
      </w:pPr>
      <w:r w:rsidRPr="00CB7EC4">
        <w:tab/>
        <w:t>preRegistrationStatusHRPD</w:t>
      </w:r>
      <w:r w:rsidRPr="00CB7EC4">
        <w:tab/>
      </w:r>
      <w:r w:rsidRPr="00CB7EC4">
        <w:tab/>
      </w:r>
      <w:r w:rsidRPr="00CB7EC4">
        <w:tab/>
        <w:t>BOOLEAN,</w:t>
      </w:r>
    </w:p>
    <w:p w14:paraId="1EBF955E" w14:textId="77777777" w:rsidR="000A779C" w:rsidRPr="00CB7EC4" w:rsidRDefault="000A779C" w:rsidP="000A779C">
      <w:pPr>
        <w:pStyle w:val="PL"/>
      </w:pPr>
      <w:r w:rsidRPr="00CB7EC4">
        <w:tab/>
        <w:t>measResultListCDMA2000</w:t>
      </w:r>
      <w:r w:rsidRPr="00CB7EC4">
        <w:tab/>
      </w:r>
      <w:r w:rsidRPr="00CB7EC4">
        <w:tab/>
      </w:r>
      <w:r w:rsidRPr="00CB7EC4">
        <w:tab/>
      </w:r>
      <w:r w:rsidRPr="00CB7EC4">
        <w:tab/>
        <w:t>MeasResultListCDMA2000</w:t>
      </w:r>
    </w:p>
    <w:p w14:paraId="36D20467" w14:textId="77777777" w:rsidR="000A779C" w:rsidRPr="00CB7EC4" w:rsidRDefault="000A779C" w:rsidP="000A779C">
      <w:pPr>
        <w:pStyle w:val="PL"/>
      </w:pPr>
      <w:r w:rsidRPr="00CB7EC4">
        <w:t>}</w:t>
      </w:r>
    </w:p>
    <w:p w14:paraId="31FFA14F" w14:textId="77777777" w:rsidR="000A779C" w:rsidRPr="00CB7EC4" w:rsidRDefault="000A779C" w:rsidP="000A779C">
      <w:pPr>
        <w:pStyle w:val="PL"/>
      </w:pPr>
    </w:p>
    <w:p w14:paraId="36DC2EE3" w14:textId="77777777" w:rsidR="000A779C" w:rsidRPr="00CB7EC4" w:rsidRDefault="000A779C" w:rsidP="000A779C">
      <w:pPr>
        <w:pStyle w:val="PL"/>
      </w:pPr>
      <w:r w:rsidRPr="00CB7EC4">
        <w:t>MeasResultListCDMA2000 ::=</w:t>
      </w:r>
      <w:r w:rsidRPr="00CB7EC4">
        <w:tab/>
      </w:r>
      <w:r w:rsidRPr="00CB7EC4">
        <w:tab/>
      </w:r>
      <w:r w:rsidRPr="00CB7EC4">
        <w:tab/>
        <w:t>SEQUENCE (SIZE (1..maxCellReport)) OF MeasResultCDMA2000</w:t>
      </w:r>
    </w:p>
    <w:p w14:paraId="37FF967A" w14:textId="77777777" w:rsidR="000A779C" w:rsidRPr="00CB7EC4" w:rsidRDefault="000A779C" w:rsidP="000A779C">
      <w:pPr>
        <w:pStyle w:val="PL"/>
      </w:pPr>
    </w:p>
    <w:p w14:paraId="633CA241" w14:textId="77777777" w:rsidR="000A779C" w:rsidRPr="00CB7EC4" w:rsidRDefault="000A779C" w:rsidP="000A779C">
      <w:pPr>
        <w:pStyle w:val="PL"/>
      </w:pPr>
      <w:r w:rsidRPr="00CB7EC4">
        <w:t>MeasResultCDMA2000 ::=</w:t>
      </w:r>
      <w:r w:rsidRPr="00CB7EC4">
        <w:tab/>
        <w:t>SEQUENCE {</w:t>
      </w:r>
    </w:p>
    <w:p w14:paraId="282992F2" w14:textId="77777777" w:rsidR="000A779C" w:rsidRPr="00CB7EC4" w:rsidRDefault="000A779C" w:rsidP="000A779C">
      <w:pPr>
        <w:pStyle w:val="PL"/>
      </w:pPr>
      <w:r w:rsidRPr="00CB7EC4">
        <w:tab/>
        <w:t>physCellId</w:t>
      </w:r>
      <w:r w:rsidRPr="00CB7EC4">
        <w:tab/>
      </w:r>
      <w:r w:rsidRPr="00CB7EC4">
        <w:tab/>
      </w:r>
      <w:r w:rsidRPr="00CB7EC4">
        <w:tab/>
      </w:r>
      <w:r w:rsidRPr="00CB7EC4">
        <w:tab/>
      </w:r>
      <w:r w:rsidRPr="00CB7EC4">
        <w:tab/>
      </w:r>
      <w:r w:rsidRPr="00CB7EC4">
        <w:tab/>
      </w:r>
      <w:r w:rsidRPr="00CB7EC4">
        <w:tab/>
        <w:t>PhysCellIdCDMA2000,</w:t>
      </w:r>
    </w:p>
    <w:p w14:paraId="5DF72701" w14:textId="77777777" w:rsidR="000A779C" w:rsidRPr="00CB7EC4" w:rsidRDefault="000A779C" w:rsidP="000A779C">
      <w:pPr>
        <w:pStyle w:val="PL"/>
      </w:pPr>
      <w:r w:rsidRPr="00CB7EC4">
        <w:tab/>
        <w:t>cgi-Info</w:t>
      </w:r>
      <w:r w:rsidRPr="00CB7EC4">
        <w:tab/>
      </w:r>
      <w:r w:rsidRPr="00CB7EC4">
        <w:tab/>
      </w:r>
      <w:r w:rsidRPr="00CB7EC4">
        <w:tab/>
      </w:r>
      <w:r w:rsidRPr="00CB7EC4">
        <w:tab/>
      </w:r>
      <w:r w:rsidRPr="00CB7EC4">
        <w:tab/>
      </w:r>
      <w:r w:rsidRPr="00CB7EC4">
        <w:tab/>
      </w:r>
      <w:r w:rsidRPr="00CB7EC4">
        <w:tab/>
        <w:t>CellGlobalIdCDMA2000</w:t>
      </w:r>
      <w:r w:rsidRPr="00CB7EC4">
        <w:tab/>
      </w:r>
      <w:r w:rsidRPr="00CB7EC4">
        <w:tab/>
      </w:r>
      <w:r w:rsidRPr="00CB7EC4">
        <w:tab/>
      </w:r>
      <w:r w:rsidRPr="00CB7EC4">
        <w:tab/>
        <w:t>OPTIONAL,</w:t>
      </w:r>
    </w:p>
    <w:p w14:paraId="6DA02A13" w14:textId="77777777" w:rsidR="000A779C" w:rsidRPr="00CB7EC4" w:rsidRDefault="000A779C" w:rsidP="000A779C">
      <w:pPr>
        <w:pStyle w:val="PL"/>
      </w:pPr>
      <w:r w:rsidRPr="00CB7EC4">
        <w:tab/>
        <w:t>measResult</w:t>
      </w:r>
      <w:r w:rsidRPr="00CB7EC4">
        <w:tab/>
      </w:r>
      <w:r w:rsidRPr="00CB7EC4">
        <w:tab/>
      </w:r>
      <w:r w:rsidRPr="00CB7EC4">
        <w:tab/>
      </w:r>
      <w:r w:rsidRPr="00CB7EC4">
        <w:tab/>
      </w:r>
      <w:r w:rsidRPr="00CB7EC4">
        <w:tab/>
      </w:r>
      <w:r w:rsidRPr="00CB7EC4">
        <w:tab/>
      </w:r>
      <w:r w:rsidRPr="00CB7EC4">
        <w:tab/>
        <w:t>SEQUENCE {</w:t>
      </w:r>
    </w:p>
    <w:p w14:paraId="347B1D81" w14:textId="77777777" w:rsidR="000A779C" w:rsidRPr="00CB7EC4" w:rsidRDefault="000A779C" w:rsidP="000A779C">
      <w:pPr>
        <w:pStyle w:val="PL"/>
      </w:pPr>
      <w:r w:rsidRPr="00CB7EC4">
        <w:tab/>
      </w:r>
      <w:r w:rsidRPr="00CB7EC4">
        <w:tab/>
        <w:t>pilotPnPhase</w:t>
      </w:r>
      <w:r w:rsidRPr="00CB7EC4">
        <w:tab/>
      </w:r>
      <w:r w:rsidRPr="00CB7EC4">
        <w:tab/>
      </w:r>
      <w:r w:rsidRPr="00CB7EC4">
        <w:tab/>
      </w:r>
      <w:r w:rsidRPr="00CB7EC4">
        <w:tab/>
      </w:r>
      <w:r w:rsidRPr="00CB7EC4">
        <w:tab/>
      </w:r>
      <w:r w:rsidRPr="00CB7EC4">
        <w:tab/>
        <w:t>INTEGER</w:t>
      </w:r>
      <w:r w:rsidRPr="00CB7EC4">
        <w:tab/>
        <w:t>(0..32767)</w:t>
      </w:r>
      <w:r w:rsidRPr="00CB7EC4">
        <w:tab/>
      </w:r>
      <w:r w:rsidRPr="00CB7EC4">
        <w:tab/>
      </w:r>
      <w:r w:rsidRPr="00CB7EC4">
        <w:tab/>
      </w:r>
      <w:r w:rsidRPr="00CB7EC4">
        <w:tab/>
        <w:t>OPTIONAL,</w:t>
      </w:r>
    </w:p>
    <w:p w14:paraId="7227A86A" w14:textId="77777777" w:rsidR="000A779C" w:rsidRPr="00CB7EC4" w:rsidRDefault="000A779C" w:rsidP="000A779C">
      <w:pPr>
        <w:pStyle w:val="PL"/>
      </w:pPr>
      <w:r w:rsidRPr="00CB7EC4">
        <w:tab/>
      </w:r>
      <w:r w:rsidRPr="00CB7EC4">
        <w:tab/>
        <w:t>pilotStrength</w:t>
      </w:r>
      <w:r w:rsidRPr="00CB7EC4">
        <w:tab/>
      </w:r>
      <w:r w:rsidRPr="00CB7EC4">
        <w:tab/>
      </w:r>
      <w:r w:rsidRPr="00CB7EC4">
        <w:tab/>
      </w:r>
      <w:r w:rsidRPr="00CB7EC4">
        <w:tab/>
      </w:r>
      <w:r w:rsidRPr="00CB7EC4">
        <w:tab/>
      </w:r>
      <w:r w:rsidRPr="00CB7EC4">
        <w:tab/>
        <w:t>INTEGER (0..63),</w:t>
      </w:r>
    </w:p>
    <w:p w14:paraId="7674E071" w14:textId="77777777" w:rsidR="000A779C" w:rsidRPr="00CB7EC4" w:rsidRDefault="000A779C" w:rsidP="000A779C">
      <w:pPr>
        <w:pStyle w:val="PL"/>
      </w:pPr>
      <w:r w:rsidRPr="00CB7EC4">
        <w:tab/>
      </w:r>
      <w:r w:rsidRPr="00CB7EC4">
        <w:tab/>
        <w:t>...</w:t>
      </w:r>
    </w:p>
    <w:p w14:paraId="7CD34BA7" w14:textId="77777777" w:rsidR="000A779C" w:rsidRPr="00CB7EC4" w:rsidRDefault="000A779C" w:rsidP="000A779C">
      <w:pPr>
        <w:pStyle w:val="PL"/>
      </w:pPr>
      <w:r w:rsidRPr="00CB7EC4">
        <w:tab/>
        <w:t>}</w:t>
      </w:r>
    </w:p>
    <w:p w14:paraId="510A4891" w14:textId="77777777" w:rsidR="000A779C" w:rsidRPr="00CB7EC4" w:rsidRDefault="000A779C" w:rsidP="000A779C">
      <w:pPr>
        <w:pStyle w:val="PL"/>
      </w:pPr>
      <w:r w:rsidRPr="00CB7EC4">
        <w:t>}</w:t>
      </w:r>
    </w:p>
    <w:p w14:paraId="128EC91B" w14:textId="77777777" w:rsidR="000A779C" w:rsidRPr="00CB7EC4" w:rsidRDefault="000A779C" w:rsidP="000A779C">
      <w:pPr>
        <w:pStyle w:val="PL"/>
      </w:pPr>
    </w:p>
    <w:p w14:paraId="0AC5CFE7" w14:textId="77777777" w:rsidR="000A779C" w:rsidRPr="00CB7EC4" w:rsidRDefault="000A779C" w:rsidP="000A779C">
      <w:pPr>
        <w:pStyle w:val="PL"/>
      </w:pPr>
      <w:r w:rsidRPr="00CB7EC4">
        <w:t>MeasResultListWLAN-r13 ::=</w:t>
      </w:r>
      <w:r w:rsidRPr="00CB7EC4">
        <w:tab/>
      </w:r>
      <w:r w:rsidRPr="00CB7EC4">
        <w:tab/>
        <w:t>SEQUENCE (SIZE (1..maxCellReport)) OF MeasResultWLAN-r13</w:t>
      </w:r>
    </w:p>
    <w:p w14:paraId="61C58225" w14:textId="77777777" w:rsidR="000A779C" w:rsidRPr="00CB7EC4" w:rsidRDefault="000A779C" w:rsidP="000A779C">
      <w:pPr>
        <w:pStyle w:val="PL"/>
      </w:pPr>
    </w:p>
    <w:p w14:paraId="711EAC3E" w14:textId="77777777" w:rsidR="000A779C" w:rsidRPr="00CB7EC4" w:rsidRDefault="000A779C" w:rsidP="000A779C">
      <w:pPr>
        <w:pStyle w:val="PL"/>
      </w:pPr>
      <w:r w:rsidRPr="00CB7EC4">
        <w:t>MeasResultListWLAN-r14 ::=</w:t>
      </w:r>
      <w:r w:rsidRPr="00CB7EC4">
        <w:tab/>
      </w:r>
      <w:r w:rsidRPr="00CB7EC4">
        <w:tab/>
        <w:t>SEQUENCE (SIZE (1..maxWLAN-Id-Report-r14)) OF MeasResultWLAN-r13</w:t>
      </w:r>
    </w:p>
    <w:p w14:paraId="40C2A874" w14:textId="77777777" w:rsidR="000A779C" w:rsidRPr="00CB7EC4" w:rsidRDefault="000A779C" w:rsidP="000A779C">
      <w:pPr>
        <w:pStyle w:val="PL"/>
      </w:pPr>
    </w:p>
    <w:p w14:paraId="06C55392" w14:textId="77777777" w:rsidR="000A779C" w:rsidRPr="00CB7EC4" w:rsidRDefault="000A779C" w:rsidP="000A779C">
      <w:pPr>
        <w:pStyle w:val="PL"/>
      </w:pPr>
      <w:r w:rsidRPr="00CB7EC4">
        <w:t>MeasResultWLAN-r13 ::=</w:t>
      </w:r>
      <w:r w:rsidRPr="00CB7EC4">
        <w:tab/>
        <w:t>SEQUENCE {</w:t>
      </w:r>
    </w:p>
    <w:p w14:paraId="5B23AAF4" w14:textId="77777777" w:rsidR="000A779C" w:rsidRPr="00CB7EC4" w:rsidRDefault="000A779C" w:rsidP="000A779C">
      <w:pPr>
        <w:pStyle w:val="PL"/>
      </w:pPr>
      <w:r w:rsidRPr="00CB7EC4">
        <w:tab/>
        <w:t>wlan-Identifiers-r13</w:t>
      </w:r>
      <w:r w:rsidRPr="00CB7EC4">
        <w:tab/>
      </w:r>
      <w:r w:rsidRPr="00CB7EC4">
        <w:tab/>
      </w:r>
      <w:r w:rsidRPr="00CB7EC4">
        <w:tab/>
      </w:r>
      <w:r w:rsidRPr="00CB7EC4">
        <w:tab/>
      </w:r>
      <w:r w:rsidRPr="00CB7EC4">
        <w:tab/>
        <w:t>WLAN-Identifiers-r12,</w:t>
      </w:r>
    </w:p>
    <w:p w14:paraId="02624536" w14:textId="77777777" w:rsidR="000A779C" w:rsidRPr="00CB7EC4" w:rsidRDefault="000A779C" w:rsidP="000A779C">
      <w:pPr>
        <w:pStyle w:val="PL"/>
      </w:pPr>
      <w:r w:rsidRPr="00CB7EC4">
        <w:tab/>
        <w:t>carrierInfoWLAN-r13</w:t>
      </w:r>
      <w:r w:rsidRPr="00CB7EC4">
        <w:tab/>
      </w:r>
      <w:r w:rsidRPr="00CB7EC4">
        <w:tab/>
      </w:r>
      <w:r w:rsidRPr="00CB7EC4">
        <w:tab/>
      </w:r>
      <w:r w:rsidRPr="00CB7EC4">
        <w:tab/>
      </w:r>
      <w:r w:rsidRPr="00CB7EC4">
        <w:tab/>
      </w:r>
      <w:r w:rsidRPr="00CB7EC4">
        <w:tab/>
        <w:t>WLAN-CarrierInfo-r13</w:t>
      </w:r>
      <w:r w:rsidRPr="00CB7EC4">
        <w:tab/>
        <w:t>OPTIONAL,</w:t>
      </w:r>
    </w:p>
    <w:p w14:paraId="0F05D1AE" w14:textId="77777777" w:rsidR="000A779C" w:rsidRPr="00CB7EC4" w:rsidRDefault="000A779C" w:rsidP="000A779C">
      <w:pPr>
        <w:pStyle w:val="PL"/>
      </w:pPr>
      <w:r w:rsidRPr="00CB7EC4">
        <w:tab/>
        <w:t>bandWLAN-r13</w:t>
      </w:r>
      <w:r w:rsidRPr="00CB7EC4">
        <w:tab/>
      </w:r>
      <w:r w:rsidRPr="00CB7EC4">
        <w:tab/>
      </w:r>
      <w:r w:rsidRPr="00CB7EC4">
        <w:tab/>
      </w:r>
      <w:r w:rsidRPr="00CB7EC4">
        <w:tab/>
      </w:r>
      <w:r w:rsidRPr="00CB7EC4">
        <w:tab/>
      </w:r>
      <w:r w:rsidRPr="00CB7EC4">
        <w:tab/>
      </w:r>
      <w:r w:rsidRPr="00CB7EC4">
        <w:tab/>
        <w:t>WLAN-BandIndicator-r13</w:t>
      </w:r>
      <w:r w:rsidRPr="00CB7EC4">
        <w:tab/>
        <w:t>OPTIONAL,</w:t>
      </w:r>
    </w:p>
    <w:p w14:paraId="6D49C85E" w14:textId="77777777" w:rsidR="000A779C" w:rsidRPr="00CB7EC4" w:rsidRDefault="000A779C" w:rsidP="000A779C">
      <w:pPr>
        <w:pStyle w:val="PL"/>
      </w:pPr>
      <w:r w:rsidRPr="00CB7EC4">
        <w:tab/>
        <w:t>rssiWLAN-r13</w:t>
      </w:r>
      <w:r w:rsidRPr="00CB7EC4">
        <w:tab/>
      </w:r>
      <w:r w:rsidRPr="00CB7EC4">
        <w:tab/>
      </w:r>
      <w:r w:rsidRPr="00CB7EC4">
        <w:tab/>
      </w:r>
      <w:r w:rsidRPr="00CB7EC4">
        <w:tab/>
      </w:r>
      <w:r w:rsidRPr="00CB7EC4">
        <w:tab/>
      </w:r>
      <w:r w:rsidRPr="00CB7EC4">
        <w:tab/>
      </w:r>
      <w:r w:rsidRPr="00CB7EC4">
        <w:tab/>
        <w:t>WLAN-RSSI-Range-r13,</w:t>
      </w:r>
    </w:p>
    <w:p w14:paraId="4298ABEB" w14:textId="77777777" w:rsidR="000A779C" w:rsidRPr="00CB7EC4" w:rsidRDefault="000A779C" w:rsidP="000A779C">
      <w:pPr>
        <w:pStyle w:val="PL"/>
      </w:pPr>
      <w:r w:rsidRPr="00CB7EC4">
        <w:tab/>
        <w:t>availableAdmissionCapacityWLAN-r13</w:t>
      </w:r>
      <w:r w:rsidRPr="00CB7EC4">
        <w:tab/>
      </w:r>
      <w:r w:rsidRPr="00CB7EC4">
        <w:tab/>
        <w:t>INTEGER (0..31250)</w:t>
      </w:r>
      <w:r w:rsidRPr="00CB7EC4">
        <w:tab/>
      </w:r>
      <w:r w:rsidRPr="00CB7EC4">
        <w:tab/>
        <w:t>OPTIONAL,</w:t>
      </w:r>
    </w:p>
    <w:p w14:paraId="76083441" w14:textId="77777777" w:rsidR="000A779C" w:rsidRPr="00CB7EC4" w:rsidRDefault="000A779C" w:rsidP="000A779C">
      <w:pPr>
        <w:pStyle w:val="PL"/>
      </w:pPr>
      <w:r w:rsidRPr="00CB7EC4">
        <w:tab/>
        <w:t>backhaulDL-BandwidthWLAN-r13</w:t>
      </w:r>
      <w:r w:rsidRPr="00CB7EC4">
        <w:tab/>
      </w:r>
      <w:r w:rsidRPr="00CB7EC4">
        <w:tab/>
      </w:r>
      <w:r w:rsidRPr="00CB7EC4">
        <w:tab/>
        <w:t>WLAN-backhaulRate-r12</w:t>
      </w:r>
      <w:r w:rsidRPr="00CB7EC4">
        <w:tab/>
        <w:t>OPTIONAL,</w:t>
      </w:r>
    </w:p>
    <w:p w14:paraId="33C9924E" w14:textId="77777777" w:rsidR="000A779C" w:rsidRPr="00CB7EC4" w:rsidRDefault="000A779C" w:rsidP="000A779C">
      <w:pPr>
        <w:pStyle w:val="PL"/>
      </w:pPr>
      <w:r w:rsidRPr="00CB7EC4">
        <w:tab/>
        <w:t>backhaulUL-BandwidthWLAN-r13</w:t>
      </w:r>
      <w:r w:rsidRPr="00CB7EC4">
        <w:tab/>
      </w:r>
      <w:r w:rsidRPr="00CB7EC4">
        <w:tab/>
      </w:r>
      <w:r w:rsidRPr="00CB7EC4">
        <w:tab/>
        <w:t>WLAN-backhaulRate-r12</w:t>
      </w:r>
      <w:r w:rsidRPr="00CB7EC4">
        <w:tab/>
        <w:t>OPTIONAL,</w:t>
      </w:r>
    </w:p>
    <w:p w14:paraId="56FE9B5E" w14:textId="77777777" w:rsidR="000A779C" w:rsidRPr="00CB7EC4" w:rsidRDefault="000A779C" w:rsidP="000A779C">
      <w:pPr>
        <w:pStyle w:val="PL"/>
      </w:pPr>
      <w:r w:rsidRPr="00CB7EC4">
        <w:tab/>
        <w:t>channelUtilizationWLAN-r13</w:t>
      </w:r>
      <w:r w:rsidRPr="00CB7EC4">
        <w:tab/>
      </w:r>
      <w:r w:rsidRPr="00CB7EC4">
        <w:tab/>
      </w:r>
      <w:r w:rsidRPr="00CB7EC4">
        <w:tab/>
      </w:r>
      <w:r w:rsidRPr="00CB7EC4">
        <w:tab/>
        <w:t>INTEGER (0..255)</w:t>
      </w:r>
      <w:r w:rsidRPr="00CB7EC4">
        <w:tab/>
      </w:r>
      <w:r w:rsidRPr="00CB7EC4">
        <w:tab/>
        <w:t>OPTIONAL,</w:t>
      </w:r>
    </w:p>
    <w:p w14:paraId="009B479C" w14:textId="77777777" w:rsidR="000A779C" w:rsidRPr="00CB7EC4" w:rsidRDefault="000A779C" w:rsidP="000A779C">
      <w:pPr>
        <w:pStyle w:val="PL"/>
      </w:pPr>
      <w:r w:rsidRPr="00CB7EC4">
        <w:tab/>
        <w:t>stationCountWLAN-r13</w:t>
      </w:r>
      <w:r w:rsidRPr="00CB7EC4">
        <w:tab/>
      </w:r>
      <w:r w:rsidRPr="00CB7EC4">
        <w:tab/>
      </w:r>
      <w:r w:rsidRPr="00CB7EC4">
        <w:tab/>
      </w:r>
      <w:r w:rsidRPr="00CB7EC4">
        <w:tab/>
      </w:r>
      <w:r w:rsidRPr="00CB7EC4">
        <w:tab/>
        <w:t>INTEGER (0..65535)</w:t>
      </w:r>
      <w:r w:rsidRPr="00CB7EC4">
        <w:tab/>
      </w:r>
      <w:r w:rsidRPr="00CB7EC4">
        <w:tab/>
        <w:t>OPTIONAL,</w:t>
      </w:r>
    </w:p>
    <w:p w14:paraId="6016D2B5" w14:textId="77777777" w:rsidR="000A779C" w:rsidRPr="00CB7EC4" w:rsidRDefault="000A779C" w:rsidP="000A779C">
      <w:pPr>
        <w:pStyle w:val="PL"/>
      </w:pPr>
      <w:r w:rsidRPr="00CB7EC4">
        <w:tab/>
        <w:t>connectedWLAN-r13</w:t>
      </w:r>
      <w:r w:rsidRPr="00CB7EC4">
        <w:tab/>
      </w:r>
      <w:r w:rsidRPr="00CB7EC4">
        <w:tab/>
      </w:r>
      <w:r w:rsidRPr="00CB7EC4">
        <w:tab/>
      </w:r>
      <w:r w:rsidRPr="00CB7EC4">
        <w:tab/>
      </w:r>
      <w:r w:rsidRPr="00CB7EC4">
        <w:tab/>
      </w:r>
      <w:r w:rsidRPr="00CB7EC4">
        <w:tab/>
        <w:t>ENUMERATED {true}</w:t>
      </w:r>
      <w:r w:rsidRPr="00CB7EC4">
        <w:tab/>
      </w:r>
      <w:r w:rsidRPr="00CB7EC4">
        <w:tab/>
        <w:t>OPTIONAL,</w:t>
      </w:r>
    </w:p>
    <w:p w14:paraId="669E5BF2" w14:textId="77777777" w:rsidR="000A779C" w:rsidRPr="00CB7EC4" w:rsidRDefault="000A779C" w:rsidP="000A779C">
      <w:pPr>
        <w:pStyle w:val="PL"/>
      </w:pPr>
      <w:r w:rsidRPr="00CB7EC4">
        <w:tab/>
        <w:t>...</w:t>
      </w:r>
    </w:p>
    <w:p w14:paraId="643A3152" w14:textId="77777777" w:rsidR="000A779C" w:rsidRPr="00CB7EC4" w:rsidRDefault="000A779C" w:rsidP="000A779C">
      <w:pPr>
        <w:pStyle w:val="PL"/>
      </w:pPr>
      <w:r w:rsidRPr="00CB7EC4">
        <w:t>}</w:t>
      </w:r>
    </w:p>
    <w:p w14:paraId="278311E6" w14:textId="77777777" w:rsidR="000A779C" w:rsidRPr="00CB7EC4" w:rsidRDefault="000A779C" w:rsidP="000A779C">
      <w:pPr>
        <w:pStyle w:val="PL"/>
      </w:pPr>
    </w:p>
    <w:p w14:paraId="6A5268BD" w14:textId="77777777" w:rsidR="000A779C" w:rsidRPr="00CB7EC4" w:rsidRDefault="000A779C" w:rsidP="000A779C">
      <w:pPr>
        <w:pStyle w:val="PL"/>
      </w:pPr>
      <w:r w:rsidRPr="00CB7EC4">
        <w:t>MeasResultListCBR-r14 ::=</w:t>
      </w:r>
      <w:r w:rsidRPr="00CB7EC4">
        <w:tab/>
      </w:r>
      <w:r w:rsidRPr="00CB7EC4">
        <w:tab/>
      </w:r>
      <w:r w:rsidRPr="00CB7EC4">
        <w:tab/>
        <w:t>SEQUENCE (SIZE (1..maxCBR-Report-r14)) OF MeasResultCBR-r14</w:t>
      </w:r>
    </w:p>
    <w:p w14:paraId="7688FFBC" w14:textId="77777777" w:rsidR="000A779C" w:rsidRPr="00CB7EC4" w:rsidRDefault="000A779C" w:rsidP="000A779C">
      <w:pPr>
        <w:pStyle w:val="PL"/>
      </w:pPr>
    </w:p>
    <w:p w14:paraId="00C7D0C7" w14:textId="77777777" w:rsidR="000A779C" w:rsidRPr="00CB7EC4" w:rsidRDefault="000A779C" w:rsidP="000A779C">
      <w:pPr>
        <w:pStyle w:val="PL"/>
      </w:pPr>
      <w:r w:rsidRPr="00CB7EC4">
        <w:t>MeasResultCBR-r14 ::=</w:t>
      </w:r>
      <w:r w:rsidRPr="00CB7EC4">
        <w:tab/>
        <w:t>SEQUENCE {</w:t>
      </w:r>
    </w:p>
    <w:p w14:paraId="0CA110FA" w14:textId="77777777" w:rsidR="000A779C" w:rsidRPr="00CB7EC4" w:rsidRDefault="000A779C" w:rsidP="000A779C">
      <w:pPr>
        <w:pStyle w:val="PL"/>
      </w:pPr>
      <w:r w:rsidRPr="00CB7EC4">
        <w:tab/>
        <w:t>poolIdentity-r14</w:t>
      </w:r>
      <w:r w:rsidRPr="00CB7EC4">
        <w:tab/>
      </w:r>
      <w:r w:rsidRPr="00CB7EC4">
        <w:tab/>
        <w:t>SL-V2X-TxPoolReportIdentity-r14,</w:t>
      </w:r>
    </w:p>
    <w:p w14:paraId="1A150085" w14:textId="77777777" w:rsidR="000A779C" w:rsidRPr="00CB7EC4" w:rsidRDefault="000A779C" w:rsidP="000A779C">
      <w:pPr>
        <w:pStyle w:val="PL"/>
      </w:pPr>
      <w:r w:rsidRPr="00CB7EC4">
        <w:tab/>
        <w:t>cbr-PSSCH-r14</w:t>
      </w:r>
      <w:r w:rsidRPr="00CB7EC4">
        <w:tab/>
      </w:r>
      <w:r w:rsidRPr="00CB7EC4">
        <w:tab/>
      </w:r>
      <w:r w:rsidRPr="00CB7EC4">
        <w:tab/>
      </w:r>
      <w:r w:rsidRPr="00CB7EC4">
        <w:rPr>
          <w:rFonts w:cs="Courier New"/>
        </w:rPr>
        <w:t>SL-</w:t>
      </w:r>
      <w:r w:rsidRPr="00CB7EC4">
        <w:t>CBR-r14,</w:t>
      </w:r>
    </w:p>
    <w:p w14:paraId="32C1A80D" w14:textId="77777777" w:rsidR="000A779C" w:rsidRPr="00CB7EC4" w:rsidRDefault="000A779C" w:rsidP="000A779C">
      <w:pPr>
        <w:pStyle w:val="PL"/>
      </w:pPr>
      <w:r w:rsidRPr="00CB7EC4">
        <w:tab/>
        <w:t>cbr-PSCCH-r14</w:t>
      </w:r>
      <w:r w:rsidRPr="00CB7EC4">
        <w:tab/>
      </w:r>
      <w:r w:rsidRPr="00CB7EC4">
        <w:tab/>
      </w:r>
      <w:r w:rsidRPr="00CB7EC4">
        <w:tab/>
      </w:r>
      <w:r w:rsidRPr="00CB7EC4">
        <w:rPr>
          <w:rFonts w:cs="Courier New"/>
        </w:rPr>
        <w:t>SL-</w:t>
      </w:r>
      <w:r w:rsidRPr="00CB7EC4">
        <w:t>CBR-r14</w:t>
      </w:r>
      <w:r w:rsidRPr="00CB7EC4">
        <w:tab/>
      </w:r>
      <w:r w:rsidRPr="00CB7EC4">
        <w:tab/>
      </w:r>
      <w:r w:rsidRPr="00CB7EC4">
        <w:tab/>
      </w:r>
      <w:r w:rsidRPr="00CB7EC4">
        <w:tab/>
        <w:t>OPTIONAL</w:t>
      </w:r>
    </w:p>
    <w:p w14:paraId="4A58BF9E" w14:textId="77777777" w:rsidR="000A779C" w:rsidRPr="00CB7EC4" w:rsidRDefault="000A779C" w:rsidP="000A779C">
      <w:pPr>
        <w:pStyle w:val="PL"/>
      </w:pPr>
      <w:r w:rsidRPr="00CB7EC4">
        <w:t>}</w:t>
      </w:r>
    </w:p>
    <w:p w14:paraId="49BBFE21" w14:textId="77777777" w:rsidR="000A779C" w:rsidRPr="00CB7EC4" w:rsidRDefault="000A779C" w:rsidP="000A779C">
      <w:pPr>
        <w:pStyle w:val="PL"/>
      </w:pPr>
    </w:p>
    <w:p w14:paraId="4C112588" w14:textId="77777777" w:rsidR="000A779C" w:rsidRPr="00CB7EC4" w:rsidRDefault="000A779C" w:rsidP="000A779C">
      <w:pPr>
        <w:pStyle w:val="PL"/>
      </w:pPr>
      <w:r w:rsidRPr="00CB7EC4">
        <w:t>MeasResultListNR-SL-r16 ::= SEQUENCE (SIZE (1..maxCBR-ReportNR-r16)) OF MeasResultCBR-NR-r16</w:t>
      </w:r>
    </w:p>
    <w:p w14:paraId="48D9C1AD" w14:textId="77777777" w:rsidR="000A779C" w:rsidRPr="00CB7EC4" w:rsidRDefault="000A779C" w:rsidP="000A779C">
      <w:pPr>
        <w:pStyle w:val="PL"/>
      </w:pPr>
    </w:p>
    <w:p w14:paraId="64E7D992" w14:textId="77777777" w:rsidR="000A779C" w:rsidRPr="00CB7EC4" w:rsidRDefault="000A779C" w:rsidP="000A779C">
      <w:pPr>
        <w:pStyle w:val="PL"/>
      </w:pPr>
      <w:r w:rsidRPr="00CB7EC4">
        <w:t>MeasResultCBR-NR-r16 ::= SEQUENCE {</w:t>
      </w:r>
    </w:p>
    <w:p w14:paraId="2D929A12" w14:textId="77777777" w:rsidR="000A779C" w:rsidRPr="00CB7EC4" w:rsidRDefault="000A779C" w:rsidP="000A779C">
      <w:pPr>
        <w:pStyle w:val="PL"/>
      </w:pPr>
      <w:r w:rsidRPr="00CB7EC4">
        <w:tab/>
        <w:t>poolIdentityNR-r16</w:t>
      </w:r>
      <w:r w:rsidRPr="00CB7EC4">
        <w:tab/>
      </w:r>
      <w:r w:rsidRPr="00CB7EC4">
        <w:tab/>
      </w:r>
      <w:r w:rsidRPr="00CB7EC4">
        <w:tab/>
        <w:t>SL-ResourcePoolID-NR-r16,</w:t>
      </w:r>
    </w:p>
    <w:p w14:paraId="6C2D6AD2" w14:textId="77777777" w:rsidR="000A779C" w:rsidRPr="00CB7EC4" w:rsidRDefault="000A779C" w:rsidP="000A779C">
      <w:pPr>
        <w:pStyle w:val="PL"/>
      </w:pPr>
      <w:r w:rsidRPr="00CB7EC4">
        <w:tab/>
        <w:t>cbr-ResultsNR-r16</w:t>
      </w:r>
      <w:r w:rsidRPr="00CB7EC4">
        <w:tab/>
      </w:r>
      <w:r w:rsidRPr="00CB7EC4">
        <w:tab/>
      </w:r>
      <w:r w:rsidRPr="00CB7EC4">
        <w:tab/>
        <w:t>OCTET STRING</w:t>
      </w:r>
    </w:p>
    <w:p w14:paraId="2567E2AB" w14:textId="77777777" w:rsidR="000A779C" w:rsidRPr="00CB7EC4" w:rsidRDefault="000A779C" w:rsidP="000A779C">
      <w:pPr>
        <w:pStyle w:val="PL"/>
      </w:pPr>
      <w:r w:rsidRPr="00CB7EC4">
        <w:t>}</w:t>
      </w:r>
    </w:p>
    <w:p w14:paraId="1D6F6EA6" w14:textId="77777777" w:rsidR="000A779C" w:rsidRPr="00CB7EC4" w:rsidRDefault="000A779C" w:rsidP="000A779C">
      <w:pPr>
        <w:pStyle w:val="PL"/>
      </w:pPr>
    </w:p>
    <w:p w14:paraId="56F49671" w14:textId="77777777" w:rsidR="000A779C" w:rsidRPr="00CB7EC4" w:rsidRDefault="000A779C" w:rsidP="000A779C">
      <w:pPr>
        <w:pStyle w:val="PL"/>
      </w:pPr>
      <w:r w:rsidRPr="00CB7EC4">
        <w:t>SL-ResourcePoolID-NR-r16 ::=</w:t>
      </w:r>
      <w:r w:rsidRPr="00CB7EC4">
        <w:tab/>
      </w:r>
      <w:r w:rsidRPr="00CB7EC4">
        <w:tab/>
      </w:r>
      <w:r w:rsidRPr="00CB7EC4">
        <w:tab/>
        <w:t>SEQUENCE {</w:t>
      </w:r>
    </w:p>
    <w:p w14:paraId="003C597A" w14:textId="77777777" w:rsidR="000A779C" w:rsidRPr="00CB7EC4" w:rsidRDefault="000A779C" w:rsidP="000A779C">
      <w:pPr>
        <w:pStyle w:val="PL"/>
      </w:pPr>
      <w:r w:rsidRPr="00CB7EC4">
        <w:tab/>
        <w:t>sl-TxPoolReportID-r16</w:t>
      </w:r>
      <w:r w:rsidRPr="00CB7EC4">
        <w:tab/>
      </w:r>
      <w:r w:rsidRPr="00CB7EC4">
        <w:tab/>
      </w:r>
      <w:r w:rsidRPr="00CB7EC4">
        <w:tab/>
      </w:r>
      <w:r w:rsidRPr="00CB7EC4">
        <w:tab/>
      </w:r>
      <w:r w:rsidRPr="00CB7EC4">
        <w:tab/>
        <w:t>INTEGER (1..maxSL-PoolToMeasureNR-r16)</w:t>
      </w:r>
    </w:p>
    <w:p w14:paraId="26414A6E" w14:textId="77777777" w:rsidR="000A779C" w:rsidRPr="00CB7EC4" w:rsidRDefault="000A779C" w:rsidP="000A779C">
      <w:pPr>
        <w:pStyle w:val="PL"/>
      </w:pPr>
      <w:r w:rsidRPr="00CB7EC4">
        <w:t>}</w:t>
      </w:r>
    </w:p>
    <w:p w14:paraId="31D11EC7" w14:textId="77777777" w:rsidR="000A779C" w:rsidRPr="00CB7EC4" w:rsidRDefault="000A779C" w:rsidP="000A779C">
      <w:pPr>
        <w:pStyle w:val="PL"/>
      </w:pPr>
    </w:p>
    <w:p w14:paraId="3E967EBA" w14:textId="77777777" w:rsidR="000A779C" w:rsidRPr="00CB7EC4" w:rsidRDefault="000A779C" w:rsidP="000A779C">
      <w:pPr>
        <w:pStyle w:val="PL"/>
      </w:pPr>
      <w:r w:rsidRPr="00CB7EC4">
        <w:t>MeasResultSensing-r15 ::=</w:t>
      </w:r>
      <w:r w:rsidRPr="00CB7EC4">
        <w:tab/>
        <w:t>SEQUENCE {</w:t>
      </w:r>
    </w:p>
    <w:p w14:paraId="2E887585" w14:textId="77777777" w:rsidR="000A779C" w:rsidRPr="00CB7EC4" w:rsidRDefault="000A779C" w:rsidP="000A779C">
      <w:pPr>
        <w:pStyle w:val="PL"/>
      </w:pPr>
      <w:r w:rsidRPr="00CB7EC4">
        <w:lastRenderedPageBreak/>
        <w:tab/>
        <w:t>sl-SubframeRef-r15</w:t>
      </w:r>
      <w:r w:rsidRPr="00CB7EC4">
        <w:tab/>
      </w:r>
      <w:r w:rsidRPr="00CB7EC4">
        <w:tab/>
      </w:r>
      <w:r w:rsidRPr="00CB7EC4">
        <w:tab/>
        <w:t>INTEGER (0..10239),</w:t>
      </w:r>
    </w:p>
    <w:p w14:paraId="441141E3" w14:textId="77777777" w:rsidR="000A779C" w:rsidRPr="00CB7EC4" w:rsidRDefault="000A779C" w:rsidP="000A779C">
      <w:pPr>
        <w:pStyle w:val="PL"/>
      </w:pPr>
      <w:r w:rsidRPr="00CB7EC4">
        <w:tab/>
        <w:t>sensingResult-r15</w:t>
      </w:r>
      <w:r w:rsidRPr="00CB7EC4">
        <w:tab/>
      </w:r>
      <w:r w:rsidRPr="00CB7EC4">
        <w:tab/>
      </w:r>
      <w:r w:rsidRPr="00CB7EC4">
        <w:tab/>
        <w:t>SEQUENCE (SIZE (0..400)) OF SensingResult-r15</w:t>
      </w:r>
    </w:p>
    <w:p w14:paraId="651981BF" w14:textId="77777777" w:rsidR="000A779C" w:rsidRPr="00CB7EC4" w:rsidRDefault="000A779C" w:rsidP="000A779C">
      <w:pPr>
        <w:pStyle w:val="PL"/>
      </w:pPr>
      <w:r w:rsidRPr="00CB7EC4">
        <w:t>}</w:t>
      </w:r>
    </w:p>
    <w:p w14:paraId="1E9365E3" w14:textId="77777777" w:rsidR="000A779C" w:rsidRPr="00CB7EC4" w:rsidRDefault="000A779C" w:rsidP="000A779C">
      <w:pPr>
        <w:pStyle w:val="PL"/>
      </w:pPr>
    </w:p>
    <w:p w14:paraId="17B885B7" w14:textId="77777777" w:rsidR="000A779C" w:rsidRPr="00CB7EC4" w:rsidRDefault="000A779C" w:rsidP="000A779C">
      <w:pPr>
        <w:pStyle w:val="PL"/>
      </w:pPr>
      <w:r w:rsidRPr="00CB7EC4">
        <w:t>SensingResult-r15 ::=</w:t>
      </w:r>
      <w:r w:rsidRPr="00CB7EC4">
        <w:tab/>
        <w:t>SEQUENCE {</w:t>
      </w:r>
    </w:p>
    <w:p w14:paraId="1CEE8590" w14:textId="77777777" w:rsidR="000A779C" w:rsidRPr="00CB7EC4" w:rsidRDefault="000A779C" w:rsidP="000A779C">
      <w:pPr>
        <w:pStyle w:val="PL"/>
      </w:pPr>
      <w:r w:rsidRPr="00CB7EC4">
        <w:tab/>
        <w:t>resourceIndex-r15</w:t>
      </w:r>
      <w:r w:rsidRPr="00CB7EC4">
        <w:tab/>
      </w:r>
      <w:r w:rsidRPr="00CB7EC4">
        <w:tab/>
      </w:r>
      <w:r w:rsidRPr="00CB7EC4">
        <w:tab/>
        <w:t>INTEGER (1..2000)</w:t>
      </w:r>
    </w:p>
    <w:p w14:paraId="0586B51D" w14:textId="77777777" w:rsidR="000A779C" w:rsidRPr="00CB7EC4" w:rsidRDefault="000A779C" w:rsidP="000A779C">
      <w:pPr>
        <w:pStyle w:val="PL"/>
      </w:pPr>
      <w:r w:rsidRPr="00CB7EC4">
        <w:t>}</w:t>
      </w:r>
    </w:p>
    <w:p w14:paraId="1BDEDE2C" w14:textId="77777777" w:rsidR="000A779C" w:rsidRPr="00CB7EC4" w:rsidRDefault="000A779C" w:rsidP="000A779C">
      <w:pPr>
        <w:pStyle w:val="PL"/>
      </w:pPr>
    </w:p>
    <w:p w14:paraId="4FFE0025" w14:textId="77777777" w:rsidR="000A779C" w:rsidRPr="00CB7EC4" w:rsidRDefault="000A779C" w:rsidP="000A779C">
      <w:pPr>
        <w:pStyle w:val="PL"/>
      </w:pPr>
      <w:r w:rsidRPr="00CB7EC4">
        <w:t>MeasResultForECID-r9 ::=</w:t>
      </w:r>
      <w:r w:rsidRPr="00CB7EC4">
        <w:tab/>
      </w:r>
      <w:r w:rsidRPr="00CB7EC4">
        <w:tab/>
        <w:t>SEQUENCE {</w:t>
      </w:r>
    </w:p>
    <w:p w14:paraId="5E587431" w14:textId="77777777" w:rsidR="000A779C" w:rsidRPr="00CB7EC4" w:rsidRDefault="000A779C" w:rsidP="000A779C">
      <w:pPr>
        <w:pStyle w:val="PL"/>
      </w:pPr>
      <w:r w:rsidRPr="00CB7EC4">
        <w:tab/>
        <w:t>ue-RxTxTimeDiffResult-r9</w:t>
      </w:r>
      <w:r w:rsidRPr="00CB7EC4">
        <w:tab/>
      </w:r>
      <w:r w:rsidRPr="00CB7EC4">
        <w:tab/>
      </w:r>
      <w:r w:rsidRPr="00CB7EC4">
        <w:tab/>
      </w:r>
      <w:r w:rsidRPr="00CB7EC4">
        <w:tab/>
        <w:t>INTEGER (0..4095),</w:t>
      </w:r>
    </w:p>
    <w:p w14:paraId="026E5319" w14:textId="77777777" w:rsidR="000A779C" w:rsidRPr="00CB7EC4" w:rsidRDefault="000A779C" w:rsidP="000A779C">
      <w:pPr>
        <w:pStyle w:val="PL"/>
      </w:pPr>
      <w:r w:rsidRPr="00CB7EC4">
        <w:tab/>
        <w:t>currentSFN-r9</w:t>
      </w:r>
      <w:r w:rsidRPr="00CB7EC4">
        <w:tab/>
      </w:r>
      <w:r w:rsidRPr="00CB7EC4">
        <w:tab/>
      </w:r>
      <w:r w:rsidRPr="00CB7EC4">
        <w:tab/>
      </w:r>
      <w:r w:rsidRPr="00CB7EC4">
        <w:tab/>
      </w:r>
      <w:r w:rsidRPr="00CB7EC4">
        <w:tab/>
      </w:r>
      <w:r w:rsidRPr="00CB7EC4">
        <w:tab/>
      </w:r>
      <w:r w:rsidRPr="00CB7EC4">
        <w:tab/>
        <w:t>BIT STRING (SIZE (10))</w:t>
      </w:r>
    </w:p>
    <w:p w14:paraId="5D768AA5" w14:textId="77777777" w:rsidR="000A779C" w:rsidRPr="00CB7EC4" w:rsidRDefault="000A779C" w:rsidP="000A779C">
      <w:pPr>
        <w:pStyle w:val="PL"/>
      </w:pPr>
      <w:r w:rsidRPr="00CB7EC4">
        <w:t>}</w:t>
      </w:r>
    </w:p>
    <w:p w14:paraId="27B1CE5C" w14:textId="77777777" w:rsidR="000A779C" w:rsidRPr="00CB7EC4" w:rsidRDefault="000A779C" w:rsidP="000A779C">
      <w:pPr>
        <w:pStyle w:val="PL"/>
      </w:pPr>
    </w:p>
    <w:p w14:paraId="6B4677E9" w14:textId="77777777" w:rsidR="000A779C" w:rsidRPr="00CB7EC4" w:rsidRDefault="000A779C" w:rsidP="000A779C">
      <w:pPr>
        <w:pStyle w:val="PL"/>
      </w:pPr>
      <w:r w:rsidRPr="00CB7EC4">
        <w:t>PLMN-IdentityList2 ::=</w:t>
      </w:r>
      <w:r w:rsidRPr="00CB7EC4">
        <w:tab/>
      </w:r>
      <w:r w:rsidRPr="00CB7EC4">
        <w:tab/>
      </w:r>
      <w:r w:rsidRPr="00CB7EC4">
        <w:tab/>
      </w:r>
      <w:r w:rsidRPr="00CB7EC4">
        <w:tab/>
        <w:t>SEQUENCE (SIZE (1..5)) OF PLMN-Identity</w:t>
      </w:r>
    </w:p>
    <w:p w14:paraId="09731358" w14:textId="77777777" w:rsidR="000A779C" w:rsidRPr="00CB7EC4" w:rsidRDefault="000A779C" w:rsidP="000A779C">
      <w:pPr>
        <w:pStyle w:val="PL"/>
      </w:pPr>
    </w:p>
    <w:p w14:paraId="1EB9C773" w14:textId="77777777" w:rsidR="000A779C" w:rsidRPr="00CB7EC4" w:rsidRDefault="000A779C" w:rsidP="000A779C">
      <w:pPr>
        <w:pStyle w:val="PL"/>
      </w:pPr>
      <w:r w:rsidRPr="00CB7EC4">
        <w:t>AdditionalSI-Info-r9 ::=</w:t>
      </w:r>
      <w:r w:rsidRPr="00CB7EC4">
        <w:tab/>
      </w:r>
      <w:r w:rsidRPr="00CB7EC4">
        <w:tab/>
      </w:r>
      <w:r w:rsidRPr="00CB7EC4">
        <w:tab/>
        <w:t>SEQUENCE {</w:t>
      </w:r>
    </w:p>
    <w:p w14:paraId="58254E42" w14:textId="77777777" w:rsidR="000A779C" w:rsidRPr="00CB7EC4" w:rsidRDefault="000A779C" w:rsidP="000A779C">
      <w:pPr>
        <w:pStyle w:val="PL"/>
      </w:pPr>
      <w:r w:rsidRPr="00CB7EC4">
        <w:tab/>
        <w:t>csg-MemberStatus-r9</w:t>
      </w:r>
      <w:r w:rsidRPr="00CB7EC4">
        <w:tab/>
      </w:r>
      <w:r w:rsidRPr="00CB7EC4">
        <w:tab/>
      </w:r>
      <w:r w:rsidRPr="00CB7EC4">
        <w:tab/>
      </w:r>
      <w:r w:rsidRPr="00CB7EC4">
        <w:tab/>
        <w:t>ENUMERATED {member}</w:t>
      </w:r>
      <w:r w:rsidRPr="00CB7EC4">
        <w:tab/>
      </w:r>
      <w:r w:rsidRPr="00CB7EC4">
        <w:tab/>
      </w:r>
      <w:r w:rsidRPr="00CB7EC4">
        <w:tab/>
      </w:r>
      <w:r w:rsidRPr="00CB7EC4">
        <w:tab/>
        <w:t>OPTIONAL,</w:t>
      </w:r>
    </w:p>
    <w:p w14:paraId="2A381EC2" w14:textId="77777777" w:rsidR="000A779C" w:rsidRPr="00CB7EC4" w:rsidRDefault="000A779C" w:rsidP="000A779C">
      <w:pPr>
        <w:pStyle w:val="PL"/>
      </w:pPr>
      <w:r w:rsidRPr="00CB7EC4">
        <w:tab/>
        <w:t>csg-Identity-r9</w:t>
      </w:r>
      <w:r w:rsidRPr="00CB7EC4">
        <w:tab/>
      </w:r>
      <w:r w:rsidRPr="00CB7EC4">
        <w:tab/>
      </w:r>
      <w:r w:rsidRPr="00CB7EC4">
        <w:tab/>
      </w:r>
      <w:r w:rsidRPr="00CB7EC4">
        <w:tab/>
      </w:r>
      <w:r w:rsidRPr="00CB7EC4">
        <w:tab/>
      </w:r>
      <w:r w:rsidRPr="00CB7EC4">
        <w:tab/>
        <w:t>CSG-Identity</w:t>
      </w:r>
      <w:r w:rsidRPr="00CB7EC4">
        <w:tab/>
      </w:r>
      <w:r w:rsidRPr="00CB7EC4">
        <w:tab/>
      </w:r>
      <w:r w:rsidRPr="00CB7EC4">
        <w:tab/>
      </w:r>
      <w:r w:rsidRPr="00CB7EC4">
        <w:tab/>
      </w:r>
      <w:r w:rsidRPr="00CB7EC4">
        <w:tab/>
      </w:r>
      <w:r w:rsidRPr="00CB7EC4">
        <w:tab/>
        <w:t>OPTIONAL</w:t>
      </w:r>
    </w:p>
    <w:p w14:paraId="4600B7B7" w14:textId="77777777" w:rsidR="000A779C" w:rsidRPr="00CB7EC4" w:rsidRDefault="000A779C" w:rsidP="000A779C">
      <w:pPr>
        <w:pStyle w:val="PL"/>
      </w:pPr>
      <w:r w:rsidRPr="00CB7EC4">
        <w:t>}</w:t>
      </w:r>
    </w:p>
    <w:p w14:paraId="2494CD03" w14:textId="77777777" w:rsidR="000A779C" w:rsidRPr="00CB7EC4" w:rsidRDefault="000A779C" w:rsidP="000A779C">
      <w:pPr>
        <w:pStyle w:val="PL"/>
      </w:pPr>
      <w:r w:rsidRPr="00CB7EC4">
        <w:t>MeasResultForRSSI-r13 ::=</w:t>
      </w:r>
      <w:r w:rsidRPr="00CB7EC4">
        <w:tab/>
      </w:r>
      <w:r w:rsidRPr="00CB7EC4">
        <w:tab/>
      </w:r>
      <w:r w:rsidRPr="00CB7EC4">
        <w:tab/>
        <w:t>SEQUENCE {</w:t>
      </w:r>
    </w:p>
    <w:p w14:paraId="7B89A448" w14:textId="77777777" w:rsidR="000A779C" w:rsidRPr="00CB7EC4" w:rsidRDefault="000A779C" w:rsidP="000A779C">
      <w:pPr>
        <w:pStyle w:val="PL"/>
      </w:pPr>
      <w:r w:rsidRPr="00CB7EC4">
        <w:tab/>
        <w:t>rssi-Result-r13</w:t>
      </w:r>
      <w:r w:rsidRPr="00CB7EC4">
        <w:tab/>
      </w:r>
      <w:r w:rsidRPr="00CB7EC4">
        <w:tab/>
      </w:r>
      <w:r w:rsidRPr="00CB7EC4">
        <w:tab/>
      </w:r>
      <w:r w:rsidRPr="00CB7EC4">
        <w:tab/>
      </w:r>
      <w:r w:rsidRPr="00CB7EC4">
        <w:tab/>
      </w:r>
      <w:r w:rsidRPr="00CB7EC4">
        <w:tab/>
      </w:r>
      <w:r w:rsidRPr="00CB7EC4">
        <w:tab/>
        <w:t>RSSI-Range-r13,</w:t>
      </w:r>
    </w:p>
    <w:p w14:paraId="6A706733" w14:textId="77777777" w:rsidR="000A779C" w:rsidRPr="00CB7EC4" w:rsidRDefault="000A779C" w:rsidP="000A779C">
      <w:pPr>
        <w:pStyle w:val="PL"/>
      </w:pPr>
      <w:r w:rsidRPr="00CB7EC4">
        <w:tab/>
        <w:t>channelOccupancy-r13</w:t>
      </w:r>
      <w:r w:rsidRPr="00CB7EC4">
        <w:tab/>
      </w:r>
      <w:r w:rsidRPr="00CB7EC4">
        <w:tab/>
      </w:r>
      <w:r w:rsidRPr="00CB7EC4">
        <w:tab/>
      </w:r>
      <w:r w:rsidRPr="00CB7EC4">
        <w:tab/>
      </w:r>
      <w:r w:rsidRPr="00CB7EC4">
        <w:tab/>
        <w:t>INTEGER (0..100),</w:t>
      </w:r>
    </w:p>
    <w:p w14:paraId="7533F1E8" w14:textId="77777777" w:rsidR="000A779C" w:rsidRPr="00CB7EC4" w:rsidRDefault="000A779C" w:rsidP="000A779C">
      <w:pPr>
        <w:pStyle w:val="PL"/>
      </w:pPr>
      <w:r w:rsidRPr="00CB7EC4">
        <w:tab/>
        <w:t>...</w:t>
      </w:r>
    </w:p>
    <w:p w14:paraId="64D43E13" w14:textId="77777777" w:rsidR="000A779C" w:rsidRPr="00CB7EC4" w:rsidRDefault="000A779C" w:rsidP="000A779C">
      <w:pPr>
        <w:pStyle w:val="PL"/>
      </w:pPr>
      <w:r w:rsidRPr="00CB7EC4">
        <w:t>}</w:t>
      </w:r>
    </w:p>
    <w:p w14:paraId="3D5E5537" w14:textId="77777777" w:rsidR="000A779C" w:rsidRPr="00CB7EC4" w:rsidRDefault="000A779C" w:rsidP="000A779C">
      <w:pPr>
        <w:pStyle w:val="PL"/>
      </w:pPr>
    </w:p>
    <w:p w14:paraId="66F7F18D" w14:textId="77777777" w:rsidR="000A779C" w:rsidRPr="00CB7EC4" w:rsidRDefault="000A779C" w:rsidP="000A779C">
      <w:pPr>
        <w:pStyle w:val="PL"/>
      </w:pPr>
      <w:r w:rsidRPr="00CB7EC4">
        <w:t>MeasResultForRSSI-NR-r16 ::=</w:t>
      </w:r>
      <w:r w:rsidRPr="00CB7EC4">
        <w:tab/>
      </w:r>
      <w:r w:rsidRPr="00CB7EC4">
        <w:tab/>
        <w:t>SEQUENCE {</w:t>
      </w:r>
    </w:p>
    <w:p w14:paraId="50FA8E81" w14:textId="77777777" w:rsidR="000A779C" w:rsidRPr="00CB7EC4" w:rsidRDefault="000A779C" w:rsidP="000A779C">
      <w:pPr>
        <w:pStyle w:val="PL"/>
      </w:pPr>
      <w:r w:rsidRPr="00CB7EC4">
        <w:tab/>
        <w:t>rssi-ResultNR-r16</w:t>
      </w:r>
      <w:r w:rsidRPr="00CB7EC4">
        <w:tab/>
      </w:r>
      <w:r w:rsidRPr="00CB7EC4">
        <w:tab/>
      </w:r>
      <w:r w:rsidRPr="00CB7EC4">
        <w:tab/>
      </w:r>
      <w:r w:rsidRPr="00CB7EC4">
        <w:tab/>
      </w:r>
      <w:r w:rsidRPr="00CB7EC4">
        <w:tab/>
        <w:t>RSSI-Range-r13,</w:t>
      </w:r>
    </w:p>
    <w:p w14:paraId="3739D45D" w14:textId="77777777" w:rsidR="000A779C" w:rsidRPr="00CB7EC4" w:rsidRDefault="000A779C" w:rsidP="000A779C">
      <w:pPr>
        <w:pStyle w:val="PL"/>
      </w:pPr>
      <w:r w:rsidRPr="00CB7EC4">
        <w:tab/>
        <w:t>channelOccupancyNR-r16</w:t>
      </w:r>
      <w:r w:rsidRPr="00CB7EC4">
        <w:tab/>
      </w:r>
      <w:r w:rsidRPr="00CB7EC4">
        <w:tab/>
      </w:r>
      <w:r w:rsidRPr="00CB7EC4">
        <w:tab/>
        <w:t>INTEGER (0..100),</w:t>
      </w:r>
    </w:p>
    <w:p w14:paraId="4094C409" w14:textId="77777777" w:rsidR="000A779C" w:rsidRPr="00CB7EC4" w:rsidRDefault="000A779C" w:rsidP="000A779C">
      <w:pPr>
        <w:pStyle w:val="PL"/>
      </w:pPr>
      <w:r w:rsidRPr="00CB7EC4">
        <w:tab/>
        <w:t>...</w:t>
      </w:r>
    </w:p>
    <w:p w14:paraId="2631555A" w14:textId="77777777" w:rsidR="000A779C" w:rsidRPr="00CB7EC4" w:rsidRDefault="000A779C" w:rsidP="000A779C">
      <w:pPr>
        <w:pStyle w:val="PL"/>
      </w:pPr>
      <w:r w:rsidRPr="00CB7EC4">
        <w:t>}</w:t>
      </w:r>
    </w:p>
    <w:p w14:paraId="4DA42D7E" w14:textId="77777777" w:rsidR="000A779C" w:rsidRPr="00CB7EC4" w:rsidRDefault="000A779C" w:rsidP="000A779C">
      <w:pPr>
        <w:pStyle w:val="PL"/>
      </w:pPr>
    </w:p>
    <w:p w14:paraId="2E7225C6" w14:textId="77777777" w:rsidR="000A779C" w:rsidRPr="00CB7EC4" w:rsidRDefault="000A779C" w:rsidP="000A779C">
      <w:pPr>
        <w:pStyle w:val="PL"/>
      </w:pPr>
      <w:r w:rsidRPr="00CB7EC4">
        <w:t>UL-PDCP-DelayResultList-r13 ::=</w:t>
      </w:r>
      <w:r w:rsidRPr="00CB7EC4">
        <w:tab/>
      </w:r>
      <w:r w:rsidRPr="00CB7EC4">
        <w:tab/>
        <w:t>SEQUENCE (SIZE (1..maxQCI-r13)) OF UL-PDCP-DelayResult-r13</w:t>
      </w:r>
    </w:p>
    <w:p w14:paraId="6C1FDF17" w14:textId="77777777" w:rsidR="000A779C" w:rsidRPr="00CB7EC4" w:rsidRDefault="000A779C" w:rsidP="000A779C">
      <w:pPr>
        <w:pStyle w:val="PL"/>
      </w:pPr>
    </w:p>
    <w:p w14:paraId="1DBE5E1C" w14:textId="77777777" w:rsidR="000A779C" w:rsidRPr="00CB7EC4" w:rsidRDefault="000A779C" w:rsidP="000A779C">
      <w:pPr>
        <w:pStyle w:val="PL"/>
      </w:pPr>
    </w:p>
    <w:p w14:paraId="2B2D0940" w14:textId="77777777" w:rsidR="000A779C" w:rsidRPr="00CB7EC4" w:rsidRDefault="000A779C" w:rsidP="000A779C">
      <w:pPr>
        <w:pStyle w:val="PL"/>
      </w:pPr>
      <w:r w:rsidRPr="00CB7EC4">
        <w:t>UL-PDCP-DelayResult-r13 ::=</w:t>
      </w:r>
      <w:r w:rsidRPr="00CB7EC4">
        <w:tab/>
      </w:r>
      <w:r w:rsidRPr="00CB7EC4">
        <w:tab/>
      </w:r>
      <w:r w:rsidRPr="00CB7EC4">
        <w:tab/>
        <w:t>SEQUENCE {</w:t>
      </w:r>
    </w:p>
    <w:p w14:paraId="79C8B51D" w14:textId="77777777" w:rsidR="000A779C" w:rsidRPr="00CB7EC4" w:rsidRDefault="000A779C" w:rsidP="000A779C">
      <w:pPr>
        <w:pStyle w:val="PL"/>
        <w:ind w:left="3840" w:hanging="3840"/>
      </w:pPr>
      <w:r w:rsidRPr="00CB7EC4">
        <w:tab/>
        <w:t>qci-Id-r13</w:t>
      </w:r>
      <w:r w:rsidRPr="00CB7EC4">
        <w:tab/>
      </w:r>
      <w:r w:rsidRPr="00CB7EC4">
        <w:tab/>
      </w:r>
      <w:r w:rsidRPr="00CB7EC4">
        <w:tab/>
      </w:r>
      <w:r w:rsidRPr="00CB7EC4">
        <w:tab/>
      </w:r>
      <w:r w:rsidRPr="00CB7EC4">
        <w:tab/>
      </w:r>
      <w:r w:rsidRPr="00CB7EC4">
        <w:tab/>
      </w:r>
      <w:r w:rsidRPr="00CB7EC4">
        <w:tab/>
        <w:t>ENUMERATED {qci1, qci2, qci3, qci4, spare4, spare3, spare2, spare1},</w:t>
      </w:r>
    </w:p>
    <w:p w14:paraId="23D903B6" w14:textId="77777777" w:rsidR="000A779C" w:rsidRPr="00CB7EC4" w:rsidRDefault="000A779C" w:rsidP="000A779C">
      <w:pPr>
        <w:pStyle w:val="PL"/>
      </w:pPr>
      <w:r w:rsidRPr="00CB7EC4">
        <w:tab/>
        <w:t>excessDelay-r13</w:t>
      </w:r>
      <w:r w:rsidRPr="00CB7EC4">
        <w:tab/>
      </w:r>
      <w:r w:rsidRPr="00CB7EC4">
        <w:tab/>
      </w:r>
      <w:r w:rsidRPr="00CB7EC4">
        <w:tab/>
      </w:r>
      <w:r w:rsidRPr="00CB7EC4">
        <w:tab/>
      </w:r>
      <w:r w:rsidRPr="00CB7EC4">
        <w:tab/>
      </w:r>
      <w:r w:rsidRPr="00CB7EC4">
        <w:tab/>
        <w:t>INTEGER (0..31),</w:t>
      </w:r>
    </w:p>
    <w:p w14:paraId="57701F6D" w14:textId="77777777" w:rsidR="000A779C" w:rsidRPr="00CB7EC4" w:rsidRDefault="000A779C" w:rsidP="000A779C">
      <w:pPr>
        <w:pStyle w:val="PL"/>
      </w:pPr>
      <w:r w:rsidRPr="00CB7EC4">
        <w:tab/>
        <w:t>...</w:t>
      </w:r>
    </w:p>
    <w:p w14:paraId="03728F4A" w14:textId="77777777" w:rsidR="000A779C" w:rsidRPr="00CB7EC4" w:rsidRDefault="000A779C" w:rsidP="000A779C">
      <w:pPr>
        <w:pStyle w:val="PL"/>
      </w:pPr>
      <w:r w:rsidRPr="00CB7EC4">
        <w:t>}</w:t>
      </w:r>
    </w:p>
    <w:p w14:paraId="5CEFB291" w14:textId="77777777" w:rsidR="000A779C" w:rsidRPr="00CB7EC4" w:rsidRDefault="000A779C" w:rsidP="000A779C">
      <w:pPr>
        <w:pStyle w:val="PL"/>
      </w:pPr>
    </w:p>
    <w:p w14:paraId="72A256B7" w14:textId="77777777" w:rsidR="000A779C" w:rsidRPr="00CB7EC4" w:rsidRDefault="000A779C" w:rsidP="000A779C">
      <w:pPr>
        <w:pStyle w:val="PL"/>
      </w:pPr>
      <w:r w:rsidRPr="00CB7EC4">
        <w:t>UL-PDCP-DelayValueResultList-r16 ::=</w:t>
      </w:r>
      <w:r w:rsidRPr="00CB7EC4">
        <w:tab/>
      </w:r>
      <w:r w:rsidRPr="00CB7EC4">
        <w:tab/>
        <w:t>SEQUENCE (SIZE (1..</w:t>
      </w:r>
      <w:r w:rsidRPr="00CB7EC4">
        <w:rPr>
          <w:snapToGrid w:val="0"/>
        </w:rPr>
        <w:t>maxDRB</w:t>
      </w:r>
      <w:r w:rsidRPr="00CB7EC4">
        <w:t>)) OF UL-PDCP-DelayValueResult-r16</w:t>
      </w:r>
    </w:p>
    <w:p w14:paraId="58E595DA" w14:textId="77777777" w:rsidR="000A779C" w:rsidRPr="00CB7EC4" w:rsidRDefault="000A779C" w:rsidP="000A779C">
      <w:pPr>
        <w:pStyle w:val="PL"/>
      </w:pPr>
    </w:p>
    <w:p w14:paraId="7AB2B145" w14:textId="77777777" w:rsidR="000A779C" w:rsidRPr="00CB7EC4" w:rsidRDefault="000A779C" w:rsidP="000A779C">
      <w:pPr>
        <w:pStyle w:val="PL"/>
      </w:pPr>
      <w:r w:rsidRPr="00CB7EC4">
        <w:t>UL-PDCP-DelayValueResult-r16 ::=</w:t>
      </w:r>
      <w:r w:rsidRPr="00CB7EC4">
        <w:tab/>
      </w:r>
      <w:r w:rsidRPr="00CB7EC4">
        <w:tab/>
        <w:t>SEQUENCE {</w:t>
      </w:r>
    </w:p>
    <w:p w14:paraId="3447A58B" w14:textId="77777777" w:rsidR="000A779C" w:rsidRPr="00CB7EC4" w:rsidRDefault="000A779C" w:rsidP="000A779C">
      <w:pPr>
        <w:pStyle w:val="PL"/>
      </w:pPr>
      <w:r w:rsidRPr="00CB7EC4">
        <w:tab/>
        <w:t>drb-Id-r16</w:t>
      </w:r>
      <w:r w:rsidRPr="00CB7EC4">
        <w:tab/>
      </w:r>
      <w:r w:rsidRPr="00CB7EC4">
        <w:tab/>
      </w:r>
      <w:r w:rsidRPr="00CB7EC4">
        <w:tab/>
      </w:r>
      <w:r w:rsidRPr="00CB7EC4">
        <w:tab/>
      </w:r>
      <w:r w:rsidRPr="00CB7EC4">
        <w:tab/>
      </w:r>
      <w:r w:rsidRPr="00CB7EC4">
        <w:tab/>
      </w:r>
      <w:r w:rsidRPr="00CB7EC4">
        <w:tab/>
      </w:r>
      <w:r w:rsidRPr="00CB7EC4">
        <w:tab/>
        <w:t>DRB-Identity,</w:t>
      </w:r>
    </w:p>
    <w:p w14:paraId="3BA69A8A" w14:textId="77777777" w:rsidR="000A779C" w:rsidRPr="00CB7EC4" w:rsidRDefault="000A779C" w:rsidP="000A779C">
      <w:pPr>
        <w:pStyle w:val="PL"/>
      </w:pPr>
      <w:r w:rsidRPr="00CB7EC4">
        <w:tab/>
        <w:t>averageDelay-r16</w:t>
      </w:r>
      <w:r w:rsidRPr="00CB7EC4">
        <w:tab/>
      </w:r>
      <w:r w:rsidRPr="00CB7EC4">
        <w:tab/>
      </w:r>
      <w:r w:rsidRPr="00CB7EC4">
        <w:tab/>
      </w:r>
      <w:r w:rsidRPr="00CB7EC4">
        <w:tab/>
      </w:r>
      <w:r w:rsidRPr="00CB7EC4">
        <w:tab/>
      </w:r>
      <w:r w:rsidRPr="00CB7EC4">
        <w:tab/>
        <w:t>INTEGER (0..10000),</w:t>
      </w:r>
    </w:p>
    <w:p w14:paraId="01838032" w14:textId="77777777" w:rsidR="000A779C" w:rsidRPr="00CB7EC4" w:rsidRDefault="000A779C" w:rsidP="000A779C">
      <w:pPr>
        <w:pStyle w:val="PL"/>
      </w:pPr>
      <w:r w:rsidRPr="00CB7EC4">
        <w:tab/>
        <w:t>...</w:t>
      </w:r>
    </w:p>
    <w:p w14:paraId="2CD9AC65" w14:textId="77777777" w:rsidR="000A779C" w:rsidRPr="00CB7EC4" w:rsidRDefault="000A779C" w:rsidP="000A779C">
      <w:pPr>
        <w:pStyle w:val="PL"/>
      </w:pPr>
      <w:r w:rsidRPr="00CB7EC4">
        <w:t>}</w:t>
      </w:r>
    </w:p>
    <w:p w14:paraId="35B77B4E" w14:textId="77777777" w:rsidR="000A779C" w:rsidRPr="00CB7EC4" w:rsidRDefault="000A779C" w:rsidP="000A779C">
      <w:pPr>
        <w:pStyle w:val="PL"/>
      </w:pPr>
    </w:p>
    <w:p w14:paraId="5B0231CB" w14:textId="77777777" w:rsidR="000A779C" w:rsidRPr="00CB7EC4" w:rsidRDefault="000A779C" w:rsidP="000A779C">
      <w:pPr>
        <w:pStyle w:val="PL"/>
      </w:pPr>
      <w:r w:rsidRPr="00CB7EC4">
        <w:t>CGI-InfoNR-r15 ::=</w:t>
      </w:r>
      <w:r w:rsidRPr="00CB7EC4">
        <w:tab/>
      </w:r>
      <w:r w:rsidRPr="00CB7EC4">
        <w:tab/>
      </w:r>
      <w:r w:rsidRPr="00CB7EC4">
        <w:tab/>
      </w:r>
      <w:r w:rsidRPr="00CB7EC4">
        <w:tab/>
      </w:r>
      <w:r w:rsidRPr="00CB7EC4">
        <w:tab/>
        <w:t>SEQUENCE {</w:t>
      </w:r>
    </w:p>
    <w:p w14:paraId="7E3D21CB" w14:textId="77777777" w:rsidR="000A779C" w:rsidRPr="00CB7EC4" w:rsidRDefault="000A779C" w:rsidP="000A779C">
      <w:pPr>
        <w:pStyle w:val="PL"/>
      </w:pPr>
      <w:r w:rsidRPr="00CB7EC4">
        <w:tab/>
        <w:t>plmn-IdentityInfoList-r15</w:t>
      </w:r>
      <w:r w:rsidRPr="00CB7EC4">
        <w:tab/>
      </w:r>
      <w:r w:rsidRPr="00CB7EC4">
        <w:tab/>
      </w:r>
      <w:r w:rsidRPr="00CB7EC4">
        <w:tab/>
        <w:t>PLMN-IdentityInfoListNR-r15</w:t>
      </w:r>
      <w:r w:rsidRPr="00CB7EC4">
        <w:tab/>
      </w:r>
      <w:r w:rsidRPr="00CB7EC4">
        <w:tab/>
      </w:r>
      <w:r w:rsidRPr="00CB7EC4">
        <w:tab/>
        <w:t>OPTIONAL,</w:t>
      </w:r>
    </w:p>
    <w:p w14:paraId="0A465BEA" w14:textId="77777777" w:rsidR="000A779C" w:rsidRPr="00CB7EC4" w:rsidRDefault="000A779C" w:rsidP="000A779C">
      <w:pPr>
        <w:pStyle w:val="PL"/>
      </w:pPr>
      <w:r w:rsidRPr="00CB7EC4">
        <w:tab/>
        <w:t>frequencyBandList-r15</w:t>
      </w:r>
      <w:r w:rsidRPr="00CB7EC4">
        <w:tab/>
      </w:r>
      <w:r w:rsidRPr="00CB7EC4">
        <w:tab/>
      </w:r>
      <w:r w:rsidRPr="00CB7EC4">
        <w:tab/>
      </w:r>
      <w:r w:rsidRPr="00CB7EC4">
        <w:tab/>
        <w:t>MultiFrequencyBandListNR-r15</w:t>
      </w:r>
      <w:r w:rsidRPr="00CB7EC4">
        <w:tab/>
      </w:r>
      <w:r w:rsidRPr="00CB7EC4">
        <w:tab/>
        <w:t>OPTIONAL,</w:t>
      </w:r>
    </w:p>
    <w:p w14:paraId="4840DA87" w14:textId="77777777" w:rsidR="000A779C" w:rsidRPr="00CB7EC4" w:rsidRDefault="000A779C" w:rsidP="000A779C">
      <w:pPr>
        <w:pStyle w:val="PL"/>
      </w:pPr>
      <w:r w:rsidRPr="00CB7EC4">
        <w:tab/>
        <w:t>noSIB1-r15</w:t>
      </w:r>
      <w:r w:rsidRPr="00CB7EC4">
        <w:tab/>
      </w:r>
      <w:r w:rsidRPr="00CB7EC4">
        <w:tab/>
      </w:r>
      <w:r w:rsidRPr="00CB7EC4">
        <w:tab/>
      </w:r>
      <w:r w:rsidRPr="00CB7EC4">
        <w:tab/>
      </w:r>
      <w:r w:rsidRPr="00CB7EC4">
        <w:tab/>
      </w:r>
      <w:r w:rsidRPr="00CB7EC4">
        <w:tab/>
      </w:r>
      <w:r w:rsidRPr="00CB7EC4">
        <w:tab/>
        <w:t>SEQUENCE {</w:t>
      </w:r>
    </w:p>
    <w:p w14:paraId="7B0C418F" w14:textId="77777777" w:rsidR="000A779C" w:rsidRPr="00CB7EC4" w:rsidRDefault="000A779C" w:rsidP="000A779C">
      <w:pPr>
        <w:pStyle w:val="PL"/>
      </w:pPr>
      <w:r w:rsidRPr="00CB7EC4">
        <w:tab/>
      </w:r>
      <w:r w:rsidRPr="00CB7EC4">
        <w:tab/>
        <w:t>ssb-SubcarrierOffset-r15</w:t>
      </w:r>
      <w:r w:rsidRPr="00CB7EC4">
        <w:tab/>
      </w:r>
      <w:r w:rsidRPr="00CB7EC4">
        <w:tab/>
      </w:r>
      <w:r w:rsidRPr="00CB7EC4">
        <w:tab/>
      </w:r>
      <w:r w:rsidRPr="00CB7EC4">
        <w:tab/>
        <w:t>INTEGER (0..15),</w:t>
      </w:r>
    </w:p>
    <w:p w14:paraId="203C06F5" w14:textId="77777777" w:rsidR="000A779C" w:rsidRPr="00CB7EC4" w:rsidRDefault="000A779C" w:rsidP="000A779C">
      <w:pPr>
        <w:pStyle w:val="PL"/>
      </w:pPr>
      <w:r w:rsidRPr="00CB7EC4">
        <w:tab/>
      </w:r>
      <w:r w:rsidRPr="00CB7EC4">
        <w:tab/>
        <w:t>pdcch-ConfigSIB1-r15</w:t>
      </w:r>
      <w:r w:rsidRPr="00CB7EC4">
        <w:tab/>
      </w:r>
      <w:r w:rsidRPr="00CB7EC4">
        <w:tab/>
      </w:r>
      <w:r w:rsidRPr="00CB7EC4">
        <w:tab/>
      </w:r>
      <w:r w:rsidRPr="00CB7EC4">
        <w:tab/>
      </w:r>
      <w:r w:rsidRPr="00CB7EC4">
        <w:tab/>
        <w:t>INTEGER (0..255)</w:t>
      </w:r>
    </w:p>
    <w:p w14:paraId="39E3B028" w14:textId="77777777" w:rsidR="000A779C" w:rsidRPr="00CB7EC4" w:rsidRDefault="000A779C" w:rsidP="000A779C">
      <w:pPr>
        <w:pStyle w:val="PL"/>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6EE9CF7C" w14:textId="77777777" w:rsidR="000A779C" w:rsidRPr="00CB7EC4" w:rsidRDefault="000A779C" w:rsidP="000A779C">
      <w:pPr>
        <w:pStyle w:val="PL"/>
      </w:pPr>
      <w:r w:rsidRPr="00CB7EC4">
        <w:tab/>
        <w:t>...</w:t>
      </w:r>
    </w:p>
    <w:p w14:paraId="1AC9C9E6" w14:textId="77777777" w:rsidR="000A779C" w:rsidRPr="00CB7EC4" w:rsidRDefault="000A779C" w:rsidP="000A779C">
      <w:pPr>
        <w:pStyle w:val="PL"/>
      </w:pPr>
      <w:r w:rsidRPr="00CB7EC4">
        <w:t>}</w:t>
      </w:r>
    </w:p>
    <w:p w14:paraId="4A534E27" w14:textId="77777777" w:rsidR="000A779C" w:rsidRPr="00CB7EC4" w:rsidRDefault="000A779C" w:rsidP="000A779C">
      <w:pPr>
        <w:pStyle w:val="PL"/>
      </w:pPr>
    </w:p>
    <w:p w14:paraId="78EA0096" w14:textId="77777777" w:rsidR="000A779C" w:rsidRPr="00CB7EC4" w:rsidRDefault="000A779C" w:rsidP="000A779C">
      <w:pPr>
        <w:pStyle w:val="PL"/>
      </w:pPr>
      <w:r w:rsidRPr="00CB7EC4">
        <w:t>CellIdentityNR-r15 ::=</w:t>
      </w:r>
      <w:r w:rsidRPr="00CB7EC4">
        <w:tab/>
      </w:r>
      <w:r w:rsidRPr="00CB7EC4">
        <w:tab/>
      </w:r>
      <w:r w:rsidRPr="00CB7EC4">
        <w:tab/>
      </w:r>
      <w:r w:rsidRPr="00CB7EC4">
        <w:tab/>
        <w:t>BIT STRING (SIZE (36))</w:t>
      </w:r>
    </w:p>
    <w:p w14:paraId="44257334" w14:textId="77777777" w:rsidR="000A779C" w:rsidRPr="00CB7EC4" w:rsidRDefault="000A779C" w:rsidP="000A779C">
      <w:pPr>
        <w:pStyle w:val="PL"/>
      </w:pPr>
    </w:p>
    <w:p w14:paraId="6BC15D57" w14:textId="77777777" w:rsidR="000A779C" w:rsidRPr="00CB7EC4" w:rsidRDefault="000A779C" w:rsidP="000A779C">
      <w:pPr>
        <w:pStyle w:val="PL"/>
      </w:pPr>
      <w:r w:rsidRPr="00CB7EC4">
        <w:t>PLMN-IdentityListNR-r15 ::=</w:t>
      </w:r>
      <w:r w:rsidRPr="00CB7EC4">
        <w:tab/>
      </w:r>
      <w:r w:rsidRPr="00CB7EC4">
        <w:tab/>
      </w:r>
      <w:r w:rsidRPr="00CB7EC4">
        <w:tab/>
        <w:t>SEQUENCE (SIZE (1.. maxPLMN-NR-r15)) OF PLMN-Identity</w:t>
      </w:r>
    </w:p>
    <w:p w14:paraId="7426CF6F" w14:textId="77777777" w:rsidR="000A779C" w:rsidRPr="00CB7EC4" w:rsidRDefault="000A779C" w:rsidP="000A779C">
      <w:pPr>
        <w:pStyle w:val="PL"/>
      </w:pPr>
    </w:p>
    <w:p w14:paraId="0FF0C6D8" w14:textId="77777777" w:rsidR="000A779C" w:rsidRPr="00CB7EC4" w:rsidRDefault="000A779C" w:rsidP="000A779C">
      <w:pPr>
        <w:pStyle w:val="PL"/>
      </w:pPr>
      <w:r w:rsidRPr="00CB7EC4">
        <w:t>PLMN-IdentityInfoListNR-r15 ::=</w:t>
      </w:r>
      <w:r w:rsidRPr="00CB7EC4">
        <w:tab/>
      </w:r>
      <w:r w:rsidRPr="00CB7EC4">
        <w:tab/>
        <w:t>SEQUENCE (SIZE (1..maxPLMN-NR-r15)) OF PLMN-IdentityInfoNR-r15</w:t>
      </w:r>
    </w:p>
    <w:p w14:paraId="23090724" w14:textId="77777777" w:rsidR="000A779C" w:rsidRPr="00CB7EC4" w:rsidRDefault="000A779C" w:rsidP="000A779C">
      <w:pPr>
        <w:pStyle w:val="PL"/>
      </w:pPr>
    </w:p>
    <w:p w14:paraId="2C63AC2C" w14:textId="77777777" w:rsidR="000A779C" w:rsidRPr="00CB7EC4" w:rsidRDefault="000A779C" w:rsidP="000A779C">
      <w:pPr>
        <w:pStyle w:val="PL"/>
      </w:pPr>
      <w:r w:rsidRPr="00CB7EC4">
        <w:t>PLMN-IdentityInfoNR-r15 ::=</w:t>
      </w:r>
      <w:r w:rsidRPr="00CB7EC4">
        <w:tab/>
      </w:r>
      <w:r w:rsidRPr="00CB7EC4">
        <w:tab/>
      </w:r>
      <w:r w:rsidRPr="00CB7EC4">
        <w:tab/>
        <w:t>SEQUENCE {</w:t>
      </w:r>
    </w:p>
    <w:p w14:paraId="06D0E164" w14:textId="77777777" w:rsidR="000A779C" w:rsidRPr="00CB7EC4" w:rsidRDefault="000A779C" w:rsidP="000A779C">
      <w:pPr>
        <w:pStyle w:val="PL"/>
      </w:pPr>
      <w:r w:rsidRPr="00CB7EC4">
        <w:tab/>
        <w:t>plmn-IdentityList-r15</w:t>
      </w:r>
      <w:r w:rsidRPr="00CB7EC4">
        <w:tab/>
      </w:r>
      <w:r w:rsidRPr="00CB7EC4">
        <w:tab/>
      </w:r>
      <w:r w:rsidRPr="00CB7EC4">
        <w:tab/>
      </w:r>
      <w:r w:rsidRPr="00CB7EC4">
        <w:tab/>
        <w:t>PLMN-IdentityListNR-r15,</w:t>
      </w:r>
    </w:p>
    <w:p w14:paraId="16635ECC" w14:textId="77777777" w:rsidR="000A779C" w:rsidRPr="00CB7EC4" w:rsidRDefault="000A779C" w:rsidP="000A779C">
      <w:pPr>
        <w:pStyle w:val="PL"/>
      </w:pPr>
      <w:r w:rsidRPr="00CB7EC4">
        <w:tab/>
        <w:t>trackingAreaCode-r15</w:t>
      </w:r>
      <w:r w:rsidRPr="00CB7EC4">
        <w:tab/>
      </w:r>
      <w:r w:rsidRPr="00CB7EC4">
        <w:tab/>
      </w:r>
      <w:r w:rsidRPr="00CB7EC4">
        <w:tab/>
      </w:r>
      <w:r w:rsidRPr="00CB7EC4">
        <w:tab/>
        <w:t>TrackingAreaCodeNR-r15</w:t>
      </w:r>
      <w:r w:rsidRPr="00CB7EC4">
        <w:tab/>
      </w:r>
      <w:r w:rsidRPr="00CB7EC4">
        <w:tab/>
      </w:r>
      <w:r w:rsidRPr="00CB7EC4">
        <w:tab/>
        <w:t>OPTIONAL,</w:t>
      </w:r>
    </w:p>
    <w:p w14:paraId="7D3864B0" w14:textId="77777777" w:rsidR="000A779C" w:rsidRPr="00CB7EC4" w:rsidRDefault="000A779C" w:rsidP="000A779C">
      <w:pPr>
        <w:pStyle w:val="PL"/>
      </w:pPr>
      <w:r w:rsidRPr="00CB7EC4">
        <w:tab/>
        <w:t>ran-AreaCode-r15</w:t>
      </w:r>
      <w:r w:rsidRPr="00CB7EC4">
        <w:tab/>
      </w:r>
      <w:r w:rsidRPr="00CB7EC4">
        <w:tab/>
      </w:r>
      <w:r w:rsidRPr="00CB7EC4">
        <w:tab/>
      </w:r>
      <w:r w:rsidRPr="00CB7EC4">
        <w:tab/>
      </w:r>
      <w:r w:rsidRPr="00CB7EC4">
        <w:tab/>
        <w:t>RAN-AreaCode-r15</w:t>
      </w:r>
      <w:r w:rsidRPr="00CB7EC4">
        <w:tab/>
      </w:r>
      <w:r w:rsidRPr="00CB7EC4">
        <w:tab/>
      </w:r>
      <w:r w:rsidRPr="00CB7EC4">
        <w:tab/>
      </w:r>
      <w:r w:rsidRPr="00CB7EC4">
        <w:tab/>
        <w:t>OPTIONAL,</w:t>
      </w:r>
    </w:p>
    <w:p w14:paraId="777BB70F" w14:textId="77777777" w:rsidR="000A779C" w:rsidRPr="00CB7EC4" w:rsidRDefault="000A779C" w:rsidP="000A779C">
      <w:pPr>
        <w:pStyle w:val="PL"/>
      </w:pPr>
      <w:r w:rsidRPr="00CB7EC4">
        <w:tab/>
        <w:t>cellIdentity-r15</w:t>
      </w:r>
      <w:r w:rsidRPr="00CB7EC4">
        <w:tab/>
      </w:r>
      <w:r w:rsidRPr="00CB7EC4">
        <w:tab/>
      </w:r>
      <w:r w:rsidRPr="00CB7EC4">
        <w:tab/>
      </w:r>
      <w:r w:rsidRPr="00CB7EC4">
        <w:tab/>
      </w:r>
      <w:r w:rsidRPr="00CB7EC4">
        <w:tab/>
        <w:t>CellIdentityNR-r15</w:t>
      </w:r>
    </w:p>
    <w:p w14:paraId="602AB5DB" w14:textId="77777777" w:rsidR="000A779C" w:rsidRPr="00CB7EC4" w:rsidRDefault="000A779C" w:rsidP="000A779C">
      <w:pPr>
        <w:pStyle w:val="PL"/>
      </w:pPr>
      <w:r w:rsidRPr="00CB7EC4">
        <w:t>}</w:t>
      </w:r>
    </w:p>
    <w:p w14:paraId="618F72B1" w14:textId="77777777" w:rsidR="000A779C" w:rsidRPr="00CB7EC4" w:rsidRDefault="000A779C" w:rsidP="000A779C">
      <w:pPr>
        <w:pStyle w:val="PL"/>
      </w:pPr>
    </w:p>
    <w:p w14:paraId="572FCBDD" w14:textId="77777777" w:rsidR="000A779C" w:rsidRPr="00CB7EC4" w:rsidRDefault="000A779C" w:rsidP="000A779C">
      <w:pPr>
        <w:pStyle w:val="PL"/>
      </w:pPr>
      <w:r w:rsidRPr="00CB7EC4">
        <w:t>TrackingAreaCodeNR-r15 ::=</w:t>
      </w:r>
      <w:r w:rsidRPr="00CB7EC4">
        <w:tab/>
      </w:r>
      <w:r w:rsidRPr="00CB7EC4">
        <w:tab/>
      </w:r>
      <w:r w:rsidRPr="00CB7EC4">
        <w:tab/>
        <w:t>BIT STRING (SIZE (24))</w:t>
      </w:r>
    </w:p>
    <w:p w14:paraId="5FACB5C6" w14:textId="77777777" w:rsidR="000A779C" w:rsidRPr="00CB7EC4" w:rsidRDefault="000A779C" w:rsidP="000A779C">
      <w:pPr>
        <w:pStyle w:val="PL"/>
      </w:pPr>
    </w:p>
    <w:p w14:paraId="7FC65A9F" w14:textId="77777777" w:rsidR="000A779C" w:rsidRPr="00CB7EC4" w:rsidRDefault="000A779C" w:rsidP="000A779C">
      <w:pPr>
        <w:pStyle w:val="PL"/>
      </w:pPr>
      <w:r w:rsidRPr="00CB7EC4">
        <w:t>-- ASN1STOP</w:t>
      </w:r>
    </w:p>
    <w:p w14:paraId="778F82F7" w14:textId="77777777" w:rsidR="000A779C" w:rsidRPr="00CB7EC4" w:rsidRDefault="000A779C" w:rsidP="000A779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779C" w:rsidRPr="00CB7EC4" w14:paraId="36B76B21" w14:textId="77777777" w:rsidTr="000A779C">
        <w:trPr>
          <w:cantSplit/>
          <w:tblHeader/>
        </w:trPr>
        <w:tc>
          <w:tcPr>
            <w:tcW w:w="9639" w:type="dxa"/>
          </w:tcPr>
          <w:p w14:paraId="57A02BA6" w14:textId="77777777" w:rsidR="000A779C" w:rsidRPr="00CB7EC4" w:rsidRDefault="000A779C" w:rsidP="000A779C">
            <w:pPr>
              <w:pStyle w:val="TAH"/>
              <w:rPr>
                <w:lang w:eastAsia="en-GB"/>
              </w:rPr>
            </w:pPr>
            <w:r w:rsidRPr="00CB7EC4">
              <w:rPr>
                <w:i/>
                <w:noProof/>
                <w:lang w:eastAsia="en-GB"/>
              </w:rPr>
              <w:lastRenderedPageBreak/>
              <w:t>MeasResults</w:t>
            </w:r>
            <w:r w:rsidRPr="00CB7EC4">
              <w:rPr>
                <w:iCs/>
                <w:noProof/>
                <w:lang w:eastAsia="en-GB"/>
              </w:rPr>
              <w:t xml:space="preserve"> field descriptions</w:t>
            </w:r>
          </w:p>
        </w:tc>
      </w:tr>
      <w:tr w:rsidR="000A779C" w:rsidRPr="00CB7EC4" w:rsidDel="0072565C" w14:paraId="727111FC" w14:textId="77777777" w:rsidTr="000A779C">
        <w:trPr>
          <w:cantSplit/>
          <w:trHeight w:val="105"/>
        </w:trPr>
        <w:tc>
          <w:tcPr>
            <w:tcW w:w="9639" w:type="dxa"/>
          </w:tcPr>
          <w:p w14:paraId="35959313" w14:textId="77777777" w:rsidR="000A779C" w:rsidRPr="00CB7EC4" w:rsidRDefault="000A779C" w:rsidP="000A779C">
            <w:pPr>
              <w:pStyle w:val="TAL"/>
              <w:rPr>
                <w:b/>
                <w:bCs/>
                <w:i/>
                <w:noProof/>
                <w:lang w:eastAsia="en-GB"/>
              </w:rPr>
            </w:pPr>
            <w:r w:rsidRPr="00CB7EC4">
              <w:rPr>
                <w:b/>
                <w:bCs/>
                <w:i/>
                <w:noProof/>
                <w:lang w:eastAsia="en-GB"/>
              </w:rPr>
              <w:t>availableAdmissionCapacityWLAN</w:t>
            </w:r>
          </w:p>
          <w:p w14:paraId="463821AF" w14:textId="77777777" w:rsidR="000A779C" w:rsidRPr="00CB7EC4" w:rsidRDefault="000A779C" w:rsidP="000A779C">
            <w:pPr>
              <w:pStyle w:val="TAL"/>
              <w:rPr>
                <w:lang w:eastAsia="en-GB"/>
              </w:rPr>
            </w:pPr>
            <w:r w:rsidRPr="00CB7EC4">
              <w:rPr>
                <w:lang w:eastAsia="en-GB"/>
              </w:rPr>
              <w:t xml:space="preserve">Indicates the available admission capacity of WLAN as </w:t>
            </w:r>
            <w:r w:rsidRPr="00CB7EC4">
              <w:rPr>
                <w:bCs/>
                <w:noProof/>
                <w:kern w:val="2"/>
                <w:lang w:eastAsia="ko-KR"/>
              </w:rPr>
              <w:t>defined in IEEE 802.11-2012 [67].</w:t>
            </w:r>
          </w:p>
        </w:tc>
      </w:tr>
      <w:tr w:rsidR="000A779C" w:rsidRPr="00CB7EC4" w14:paraId="2BD8D1E0" w14:textId="77777777" w:rsidTr="000A779C">
        <w:trPr>
          <w:cantSplit/>
          <w:trHeight w:val="105"/>
        </w:trPr>
        <w:tc>
          <w:tcPr>
            <w:tcW w:w="9639" w:type="dxa"/>
          </w:tcPr>
          <w:p w14:paraId="76CBE176" w14:textId="77777777" w:rsidR="000A779C" w:rsidRPr="00CB7EC4" w:rsidRDefault="000A779C" w:rsidP="000A779C">
            <w:pPr>
              <w:pStyle w:val="TAL"/>
              <w:rPr>
                <w:b/>
                <w:i/>
                <w:lang w:eastAsia="en-GB"/>
              </w:rPr>
            </w:pPr>
            <w:proofErr w:type="spellStart"/>
            <w:r w:rsidRPr="00CB7EC4">
              <w:rPr>
                <w:b/>
                <w:i/>
                <w:lang w:eastAsia="en-GB"/>
              </w:rPr>
              <w:t>averageDelay</w:t>
            </w:r>
            <w:proofErr w:type="spellEnd"/>
          </w:p>
          <w:p w14:paraId="069561E2" w14:textId="77777777" w:rsidR="000A779C" w:rsidRPr="00CB7EC4" w:rsidRDefault="000A779C" w:rsidP="000A779C">
            <w:pPr>
              <w:pStyle w:val="TAL"/>
              <w:rPr>
                <w:b/>
                <w:bCs/>
                <w:i/>
                <w:noProof/>
                <w:lang w:eastAsia="en-GB"/>
              </w:rPr>
            </w:pPr>
            <w:r w:rsidRPr="00CB7EC4">
              <w:t>Indicates average delay for the packets during the reporting period, as specified in TS 38.314 [103]. Value 0 corresponds to 0 millisecond, value 1 corresponds to 0.1 millisecond, value 2 corresponds to 0.2 millisecond, and so on.</w:t>
            </w:r>
          </w:p>
        </w:tc>
      </w:tr>
      <w:tr w:rsidR="000A779C" w:rsidRPr="00CB7EC4" w:rsidDel="0072565C" w14:paraId="57E6AD69" w14:textId="77777777" w:rsidTr="000A779C">
        <w:trPr>
          <w:cantSplit/>
          <w:trHeight w:val="105"/>
        </w:trPr>
        <w:tc>
          <w:tcPr>
            <w:tcW w:w="9639" w:type="dxa"/>
          </w:tcPr>
          <w:p w14:paraId="37F84FBF" w14:textId="77777777" w:rsidR="000A779C" w:rsidRPr="00CB7EC4" w:rsidRDefault="000A779C" w:rsidP="000A779C">
            <w:pPr>
              <w:pStyle w:val="TAL"/>
              <w:rPr>
                <w:b/>
                <w:bCs/>
                <w:i/>
                <w:noProof/>
                <w:lang w:eastAsia="en-GB"/>
              </w:rPr>
            </w:pPr>
            <w:r w:rsidRPr="00CB7EC4">
              <w:rPr>
                <w:b/>
                <w:bCs/>
                <w:i/>
                <w:noProof/>
                <w:lang w:eastAsia="en-GB"/>
              </w:rPr>
              <w:t>backhaulDL-BandwidthWLAN</w:t>
            </w:r>
          </w:p>
          <w:p w14:paraId="4C183644" w14:textId="77777777" w:rsidR="000A779C" w:rsidRPr="00CB7EC4" w:rsidRDefault="000A779C" w:rsidP="000A779C">
            <w:pPr>
              <w:pStyle w:val="TAL"/>
              <w:rPr>
                <w:lang w:eastAsia="en-GB"/>
              </w:rPr>
            </w:pPr>
            <w:r w:rsidRPr="00CB7EC4">
              <w:rPr>
                <w:lang w:eastAsia="en-GB"/>
              </w:rPr>
              <w:t>Indicates the backhaul available downlink bandwidth of WLAN, equal to Downlink Speed times Downlink Load defined in Wi-Fi Alliance Hotspot 2.0 [76]</w:t>
            </w:r>
            <w:r w:rsidRPr="00CB7EC4">
              <w:rPr>
                <w:bCs/>
                <w:noProof/>
                <w:kern w:val="2"/>
                <w:lang w:eastAsia="ko-KR"/>
              </w:rPr>
              <w:t>.</w:t>
            </w:r>
          </w:p>
        </w:tc>
      </w:tr>
      <w:tr w:rsidR="000A779C" w:rsidRPr="00CB7EC4" w:rsidDel="0072565C" w14:paraId="064C7B80" w14:textId="77777777" w:rsidTr="000A779C">
        <w:trPr>
          <w:cantSplit/>
          <w:trHeight w:val="105"/>
        </w:trPr>
        <w:tc>
          <w:tcPr>
            <w:tcW w:w="9639" w:type="dxa"/>
          </w:tcPr>
          <w:p w14:paraId="479785C3" w14:textId="77777777" w:rsidR="000A779C" w:rsidRPr="00CB7EC4" w:rsidRDefault="000A779C" w:rsidP="000A779C">
            <w:pPr>
              <w:pStyle w:val="TAL"/>
              <w:rPr>
                <w:b/>
                <w:bCs/>
                <w:i/>
                <w:noProof/>
                <w:lang w:eastAsia="en-GB"/>
              </w:rPr>
            </w:pPr>
            <w:r w:rsidRPr="00CB7EC4">
              <w:rPr>
                <w:b/>
                <w:bCs/>
                <w:i/>
                <w:noProof/>
                <w:lang w:eastAsia="en-GB"/>
              </w:rPr>
              <w:t>backhaulUL-BandwidthWLAN</w:t>
            </w:r>
          </w:p>
          <w:p w14:paraId="1AF363E8" w14:textId="77777777" w:rsidR="000A779C" w:rsidRPr="00CB7EC4" w:rsidRDefault="000A779C" w:rsidP="000A779C">
            <w:pPr>
              <w:pStyle w:val="TAL"/>
              <w:rPr>
                <w:lang w:eastAsia="en-GB"/>
              </w:rPr>
            </w:pPr>
            <w:r w:rsidRPr="00CB7EC4">
              <w:rPr>
                <w:lang w:eastAsia="en-GB"/>
              </w:rPr>
              <w:t>Indicates the backhaul available uplink bandwidth of WLAN, equal to Uplink Speed times Uplink Load defined in Wi-Fi Alliance Hotspot 2.0 [76]</w:t>
            </w:r>
            <w:r w:rsidRPr="00CB7EC4">
              <w:rPr>
                <w:noProof/>
                <w:lang w:eastAsia="en-GB"/>
              </w:rPr>
              <w:t>.</w:t>
            </w:r>
          </w:p>
        </w:tc>
      </w:tr>
      <w:tr w:rsidR="000A779C" w:rsidRPr="00CB7EC4" w:rsidDel="0072565C" w14:paraId="3EC637DC" w14:textId="77777777" w:rsidTr="000A779C">
        <w:trPr>
          <w:cantSplit/>
          <w:trHeight w:val="105"/>
        </w:trPr>
        <w:tc>
          <w:tcPr>
            <w:tcW w:w="9639" w:type="dxa"/>
          </w:tcPr>
          <w:p w14:paraId="3F2A842A" w14:textId="77777777" w:rsidR="000A779C" w:rsidRPr="00CB7EC4" w:rsidRDefault="000A779C" w:rsidP="000A779C">
            <w:pPr>
              <w:pStyle w:val="TAL"/>
              <w:rPr>
                <w:b/>
                <w:i/>
                <w:lang w:eastAsia="en-GB"/>
              </w:rPr>
            </w:pPr>
            <w:proofErr w:type="spellStart"/>
            <w:r w:rsidRPr="00CB7EC4">
              <w:rPr>
                <w:b/>
                <w:i/>
                <w:lang w:eastAsia="en-GB"/>
              </w:rPr>
              <w:t>bandWLAN</w:t>
            </w:r>
            <w:proofErr w:type="spellEnd"/>
          </w:p>
          <w:p w14:paraId="5D1D0E9B" w14:textId="77777777" w:rsidR="000A779C" w:rsidRPr="00CB7EC4" w:rsidRDefault="000A779C" w:rsidP="000A779C">
            <w:pPr>
              <w:pStyle w:val="TAL"/>
              <w:rPr>
                <w:lang w:eastAsia="en-GB"/>
              </w:rPr>
            </w:pPr>
            <w:r w:rsidRPr="00CB7EC4">
              <w:rPr>
                <w:lang w:eastAsia="en-GB"/>
              </w:rPr>
              <w:t>Indicates the WLAN band.</w:t>
            </w:r>
          </w:p>
        </w:tc>
      </w:tr>
      <w:tr w:rsidR="000A779C" w:rsidRPr="00CB7EC4" w:rsidDel="0072565C" w14:paraId="41D91373" w14:textId="77777777" w:rsidTr="000A779C">
        <w:trPr>
          <w:cantSplit/>
          <w:trHeight w:val="105"/>
        </w:trPr>
        <w:tc>
          <w:tcPr>
            <w:tcW w:w="9639" w:type="dxa"/>
          </w:tcPr>
          <w:p w14:paraId="5559CDCF" w14:textId="77777777" w:rsidR="000A779C" w:rsidRPr="00CB7EC4" w:rsidRDefault="000A779C" w:rsidP="000A779C">
            <w:pPr>
              <w:pStyle w:val="TAL"/>
              <w:rPr>
                <w:b/>
                <w:i/>
              </w:rPr>
            </w:pPr>
            <w:proofErr w:type="spellStart"/>
            <w:r w:rsidRPr="00CB7EC4">
              <w:rPr>
                <w:b/>
                <w:i/>
              </w:rPr>
              <w:t>carrierFreq</w:t>
            </w:r>
            <w:proofErr w:type="spellEnd"/>
          </w:p>
          <w:p w14:paraId="713964B3" w14:textId="77777777" w:rsidR="000A779C" w:rsidRPr="00CB7EC4" w:rsidRDefault="000A779C" w:rsidP="000A779C">
            <w:pPr>
              <w:pStyle w:val="TAL"/>
            </w:pPr>
            <w:r w:rsidRPr="00CB7EC4">
              <w:t xml:space="preserve">Indicates the E-UTRA carrier frequency. Within </w:t>
            </w:r>
            <w:r w:rsidRPr="00CB7EC4">
              <w:rPr>
                <w:i/>
              </w:rPr>
              <w:t>MeasResultIdleListEUTRA-r15</w:t>
            </w:r>
            <w:r w:rsidRPr="00CB7EC4">
              <w:t>, UE only includes measurements with the same carrier frequency.</w:t>
            </w:r>
          </w:p>
        </w:tc>
      </w:tr>
      <w:tr w:rsidR="000A779C" w:rsidRPr="00CB7EC4" w:rsidDel="0072565C" w14:paraId="6745CC1C" w14:textId="77777777" w:rsidTr="000A779C">
        <w:trPr>
          <w:cantSplit/>
          <w:trHeight w:val="105"/>
        </w:trPr>
        <w:tc>
          <w:tcPr>
            <w:tcW w:w="9639" w:type="dxa"/>
          </w:tcPr>
          <w:p w14:paraId="3FCBF653" w14:textId="77777777" w:rsidR="000A779C" w:rsidRPr="00CB7EC4" w:rsidRDefault="000A779C" w:rsidP="000A779C">
            <w:pPr>
              <w:pStyle w:val="TAL"/>
              <w:rPr>
                <w:b/>
                <w:i/>
              </w:rPr>
            </w:pPr>
            <w:proofErr w:type="spellStart"/>
            <w:r w:rsidRPr="00CB7EC4">
              <w:rPr>
                <w:b/>
                <w:i/>
              </w:rPr>
              <w:t>carrierFreqNR</w:t>
            </w:r>
            <w:proofErr w:type="spellEnd"/>
          </w:p>
          <w:p w14:paraId="0EB595F0" w14:textId="77777777" w:rsidR="000A779C" w:rsidRPr="00CB7EC4" w:rsidRDefault="000A779C" w:rsidP="000A779C">
            <w:pPr>
              <w:pStyle w:val="TAL"/>
              <w:rPr>
                <w:b/>
                <w:i/>
              </w:rPr>
            </w:pPr>
            <w:r w:rsidRPr="00CB7EC4">
              <w:t>Indicates the NR carrier frequency.</w:t>
            </w:r>
          </w:p>
        </w:tc>
      </w:tr>
      <w:tr w:rsidR="000A779C" w:rsidRPr="00CB7EC4" w:rsidDel="0072565C" w14:paraId="4A8EE736" w14:textId="77777777" w:rsidTr="000A779C">
        <w:trPr>
          <w:cantSplit/>
          <w:trHeight w:val="105"/>
        </w:trPr>
        <w:tc>
          <w:tcPr>
            <w:tcW w:w="9639" w:type="dxa"/>
          </w:tcPr>
          <w:p w14:paraId="7BB449A6" w14:textId="77777777" w:rsidR="000A779C" w:rsidRPr="00CB7EC4" w:rsidRDefault="000A779C" w:rsidP="000A779C">
            <w:pPr>
              <w:pStyle w:val="TAL"/>
              <w:rPr>
                <w:b/>
                <w:i/>
                <w:lang w:eastAsia="en-GB"/>
              </w:rPr>
            </w:pPr>
            <w:proofErr w:type="spellStart"/>
            <w:r w:rsidRPr="00CB7EC4">
              <w:rPr>
                <w:b/>
                <w:i/>
                <w:lang w:eastAsia="en-GB"/>
              </w:rPr>
              <w:t>carrierInfoWLAN</w:t>
            </w:r>
            <w:proofErr w:type="spellEnd"/>
          </w:p>
          <w:p w14:paraId="4E7A72B2" w14:textId="77777777" w:rsidR="000A779C" w:rsidRPr="00CB7EC4" w:rsidRDefault="000A779C" w:rsidP="000A779C">
            <w:pPr>
              <w:pStyle w:val="TAL"/>
              <w:rPr>
                <w:lang w:eastAsia="en-GB"/>
              </w:rPr>
            </w:pPr>
            <w:r w:rsidRPr="00CB7EC4">
              <w:rPr>
                <w:lang w:eastAsia="en-GB"/>
              </w:rPr>
              <w:t>Indicates the WLAN channel information.</w:t>
            </w:r>
          </w:p>
        </w:tc>
      </w:tr>
      <w:tr w:rsidR="000A779C" w:rsidRPr="00CB7EC4" w14:paraId="2438DCFB" w14:textId="77777777" w:rsidTr="000A779C">
        <w:trPr>
          <w:cantSplit/>
          <w:trHeight w:val="105"/>
        </w:trPr>
        <w:tc>
          <w:tcPr>
            <w:tcW w:w="9639" w:type="dxa"/>
          </w:tcPr>
          <w:p w14:paraId="6748E692" w14:textId="77777777" w:rsidR="000A779C" w:rsidRPr="00CB7EC4" w:rsidRDefault="000A779C" w:rsidP="000A779C">
            <w:pPr>
              <w:pStyle w:val="TAL"/>
              <w:rPr>
                <w:b/>
                <w:i/>
                <w:lang w:eastAsia="zh-CN"/>
              </w:rPr>
            </w:pPr>
            <w:proofErr w:type="spellStart"/>
            <w:r w:rsidRPr="00CB7EC4">
              <w:rPr>
                <w:b/>
                <w:i/>
              </w:rPr>
              <w:t>cbr</w:t>
            </w:r>
            <w:proofErr w:type="spellEnd"/>
            <w:r w:rsidRPr="00CB7EC4">
              <w:rPr>
                <w:b/>
                <w:i/>
                <w:lang w:eastAsia="zh-CN"/>
              </w:rPr>
              <w:t>-PSSCH</w:t>
            </w:r>
          </w:p>
          <w:p w14:paraId="72C254B7" w14:textId="77777777" w:rsidR="000A779C" w:rsidRPr="00CB7EC4" w:rsidRDefault="000A779C" w:rsidP="000A779C">
            <w:pPr>
              <w:pStyle w:val="TAL"/>
              <w:rPr>
                <w:lang w:eastAsia="en-GB"/>
              </w:rPr>
            </w:pPr>
            <w:r w:rsidRPr="00CB7EC4">
              <w:rPr>
                <w:lang w:eastAsia="en-GB"/>
              </w:rPr>
              <w:t xml:space="preserve">Indicates the </w:t>
            </w:r>
            <w:r w:rsidRPr="00CB7EC4">
              <w:rPr>
                <w:lang w:eastAsia="zh-CN"/>
              </w:rPr>
              <w:t xml:space="preserve">CBR measurement results on the PSSCH of the pool indicated by </w:t>
            </w:r>
            <w:proofErr w:type="spellStart"/>
            <w:r w:rsidRPr="00CB7EC4">
              <w:rPr>
                <w:i/>
                <w:lang w:eastAsia="zh-CN"/>
              </w:rPr>
              <w:t>p</w:t>
            </w:r>
            <w:r w:rsidRPr="00CB7EC4">
              <w:rPr>
                <w:i/>
              </w:rPr>
              <w:t>oolIdentity</w:t>
            </w:r>
            <w:proofErr w:type="spellEnd"/>
            <w:r w:rsidRPr="00CB7EC4">
              <w:rPr>
                <w:bCs/>
                <w:noProof/>
                <w:kern w:val="2"/>
                <w:lang w:eastAsia="ko-KR"/>
              </w:rPr>
              <w:t xml:space="preserve">. If </w:t>
            </w:r>
            <w:r w:rsidRPr="00CB7EC4">
              <w:rPr>
                <w:bCs/>
                <w:i/>
                <w:noProof/>
                <w:lang w:eastAsia="en-GB"/>
              </w:rPr>
              <w:t>adjacencyPSCCH-PSSCH</w:t>
            </w:r>
            <w:r w:rsidRPr="00CB7EC4">
              <w:rPr>
                <w:bCs/>
                <w:noProof/>
                <w:lang w:eastAsia="zh-CN"/>
              </w:rPr>
              <w:t xml:space="preserve"> is set to </w:t>
            </w:r>
            <w:r w:rsidRPr="00CB7EC4">
              <w:rPr>
                <w:bCs/>
                <w:i/>
                <w:noProof/>
                <w:lang w:eastAsia="zh-CN"/>
              </w:rPr>
              <w:t>TRUE</w:t>
            </w:r>
            <w:r w:rsidRPr="00CB7EC4">
              <w:rPr>
                <w:bCs/>
                <w:noProof/>
                <w:lang w:eastAsia="zh-CN"/>
              </w:rPr>
              <w:t xml:space="preserve"> for the pool indicated by </w:t>
            </w:r>
            <w:r w:rsidRPr="00CB7EC4">
              <w:rPr>
                <w:bCs/>
                <w:i/>
                <w:noProof/>
                <w:lang w:eastAsia="zh-CN"/>
              </w:rPr>
              <w:t>pooIIdentit</w:t>
            </w:r>
            <w:r w:rsidRPr="00CB7EC4">
              <w:rPr>
                <w:bCs/>
                <w:noProof/>
                <w:lang w:eastAsia="zh-CN"/>
              </w:rPr>
              <w:t>y</w:t>
            </w:r>
            <w:r w:rsidRPr="00CB7EC4">
              <w:rPr>
                <w:bCs/>
                <w:noProof/>
                <w:kern w:val="2"/>
                <w:lang w:eastAsia="ko-KR"/>
              </w:rPr>
              <w:t>, this field indicates the CBR measurement of both the PSSCH and PSCCH resources which are measured together.</w:t>
            </w:r>
          </w:p>
        </w:tc>
      </w:tr>
      <w:tr w:rsidR="000A779C" w:rsidRPr="00CB7EC4" w14:paraId="382941B1" w14:textId="77777777" w:rsidTr="000A779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4823D43" w14:textId="77777777" w:rsidR="000A779C" w:rsidRPr="00CB7EC4" w:rsidRDefault="000A779C" w:rsidP="000A779C">
            <w:pPr>
              <w:pStyle w:val="TAL"/>
              <w:rPr>
                <w:b/>
                <w:i/>
                <w:lang w:eastAsia="zh-CN"/>
              </w:rPr>
            </w:pPr>
            <w:proofErr w:type="spellStart"/>
            <w:r w:rsidRPr="00CB7EC4">
              <w:rPr>
                <w:b/>
                <w:i/>
              </w:rPr>
              <w:t>cbr</w:t>
            </w:r>
            <w:proofErr w:type="spellEnd"/>
            <w:r w:rsidRPr="00CB7EC4">
              <w:rPr>
                <w:b/>
                <w:i/>
              </w:rPr>
              <w:t>-</w:t>
            </w:r>
            <w:r w:rsidRPr="00CB7EC4">
              <w:rPr>
                <w:b/>
                <w:i/>
                <w:lang w:eastAsia="zh-CN"/>
              </w:rPr>
              <w:t>PSCCH</w:t>
            </w:r>
          </w:p>
          <w:p w14:paraId="0374F009" w14:textId="77777777" w:rsidR="000A779C" w:rsidRPr="00CB7EC4" w:rsidRDefault="000A779C" w:rsidP="000A779C">
            <w:pPr>
              <w:pStyle w:val="TAL"/>
              <w:rPr>
                <w:lang w:eastAsia="zh-CN"/>
              </w:rPr>
            </w:pPr>
            <w:r w:rsidRPr="00CB7EC4">
              <w:t xml:space="preserve">Indicates the CBR measurement results on the </w:t>
            </w:r>
            <w:r w:rsidRPr="00CB7EC4">
              <w:rPr>
                <w:lang w:eastAsia="zh-CN"/>
              </w:rPr>
              <w:t>PSCCH</w:t>
            </w:r>
            <w:r w:rsidRPr="00CB7EC4">
              <w:t xml:space="preserve"> of the</w:t>
            </w:r>
            <w:r w:rsidRPr="00CB7EC4">
              <w:rPr>
                <w:lang w:eastAsia="zh-CN"/>
              </w:rPr>
              <w:t xml:space="preserve"> </w:t>
            </w:r>
            <w:r w:rsidRPr="00CB7EC4">
              <w:t xml:space="preserve">pool indicated by </w:t>
            </w:r>
            <w:proofErr w:type="spellStart"/>
            <w:r w:rsidRPr="00CB7EC4">
              <w:rPr>
                <w:i/>
              </w:rPr>
              <w:t>poolIdentity</w:t>
            </w:r>
            <w:proofErr w:type="spellEnd"/>
            <w:r w:rsidRPr="00CB7EC4">
              <w:rPr>
                <w:i/>
              </w:rPr>
              <w:t>.</w:t>
            </w:r>
            <w:r w:rsidRPr="00CB7EC4">
              <w:rPr>
                <w:lang w:eastAsia="zh-CN"/>
              </w:rPr>
              <w:t xml:space="preserve"> This field is only included if </w:t>
            </w:r>
            <w:r w:rsidRPr="00CB7EC4">
              <w:rPr>
                <w:bCs/>
                <w:i/>
                <w:noProof/>
                <w:lang w:eastAsia="en-GB"/>
              </w:rPr>
              <w:t>adjacencyPSCCH-PSSCH</w:t>
            </w:r>
            <w:r w:rsidRPr="00CB7EC4">
              <w:rPr>
                <w:bCs/>
                <w:noProof/>
                <w:lang w:eastAsia="zh-CN"/>
              </w:rPr>
              <w:t xml:space="preserve"> is set to </w:t>
            </w:r>
            <w:r w:rsidRPr="00CB7EC4">
              <w:rPr>
                <w:bCs/>
                <w:i/>
                <w:noProof/>
                <w:lang w:eastAsia="zh-CN"/>
              </w:rPr>
              <w:t>FALSE</w:t>
            </w:r>
            <w:r w:rsidRPr="00CB7EC4">
              <w:rPr>
                <w:bCs/>
                <w:noProof/>
                <w:lang w:eastAsia="zh-CN"/>
              </w:rPr>
              <w:t xml:space="preserve"> for the pool indicated by </w:t>
            </w:r>
            <w:r w:rsidRPr="00CB7EC4">
              <w:rPr>
                <w:bCs/>
                <w:i/>
                <w:noProof/>
                <w:lang w:eastAsia="zh-CN"/>
              </w:rPr>
              <w:t>pooIIdentity</w:t>
            </w:r>
            <w:r w:rsidRPr="00CB7EC4">
              <w:rPr>
                <w:bCs/>
                <w:noProof/>
                <w:lang w:eastAsia="zh-CN"/>
              </w:rPr>
              <w:t>.</w:t>
            </w:r>
          </w:p>
        </w:tc>
      </w:tr>
      <w:tr w:rsidR="000A779C" w:rsidRPr="00CB7EC4" w14:paraId="058A50B8" w14:textId="77777777" w:rsidTr="000A779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1C9F486" w14:textId="77777777" w:rsidR="000A779C" w:rsidRPr="00CB7EC4" w:rsidRDefault="000A779C" w:rsidP="000A779C">
            <w:pPr>
              <w:pStyle w:val="TAL"/>
              <w:rPr>
                <w:b/>
                <w:bCs/>
                <w:i/>
                <w:iCs/>
                <w:lang w:eastAsia="zh-CN"/>
              </w:rPr>
            </w:pPr>
            <w:proofErr w:type="spellStart"/>
            <w:r w:rsidRPr="00CB7EC4">
              <w:rPr>
                <w:b/>
                <w:bCs/>
                <w:i/>
                <w:iCs/>
              </w:rPr>
              <w:t>cbr-ResultsNR</w:t>
            </w:r>
            <w:proofErr w:type="spellEnd"/>
          </w:p>
          <w:p w14:paraId="5BB68E9F" w14:textId="77777777" w:rsidR="000A779C" w:rsidRPr="00CB7EC4" w:rsidRDefault="000A779C" w:rsidP="000A779C">
            <w:pPr>
              <w:pStyle w:val="TAL"/>
            </w:pPr>
            <w:r w:rsidRPr="00CB7EC4">
              <w:t xml:space="preserve">Container for the CBR measurement results measured on the </w:t>
            </w:r>
            <w:proofErr w:type="spellStart"/>
            <w:r w:rsidRPr="00CB7EC4">
              <w:t>the</w:t>
            </w:r>
            <w:proofErr w:type="spellEnd"/>
            <w:r w:rsidRPr="00CB7EC4">
              <w:rPr>
                <w:lang w:eastAsia="zh-CN"/>
              </w:rPr>
              <w:t xml:space="preserve"> </w:t>
            </w:r>
            <w:r w:rsidRPr="00CB7EC4">
              <w:t xml:space="preserve">pool indicated by </w:t>
            </w:r>
            <w:proofErr w:type="spellStart"/>
            <w:r w:rsidRPr="00CB7EC4">
              <w:rPr>
                <w:i/>
                <w:iCs/>
              </w:rPr>
              <w:t>poolIdentityNR</w:t>
            </w:r>
            <w:proofErr w:type="spellEnd"/>
            <w:r w:rsidRPr="00CB7EC4">
              <w:t xml:space="preserve">, this </w:t>
            </w:r>
            <w:proofErr w:type="spellStart"/>
            <w:r w:rsidRPr="00CB7EC4">
              <w:rPr>
                <w:bCs/>
                <w:kern w:val="2"/>
                <w:lang w:eastAsia="zh-CN"/>
              </w:rPr>
              <w:t>fieild</w:t>
            </w:r>
            <w:proofErr w:type="spellEnd"/>
            <w:r w:rsidRPr="00CB7EC4">
              <w:rPr>
                <w:bCs/>
                <w:kern w:val="2"/>
                <w:lang w:eastAsia="zh-CN"/>
              </w:rPr>
              <w:t xml:space="preserve"> includes the </w:t>
            </w:r>
            <w:proofErr w:type="spellStart"/>
            <w:r w:rsidRPr="00CB7EC4">
              <w:rPr>
                <w:rFonts w:cs="Arial"/>
                <w:i/>
                <w:iCs/>
                <w:szCs w:val="18"/>
              </w:rPr>
              <w:t>sl</w:t>
            </w:r>
            <w:proofErr w:type="spellEnd"/>
            <w:r w:rsidRPr="00CB7EC4">
              <w:rPr>
                <w:rFonts w:cs="Arial"/>
                <w:i/>
                <w:iCs/>
                <w:szCs w:val="18"/>
              </w:rPr>
              <w:t>-CBR-</w:t>
            </w:r>
            <w:proofErr w:type="spellStart"/>
            <w:r w:rsidRPr="00CB7EC4">
              <w:rPr>
                <w:rFonts w:cs="Arial"/>
                <w:i/>
                <w:iCs/>
                <w:szCs w:val="18"/>
              </w:rPr>
              <w:t>ResultsNR</w:t>
            </w:r>
            <w:proofErr w:type="spellEnd"/>
            <w:r w:rsidRPr="00CB7EC4">
              <w:rPr>
                <w:bCs/>
                <w:kern w:val="2"/>
                <w:lang w:eastAsia="zh-CN"/>
              </w:rPr>
              <w:t xml:space="preserve"> IE as specified in TS 38.331 [82].</w:t>
            </w:r>
          </w:p>
        </w:tc>
      </w:tr>
      <w:tr w:rsidR="000A779C" w:rsidRPr="00CB7EC4" w:rsidDel="0072565C" w14:paraId="27C9B118" w14:textId="77777777" w:rsidTr="000A779C">
        <w:trPr>
          <w:cantSplit/>
          <w:trHeight w:val="105"/>
        </w:trPr>
        <w:tc>
          <w:tcPr>
            <w:tcW w:w="9639" w:type="dxa"/>
          </w:tcPr>
          <w:p w14:paraId="264745FD" w14:textId="77777777" w:rsidR="000A779C" w:rsidRPr="00CB7EC4" w:rsidRDefault="000A779C" w:rsidP="000A779C">
            <w:pPr>
              <w:pStyle w:val="TAL"/>
              <w:rPr>
                <w:b/>
                <w:i/>
                <w:lang w:eastAsia="en-GB"/>
              </w:rPr>
            </w:pPr>
            <w:proofErr w:type="spellStart"/>
            <w:r w:rsidRPr="00CB7EC4">
              <w:rPr>
                <w:b/>
                <w:i/>
                <w:lang w:eastAsia="en-GB"/>
              </w:rPr>
              <w:t>channelOccupancy</w:t>
            </w:r>
            <w:proofErr w:type="spellEnd"/>
          </w:p>
          <w:p w14:paraId="1754B5A8" w14:textId="77777777" w:rsidR="000A779C" w:rsidRPr="00CB7EC4" w:rsidRDefault="000A779C" w:rsidP="000A779C">
            <w:pPr>
              <w:pStyle w:val="TAL"/>
              <w:rPr>
                <w:b/>
                <w:i/>
                <w:lang w:eastAsia="en-GB"/>
              </w:rPr>
            </w:pPr>
            <w:r w:rsidRPr="00CB7EC4">
              <w:rPr>
                <w:lang w:eastAsia="en-GB"/>
              </w:rPr>
              <w:t xml:space="preserve">Indicates the percentage of samples when the RSSI was above the configured </w:t>
            </w:r>
            <w:proofErr w:type="spellStart"/>
            <w:r w:rsidRPr="00CB7EC4">
              <w:rPr>
                <w:i/>
                <w:lang w:eastAsia="en-GB"/>
              </w:rPr>
              <w:t>channelOccupancyThreshold</w:t>
            </w:r>
            <w:proofErr w:type="spellEnd"/>
            <w:r w:rsidRPr="00CB7EC4">
              <w:rPr>
                <w:lang w:eastAsia="en-GB"/>
              </w:rPr>
              <w:t xml:space="preserve"> for the associated </w:t>
            </w:r>
            <w:proofErr w:type="spellStart"/>
            <w:r w:rsidRPr="00CB7EC4">
              <w:rPr>
                <w:i/>
                <w:lang w:eastAsia="en-GB"/>
              </w:rPr>
              <w:t>reportConfig</w:t>
            </w:r>
            <w:proofErr w:type="spellEnd"/>
            <w:r w:rsidRPr="00CB7EC4">
              <w:rPr>
                <w:lang w:eastAsia="en-GB"/>
              </w:rPr>
              <w:t>.</w:t>
            </w:r>
          </w:p>
        </w:tc>
      </w:tr>
      <w:tr w:rsidR="000A779C" w:rsidRPr="00CB7EC4" w:rsidDel="0072565C" w14:paraId="07721D65" w14:textId="77777777" w:rsidTr="000A779C">
        <w:trPr>
          <w:cantSplit/>
          <w:trHeight w:val="105"/>
        </w:trPr>
        <w:tc>
          <w:tcPr>
            <w:tcW w:w="9639" w:type="dxa"/>
          </w:tcPr>
          <w:p w14:paraId="7F9BAEFF" w14:textId="77777777" w:rsidR="000A779C" w:rsidRPr="00CB7EC4" w:rsidRDefault="000A779C" w:rsidP="000A779C">
            <w:pPr>
              <w:pStyle w:val="TAL"/>
              <w:rPr>
                <w:b/>
                <w:i/>
                <w:lang w:eastAsia="en-GB"/>
              </w:rPr>
            </w:pPr>
            <w:proofErr w:type="spellStart"/>
            <w:r w:rsidRPr="00CB7EC4">
              <w:rPr>
                <w:b/>
                <w:i/>
                <w:lang w:eastAsia="en-GB"/>
              </w:rPr>
              <w:t>channelUtilizationWLAN</w:t>
            </w:r>
            <w:proofErr w:type="spellEnd"/>
          </w:p>
          <w:p w14:paraId="12955F35" w14:textId="77777777" w:rsidR="000A779C" w:rsidRPr="00CB7EC4" w:rsidRDefault="000A779C" w:rsidP="000A779C">
            <w:pPr>
              <w:pStyle w:val="TAL"/>
              <w:rPr>
                <w:b/>
                <w:i/>
                <w:lang w:eastAsia="en-GB"/>
              </w:rPr>
            </w:pPr>
            <w:r w:rsidRPr="00CB7EC4">
              <w:rPr>
                <w:noProof/>
                <w:lang w:eastAsia="en-GB"/>
              </w:rPr>
              <w:t xml:space="preserve">Indicates WLAN channel utilization </w:t>
            </w:r>
            <w:r w:rsidRPr="00CB7EC4">
              <w:rPr>
                <w:lang w:eastAsia="en-GB"/>
              </w:rPr>
              <w:t xml:space="preserve">as </w:t>
            </w:r>
            <w:r w:rsidRPr="00CB7EC4">
              <w:rPr>
                <w:bCs/>
                <w:noProof/>
                <w:kern w:val="2"/>
                <w:lang w:eastAsia="ko-KR"/>
              </w:rPr>
              <w:t>defined in IEEE 802.11-2012 [67]</w:t>
            </w:r>
            <w:r w:rsidRPr="00CB7EC4">
              <w:rPr>
                <w:noProof/>
                <w:lang w:eastAsia="en-GB"/>
              </w:rPr>
              <w:t>.</w:t>
            </w:r>
          </w:p>
        </w:tc>
      </w:tr>
      <w:tr w:rsidR="000A779C" w:rsidRPr="00CB7EC4" w:rsidDel="0072565C" w14:paraId="666FDE45" w14:textId="77777777" w:rsidTr="000A779C">
        <w:trPr>
          <w:cantSplit/>
          <w:trHeight w:val="105"/>
        </w:trPr>
        <w:tc>
          <w:tcPr>
            <w:tcW w:w="9639" w:type="dxa"/>
          </w:tcPr>
          <w:p w14:paraId="3FDE5474" w14:textId="77777777" w:rsidR="000A779C" w:rsidRPr="00CB7EC4" w:rsidRDefault="000A779C" w:rsidP="000A779C">
            <w:pPr>
              <w:pStyle w:val="TAL"/>
              <w:rPr>
                <w:b/>
                <w:bCs/>
                <w:i/>
                <w:noProof/>
                <w:lang w:eastAsia="en-GB"/>
              </w:rPr>
            </w:pPr>
            <w:r w:rsidRPr="00CB7EC4">
              <w:rPr>
                <w:b/>
                <w:bCs/>
                <w:i/>
                <w:noProof/>
                <w:lang w:eastAsia="en-GB"/>
              </w:rPr>
              <w:t>connectedWLAN</w:t>
            </w:r>
          </w:p>
          <w:p w14:paraId="4F5AB8C9" w14:textId="77777777" w:rsidR="000A779C" w:rsidRPr="00CB7EC4" w:rsidRDefault="000A779C" w:rsidP="000A779C">
            <w:pPr>
              <w:pStyle w:val="TAL"/>
              <w:rPr>
                <w:b/>
                <w:i/>
                <w:lang w:eastAsia="en-GB"/>
              </w:rPr>
            </w:pPr>
            <w:r w:rsidRPr="00CB7EC4">
              <w:rPr>
                <w:lang w:eastAsia="ko-KR"/>
              </w:rPr>
              <w:t>Indicates whether the UE is connected to the WLAN for which the measurement results are applicable.</w:t>
            </w:r>
          </w:p>
        </w:tc>
      </w:tr>
      <w:tr w:rsidR="000A779C" w:rsidRPr="00CB7EC4" w14:paraId="75384430" w14:textId="77777777" w:rsidTr="000A779C">
        <w:trPr>
          <w:cantSplit/>
          <w:trHeight w:val="105"/>
        </w:trPr>
        <w:tc>
          <w:tcPr>
            <w:tcW w:w="9639" w:type="dxa"/>
          </w:tcPr>
          <w:p w14:paraId="6CAEE271" w14:textId="77777777" w:rsidR="000A779C" w:rsidRPr="00CB7EC4" w:rsidRDefault="000A779C" w:rsidP="000A779C">
            <w:pPr>
              <w:pStyle w:val="TAL"/>
              <w:rPr>
                <w:b/>
                <w:i/>
                <w:lang w:eastAsia="en-GB"/>
              </w:rPr>
            </w:pPr>
            <w:proofErr w:type="spellStart"/>
            <w:r w:rsidRPr="00CB7EC4">
              <w:rPr>
                <w:b/>
                <w:i/>
                <w:lang w:eastAsia="en-GB"/>
              </w:rPr>
              <w:t>csg-MemberStatus</w:t>
            </w:r>
            <w:proofErr w:type="spellEnd"/>
          </w:p>
          <w:p w14:paraId="0C32000A" w14:textId="77777777" w:rsidR="000A779C" w:rsidRPr="00CB7EC4" w:rsidRDefault="000A779C" w:rsidP="000A779C">
            <w:pPr>
              <w:pStyle w:val="TAL"/>
              <w:rPr>
                <w:b/>
                <w:bCs/>
                <w:i/>
                <w:noProof/>
                <w:lang w:eastAsia="en-GB"/>
              </w:rPr>
            </w:pPr>
            <w:r w:rsidRPr="00CB7EC4">
              <w:rPr>
                <w:bCs/>
                <w:iCs/>
                <w:lang w:eastAsia="en-GB"/>
              </w:rPr>
              <w:t xml:space="preserve">Indicates </w:t>
            </w:r>
            <w:proofErr w:type="gramStart"/>
            <w:r w:rsidRPr="00CB7EC4">
              <w:rPr>
                <w:bCs/>
                <w:iCs/>
                <w:lang w:eastAsia="en-GB"/>
              </w:rPr>
              <w:t>whether or not</w:t>
            </w:r>
            <w:proofErr w:type="gramEnd"/>
            <w:r w:rsidRPr="00CB7EC4">
              <w:rPr>
                <w:bCs/>
                <w:iCs/>
                <w:lang w:eastAsia="en-GB"/>
              </w:rPr>
              <w:t xml:space="preserve"> the UE is a member of the CSG of the neighbour cell.</w:t>
            </w:r>
          </w:p>
        </w:tc>
      </w:tr>
      <w:tr w:rsidR="000A779C" w:rsidRPr="00CB7EC4" w14:paraId="6845491E" w14:textId="77777777" w:rsidTr="000A779C">
        <w:trPr>
          <w:cantSplit/>
          <w:trHeight w:val="105"/>
        </w:trPr>
        <w:tc>
          <w:tcPr>
            <w:tcW w:w="9639" w:type="dxa"/>
          </w:tcPr>
          <w:p w14:paraId="0A9CED5C" w14:textId="77777777" w:rsidR="000A779C" w:rsidRPr="00CB7EC4" w:rsidRDefault="000A779C" w:rsidP="000A779C">
            <w:pPr>
              <w:pStyle w:val="TAL"/>
              <w:ind w:rightChars="-617" w:right="-1234"/>
              <w:rPr>
                <w:rFonts w:eastAsia="SimSun"/>
                <w:b/>
                <w:i/>
                <w:lang w:eastAsia="zh-CN"/>
              </w:rPr>
            </w:pPr>
            <w:proofErr w:type="spellStart"/>
            <w:r w:rsidRPr="00CB7EC4">
              <w:rPr>
                <w:rFonts w:eastAsia="SimSun"/>
                <w:b/>
                <w:i/>
                <w:lang w:eastAsia="zh-CN"/>
              </w:rPr>
              <w:t>currentSFN</w:t>
            </w:r>
            <w:proofErr w:type="spellEnd"/>
          </w:p>
          <w:p w14:paraId="414AA914" w14:textId="77777777" w:rsidR="000A779C" w:rsidRPr="00CB7EC4" w:rsidRDefault="000A779C" w:rsidP="000A779C">
            <w:pPr>
              <w:pStyle w:val="TAL"/>
              <w:rPr>
                <w:b/>
                <w:bCs/>
                <w:i/>
                <w:noProof/>
                <w:lang w:eastAsia="en-GB"/>
              </w:rPr>
            </w:pPr>
            <w:r w:rsidRPr="00CB7EC4">
              <w:rPr>
                <w:lang w:eastAsia="en-GB"/>
              </w:rPr>
              <w:t>Indicate</w:t>
            </w:r>
            <w:r w:rsidRPr="00CB7EC4">
              <w:rPr>
                <w:rFonts w:eastAsia="SimSun"/>
                <w:lang w:eastAsia="zh-CN"/>
              </w:rPr>
              <w:t>s</w:t>
            </w:r>
            <w:r w:rsidRPr="00CB7EC4">
              <w:rPr>
                <w:lang w:eastAsia="en-GB"/>
              </w:rPr>
              <w:t xml:space="preserve"> the current system frame number when receiving the UE Rx-Tx time difference measurement results from lower layer.</w:t>
            </w:r>
          </w:p>
        </w:tc>
      </w:tr>
      <w:tr w:rsidR="000A779C" w:rsidRPr="00CB7EC4" w14:paraId="511F97EF" w14:textId="77777777" w:rsidTr="000A779C">
        <w:trPr>
          <w:cantSplit/>
          <w:trHeight w:val="105"/>
        </w:trPr>
        <w:tc>
          <w:tcPr>
            <w:tcW w:w="9639" w:type="dxa"/>
          </w:tcPr>
          <w:p w14:paraId="4512F078" w14:textId="77777777" w:rsidR="000A779C" w:rsidRPr="00CB7EC4" w:rsidRDefault="000A779C" w:rsidP="000A779C">
            <w:pPr>
              <w:pStyle w:val="TAL"/>
              <w:rPr>
                <w:b/>
                <w:i/>
                <w:lang w:eastAsia="en-GB"/>
              </w:rPr>
            </w:pPr>
            <w:proofErr w:type="spellStart"/>
            <w:r w:rsidRPr="00CB7EC4">
              <w:rPr>
                <w:b/>
                <w:i/>
                <w:lang w:eastAsia="en-GB"/>
              </w:rPr>
              <w:t>drb</w:t>
            </w:r>
            <w:proofErr w:type="spellEnd"/>
            <w:r w:rsidRPr="00CB7EC4">
              <w:rPr>
                <w:b/>
                <w:i/>
                <w:lang w:eastAsia="en-GB"/>
              </w:rPr>
              <w:t>-Id</w:t>
            </w:r>
          </w:p>
          <w:p w14:paraId="02A00D01" w14:textId="77777777" w:rsidR="000A779C" w:rsidRPr="00CB7EC4" w:rsidRDefault="000A779C" w:rsidP="000A779C">
            <w:pPr>
              <w:pStyle w:val="TAL"/>
              <w:ind w:rightChars="-617" w:right="-1234"/>
              <w:rPr>
                <w:rFonts w:eastAsia="SimSun"/>
                <w:b/>
                <w:i/>
                <w:lang w:eastAsia="zh-CN"/>
              </w:rPr>
            </w:pPr>
            <w:r w:rsidRPr="00CB7EC4">
              <w:t>Indicates the identity of DRB for which UL PDCP Packet Delay value is provided, according to TS 38.314 [103].</w:t>
            </w:r>
          </w:p>
        </w:tc>
      </w:tr>
      <w:tr w:rsidR="000A779C" w:rsidRPr="00CB7EC4" w14:paraId="156FD7E3" w14:textId="77777777" w:rsidTr="000A779C">
        <w:trPr>
          <w:cantSplit/>
          <w:trHeight w:val="105"/>
        </w:trPr>
        <w:tc>
          <w:tcPr>
            <w:tcW w:w="9639" w:type="dxa"/>
          </w:tcPr>
          <w:p w14:paraId="44148AFC" w14:textId="77777777" w:rsidR="000A779C" w:rsidRPr="00CB7EC4" w:rsidRDefault="000A779C" w:rsidP="000A779C">
            <w:pPr>
              <w:pStyle w:val="TAL"/>
              <w:ind w:rightChars="-617" w:right="-1234"/>
              <w:rPr>
                <w:rFonts w:eastAsia="SimSun"/>
                <w:b/>
                <w:i/>
                <w:lang w:eastAsia="en-GB"/>
              </w:rPr>
            </w:pPr>
            <w:proofErr w:type="spellStart"/>
            <w:r w:rsidRPr="00CB7EC4">
              <w:rPr>
                <w:rFonts w:eastAsia="SimSun"/>
                <w:b/>
                <w:i/>
                <w:lang w:eastAsia="en-GB"/>
              </w:rPr>
              <w:t>excessDelay</w:t>
            </w:r>
            <w:proofErr w:type="spellEnd"/>
          </w:p>
          <w:p w14:paraId="6324CA40" w14:textId="77777777" w:rsidR="000A779C" w:rsidRPr="00CB7EC4" w:rsidRDefault="000A779C" w:rsidP="000A779C">
            <w:pPr>
              <w:pStyle w:val="TAL"/>
              <w:rPr>
                <w:b/>
                <w:i/>
                <w:lang w:eastAsia="en-GB"/>
              </w:rPr>
            </w:pPr>
            <w:r w:rsidRPr="00CB7EC4">
              <w:rPr>
                <w:lang w:eastAsia="en-GB"/>
              </w:rPr>
              <w:t>Indicate</w:t>
            </w:r>
            <w:r w:rsidRPr="00CB7EC4">
              <w:rPr>
                <w:rFonts w:eastAsia="SimSun"/>
                <w:lang w:eastAsia="en-GB"/>
              </w:rPr>
              <w:t>s</w:t>
            </w:r>
            <w:r w:rsidRPr="00CB7EC4">
              <w:rPr>
                <w:lang w:eastAsia="en-GB"/>
              </w:rPr>
              <w:t xml:space="preserve"> excess queueing delay ratio in UL, according to excess delay ratio measurement report mapping table, as defined in TS 36.314 [71], Table 4.2.1.1.1-1.</w:t>
            </w:r>
          </w:p>
        </w:tc>
      </w:tr>
      <w:tr w:rsidR="000A779C" w:rsidRPr="00CB7EC4" w14:paraId="014F601B" w14:textId="77777777" w:rsidTr="000A779C">
        <w:trPr>
          <w:cantSplit/>
          <w:trHeight w:val="105"/>
        </w:trPr>
        <w:tc>
          <w:tcPr>
            <w:tcW w:w="9639" w:type="dxa"/>
          </w:tcPr>
          <w:p w14:paraId="7EB9E2BF" w14:textId="77777777" w:rsidR="000A779C" w:rsidRPr="00CB7EC4" w:rsidRDefault="000A779C" w:rsidP="000A779C">
            <w:pPr>
              <w:pStyle w:val="TAL"/>
              <w:rPr>
                <w:b/>
                <w:i/>
                <w:lang w:eastAsia="en-GB"/>
              </w:rPr>
            </w:pPr>
            <w:proofErr w:type="spellStart"/>
            <w:r w:rsidRPr="00CB7EC4">
              <w:rPr>
                <w:b/>
                <w:i/>
                <w:lang w:eastAsia="en-GB"/>
              </w:rPr>
              <w:t>heightUE</w:t>
            </w:r>
            <w:proofErr w:type="spellEnd"/>
          </w:p>
          <w:p w14:paraId="3C3CBDEF" w14:textId="77777777" w:rsidR="000A779C" w:rsidRPr="00CB7EC4" w:rsidRDefault="000A779C" w:rsidP="000A779C">
            <w:pPr>
              <w:pStyle w:val="TAL"/>
              <w:rPr>
                <w:lang w:eastAsia="en-GB"/>
              </w:rPr>
            </w:pPr>
            <w:r w:rsidRPr="00CB7EC4">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0A779C" w:rsidRPr="00CB7EC4" w14:paraId="66B0BB0B" w14:textId="77777777" w:rsidTr="000A779C">
        <w:trPr>
          <w:cantSplit/>
          <w:trHeight w:val="105"/>
        </w:trPr>
        <w:tc>
          <w:tcPr>
            <w:tcW w:w="9639" w:type="dxa"/>
          </w:tcPr>
          <w:p w14:paraId="5D269CF6" w14:textId="77777777" w:rsidR="000A779C" w:rsidRPr="00CB7EC4" w:rsidRDefault="000A779C" w:rsidP="000A779C">
            <w:pPr>
              <w:pStyle w:val="TAL"/>
              <w:rPr>
                <w:b/>
                <w:bCs/>
                <w:i/>
                <w:iCs/>
                <w:lang w:eastAsia="en-GB"/>
              </w:rPr>
            </w:pPr>
            <w:proofErr w:type="spellStart"/>
            <w:r w:rsidRPr="00CB7EC4">
              <w:rPr>
                <w:b/>
                <w:bCs/>
                <w:i/>
                <w:iCs/>
                <w:lang w:eastAsia="en-GB"/>
              </w:rPr>
              <w:t>locationAreaCode</w:t>
            </w:r>
            <w:proofErr w:type="spellEnd"/>
          </w:p>
          <w:p w14:paraId="2D606934" w14:textId="77777777" w:rsidR="000A779C" w:rsidRPr="00CB7EC4" w:rsidRDefault="000A779C" w:rsidP="000A779C">
            <w:pPr>
              <w:pStyle w:val="TAL"/>
              <w:rPr>
                <w:b/>
                <w:bCs/>
                <w:i/>
                <w:noProof/>
                <w:lang w:eastAsia="en-GB"/>
              </w:rPr>
            </w:pPr>
            <w:r w:rsidRPr="00CB7EC4">
              <w:rPr>
                <w:lang w:eastAsia="en-GB"/>
              </w:rPr>
              <w:t>A fixed length code identifying the location area within a PLMN, as defined in TS 23.003 [27].</w:t>
            </w:r>
          </w:p>
        </w:tc>
      </w:tr>
      <w:tr w:rsidR="000A779C" w:rsidRPr="00CB7EC4" w14:paraId="77EEDC82" w14:textId="77777777" w:rsidTr="000A779C">
        <w:trPr>
          <w:cantSplit/>
          <w:trHeight w:val="105"/>
        </w:trPr>
        <w:tc>
          <w:tcPr>
            <w:tcW w:w="9639" w:type="dxa"/>
          </w:tcPr>
          <w:p w14:paraId="250475F5" w14:textId="77777777" w:rsidR="000A779C" w:rsidRPr="00CB7EC4" w:rsidRDefault="000A779C" w:rsidP="000A779C">
            <w:pPr>
              <w:pStyle w:val="TAL"/>
              <w:rPr>
                <w:b/>
                <w:bCs/>
                <w:i/>
                <w:noProof/>
                <w:lang w:eastAsia="en-GB"/>
              </w:rPr>
            </w:pPr>
            <w:r w:rsidRPr="00CB7EC4">
              <w:rPr>
                <w:b/>
                <w:bCs/>
                <w:i/>
                <w:noProof/>
                <w:lang w:eastAsia="en-GB"/>
              </w:rPr>
              <w:t>measId</w:t>
            </w:r>
          </w:p>
          <w:p w14:paraId="372DED21" w14:textId="77777777" w:rsidR="000A779C" w:rsidRPr="00CB7EC4" w:rsidRDefault="000A779C" w:rsidP="000A779C">
            <w:pPr>
              <w:pStyle w:val="TAL"/>
              <w:rPr>
                <w:b/>
                <w:bCs/>
                <w:i/>
                <w:noProof/>
                <w:lang w:eastAsia="en-GB"/>
              </w:rPr>
            </w:pPr>
            <w:r w:rsidRPr="00CB7EC4">
              <w:rPr>
                <w:lang w:eastAsia="en-GB"/>
              </w:rPr>
              <w:t xml:space="preserve">Identifies the measurement identity for which the reporting is being performed. </w:t>
            </w:r>
            <w:r w:rsidRPr="00CB7EC4">
              <w:rPr>
                <w:kern w:val="2"/>
                <w:lang w:eastAsia="zh-CN"/>
              </w:rPr>
              <w:t xml:space="preserve">If the </w:t>
            </w:r>
            <w:r w:rsidRPr="00CB7EC4">
              <w:rPr>
                <w:i/>
                <w:lang w:eastAsia="en-GB"/>
              </w:rPr>
              <w:t>measId-</w:t>
            </w:r>
            <w:r w:rsidRPr="00CB7EC4">
              <w:rPr>
                <w:i/>
                <w:lang w:eastAsia="zh-CN"/>
              </w:rPr>
              <w:t>v1250</w:t>
            </w:r>
            <w:r w:rsidRPr="00CB7EC4">
              <w:rPr>
                <w:lang w:eastAsia="zh-CN"/>
              </w:rPr>
              <w:t xml:space="preserve"> is included, the </w:t>
            </w:r>
            <w:proofErr w:type="spellStart"/>
            <w:r w:rsidRPr="00CB7EC4">
              <w:rPr>
                <w:i/>
                <w:lang w:eastAsia="en-GB"/>
              </w:rPr>
              <w:t>measId</w:t>
            </w:r>
            <w:proofErr w:type="spellEnd"/>
            <w:r w:rsidRPr="00CB7EC4">
              <w:rPr>
                <w:lang w:eastAsia="en-GB"/>
              </w:rPr>
              <w:t xml:space="preserve"> (i.e. without a suffix) is ignored by </w:t>
            </w:r>
            <w:proofErr w:type="spellStart"/>
            <w:r w:rsidRPr="00CB7EC4">
              <w:rPr>
                <w:lang w:eastAsia="en-GB"/>
              </w:rPr>
              <w:t>eNB</w:t>
            </w:r>
            <w:proofErr w:type="spellEnd"/>
            <w:r w:rsidRPr="00CB7EC4">
              <w:rPr>
                <w:lang w:eastAsia="zh-CN"/>
              </w:rPr>
              <w:t>.</w:t>
            </w:r>
          </w:p>
        </w:tc>
      </w:tr>
      <w:tr w:rsidR="000A779C" w:rsidRPr="00CB7EC4" w14:paraId="6D456D1A" w14:textId="77777777" w:rsidTr="000A779C">
        <w:trPr>
          <w:cantSplit/>
          <w:trHeight w:val="105"/>
        </w:trPr>
        <w:tc>
          <w:tcPr>
            <w:tcW w:w="9639" w:type="dxa"/>
          </w:tcPr>
          <w:p w14:paraId="218E590B" w14:textId="77777777" w:rsidR="000A779C" w:rsidRPr="00CB7EC4" w:rsidRDefault="000A779C" w:rsidP="000A779C">
            <w:pPr>
              <w:pStyle w:val="TAL"/>
              <w:rPr>
                <w:b/>
                <w:bCs/>
                <w:i/>
                <w:noProof/>
                <w:lang w:eastAsia="en-GB"/>
              </w:rPr>
            </w:pPr>
            <w:r w:rsidRPr="00CB7EC4">
              <w:rPr>
                <w:b/>
                <w:bCs/>
                <w:i/>
                <w:noProof/>
                <w:lang w:eastAsia="en-GB"/>
              </w:rPr>
              <w:t>measIdleResultNR</w:t>
            </w:r>
          </w:p>
          <w:p w14:paraId="6CFAD189" w14:textId="77777777" w:rsidR="000A779C" w:rsidRPr="00CB7EC4" w:rsidRDefault="000A779C" w:rsidP="000A779C">
            <w:pPr>
              <w:pStyle w:val="TAL"/>
              <w:rPr>
                <w:b/>
                <w:bCs/>
                <w:i/>
                <w:noProof/>
                <w:lang w:eastAsia="en-GB"/>
              </w:rPr>
            </w:pPr>
            <w:r w:rsidRPr="00CB7EC4">
              <w:rPr>
                <w:lang w:eastAsia="en-GB"/>
              </w:rPr>
              <w:t>Idle/inactive measurement results for an NR cell (optionally including beam level measurements).</w:t>
            </w:r>
          </w:p>
        </w:tc>
      </w:tr>
      <w:tr w:rsidR="000A779C" w:rsidRPr="00CB7EC4" w14:paraId="5B059D11" w14:textId="77777777" w:rsidTr="000A779C">
        <w:trPr>
          <w:cantSplit/>
        </w:trPr>
        <w:tc>
          <w:tcPr>
            <w:tcW w:w="9639" w:type="dxa"/>
          </w:tcPr>
          <w:p w14:paraId="1B7773DC" w14:textId="77777777" w:rsidR="000A779C" w:rsidRPr="00CB7EC4" w:rsidRDefault="000A779C" w:rsidP="000A779C">
            <w:pPr>
              <w:pStyle w:val="TAL"/>
              <w:rPr>
                <w:b/>
                <w:bCs/>
                <w:i/>
                <w:noProof/>
                <w:lang w:eastAsia="en-GB"/>
              </w:rPr>
            </w:pPr>
            <w:r w:rsidRPr="00CB7EC4">
              <w:rPr>
                <w:b/>
                <w:bCs/>
                <w:i/>
                <w:noProof/>
                <w:lang w:eastAsia="en-GB"/>
              </w:rPr>
              <w:lastRenderedPageBreak/>
              <w:t>measResult</w:t>
            </w:r>
          </w:p>
          <w:p w14:paraId="50A48AAC" w14:textId="77777777" w:rsidR="000A779C" w:rsidRPr="00CB7EC4" w:rsidRDefault="000A779C" w:rsidP="000A779C">
            <w:pPr>
              <w:pStyle w:val="TAL"/>
              <w:rPr>
                <w:lang w:eastAsia="en-GB"/>
              </w:rPr>
            </w:pPr>
            <w:r w:rsidRPr="00CB7EC4">
              <w:rPr>
                <w:lang w:eastAsia="en-GB"/>
              </w:rPr>
              <w:t>Measured result of an E</w:t>
            </w:r>
            <w:r w:rsidRPr="00CB7EC4">
              <w:rPr>
                <w:lang w:eastAsia="en-GB"/>
              </w:rPr>
              <w:noBreakHyphen/>
              <w:t>UTRA cell;</w:t>
            </w:r>
          </w:p>
          <w:p w14:paraId="5368DAD3" w14:textId="77777777" w:rsidR="000A779C" w:rsidRPr="00CB7EC4" w:rsidRDefault="000A779C" w:rsidP="000A779C">
            <w:pPr>
              <w:pStyle w:val="TAL"/>
              <w:rPr>
                <w:lang w:eastAsia="en-GB"/>
              </w:rPr>
            </w:pPr>
            <w:r w:rsidRPr="00CB7EC4">
              <w:rPr>
                <w:lang w:eastAsia="en-GB"/>
              </w:rPr>
              <w:t>Measured result of a UTRA cell;</w:t>
            </w:r>
          </w:p>
          <w:p w14:paraId="789FB188" w14:textId="77777777" w:rsidR="000A779C" w:rsidRPr="00CB7EC4" w:rsidRDefault="000A779C" w:rsidP="000A779C">
            <w:pPr>
              <w:pStyle w:val="TAL"/>
              <w:rPr>
                <w:bCs/>
                <w:noProof/>
                <w:lang w:eastAsia="en-GB"/>
              </w:rPr>
            </w:pPr>
            <w:r w:rsidRPr="00CB7EC4">
              <w:rPr>
                <w:lang w:eastAsia="en-GB"/>
              </w:rPr>
              <w:t>Measured result of a GERAN cell or frequency;</w:t>
            </w:r>
          </w:p>
          <w:p w14:paraId="216AA94A" w14:textId="77777777" w:rsidR="000A779C" w:rsidRPr="00CB7EC4" w:rsidRDefault="000A779C" w:rsidP="000A779C">
            <w:pPr>
              <w:pStyle w:val="TAL"/>
              <w:rPr>
                <w:lang w:eastAsia="en-GB"/>
              </w:rPr>
            </w:pPr>
            <w:r w:rsidRPr="00CB7EC4">
              <w:rPr>
                <w:lang w:eastAsia="en-GB"/>
              </w:rPr>
              <w:t>Measured result of a CDMA2000 cell;</w:t>
            </w:r>
          </w:p>
          <w:p w14:paraId="13ED5187" w14:textId="77777777" w:rsidR="000A779C" w:rsidRPr="00CB7EC4" w:rsidRDefault="000A779C" w:rsidP="000A779C">
            <w:pPr>
              <w:pStyle w:val="TAL"/>
              <w:rPr>
                <w:lang w:eastAsia="en-GB"/>
              </w:rPr>
            </w:pPr>
            <w:r w:rsidRPr="00CB7EC4">
              <w:rPr>
                <w:lang w:eastAsia="en-GB"/>
              </w:rPr>
              <w:t>Measured result of a WLAN;</w:t>
            </w:r>
          </w:p>
          <w:p w14:paraId="125D7320" w14:textId="77777777" w:rsidR="000A779C" w:rsidRPr="00CB7EC4" w:rsidRDefault="000A779C" w:rsidP="000A779C">
            <w:pPr>
              <w:keepNext/>
              <w:keepLines/>
              <w:spacing w:after="0"/>
              <w:rPr>
                <w:rFonts w:ascii="Arial" w:hAnsi="Arial"/>
                <w:sz w:val="18"/>
              </w:rPr>
            </w:pPr>
            <w:r w:rsidRPr="00CB7EC4">
              <w:rPr>
                <w:rFonts w:ascii="Arial" w:hAnsi="Arial"/>
                <w:sz w:val="18"/>
              </w:rPr>
              <w:t>Measured result of UE Rx–Tx time difference;</w:t>
            </w:r>
          </w:p>
          <w:p w14:paraId="26164641" w14:textId="77777777" w:rsidR="000A779C" w:rsidRPr="00CB7EC4" w:rsidRDefault="000A779C" w:rsidP="000A779C">
            <w:pPr>
              <w:pStyle w:val="TAL"/>
              <w:rPr>
                <w:lang w:eastAsia="en-GB"/>
              </w:rPr>
            </w:pPr>
            <w:r w:rsidRPr="00CB7EC4">
              <w:rPr>
                <w:lang w:eastAsia="en-GB"/>
              </w:rPr>
              <w:t>Measured result of UE SFN, radio frame and subframe timing difference; or</w:t>
            </w:r>
          </w:p>
          <w:p w14:paraId="3F91E4DC" w14:textId="77777777" w:rsidR="000A779C" w:rsidRPr="00CB7EC4" w:rsidRDefault="000A779C" w:rsidP="000A779C">
            <w:pPr>
              <w:pStyle w:val="TAL"/>
              <w:rPr>
                <w:lang w:eastAsia="en-GB"/>
              </w:rPr>
            </w:pPr>
            <w:r w:rsidRPr="00CB7EC4">
              <w:rPr>
                <w:lang w:eastAsia="en-GB"/>
              </w:rPr>
              <w:t>Measured result of RSSI and channel occupancy.</w:t>
            </w:r>
          </w:p>
        </w:tc>
      </w:tr>
      <w:tr w:rsidR="000A779C" w:rsidRPr="00CB7EC4" w14:paraId="4BEE78E3" w14:textId="77777777" w:rsidTr="000A779C">
        <w:trPr>
          <w:cantSplit/>
        </w:trPr>
        <w:tc>
          <w:tcPr>
            <w:tcW w:w="9639" w:type="dxa"/>
          </w:tcPr>
          <w:p w14:paraId="01678A85" w14:textId="77777777" w:rsidR="000A779C" w:rsidRPr="00CB7EC4" w:rsidRDefault="000A779C" w:rsidP="000A779C">
            <w:pPr>
              <w:pStyle w:val="TAL"/>
              <w:rPr>
                <w:b/>
                <w:bCs/>
                <w:i/>
                <w:iCs/>
                <w:noProof/>
                <w:lang w:eastAsia="en-GB"/>
              </w:rPr>
            </w:pPr>
            <w:r w:rsidRPr="00CB7EC4">
              <w:rPr>
                <w:b/>
                <w:bCs/>
                <w:i/>
                <w:iCs/>
                <w:noProof/>
                <w:lang w:eastAsia="en-GB"/>
              </w:rPr>
              <w:t>MeasResultCBR-NR</w:t>
            </w:r>
          </w:p>
          <w:p w14:paraId="7C39AEA9" w14:textId="77777777" w:rsidR="000A779C" w:rsidRPr="00CB7EC4" w:rsidRDefault="000A779C" w:rsidP="000A779C">
            <w:pPr>
              <w:pStyle w:val="TAL"/>
              <w:rPr>
                <w:noProof/>
                <w:lang w:eastAsia="en-GB"/>
              </w:rPr>
            </w:pPr>
            <w:r w:rsidRPr="00CB7EC4">
              <w:rPr>
                <w:lang w:eastAsia="en-GB"/>
              </w:rPr>
              <w:t xml:space="preserve">List of measurement results for the transmission resource pool(s) for which CBR measurement is performed for NR </w:t>
            </w:r>
            <w:proofErr w:type="spellStart"/>
            <w:r w:rsidRPr="00CB7EC4">
              <w:rPr>
                <w:lang w:eastAsia="en-GB"/>
              </w:rPr>
              <w:t>sidelink</w:t>
            </w:r>
            <w:proofErr w:type="spellEnd"/>
            <w:r w:rsidRPr="00CB7EC4">
              <w:rPr>
                <w:lang w:eastAsia="en-GB"/>
              </w:rPr>
              <w:t xml:space="preserve"> communication.</w:t>
            </w:r>
          </w:p>
        </w:tc>
      </w:tr>
      <w:tr w:rsidR="000A779C" w:rsidRPr="00CB7EC4" w14:paraId="39524989" w14:textId="77777777" w:rsidTr="000A779C">
        <w:trPr>
          <w:cantSplit/>
        </w:trPr>
        <w:tc>
          <w:tcPr>
            <w:tcW w:w="9639" w:type="dxa"/>
          </w:tcPr>
          <w:p w14:paraId="16A08CA3" w14:textId="77777777" w:rsidR="000A779C" w:rsidRPr="00CB7EC4" w:rsidRDefault="000A779C" w:rsidP="000A779C">
            <w:pPr>
              <w:pStyle w:val="TAL"/>
              <w:rPr>
                <w:b/>
                <w:bCs/>
                <w:i/>
                <w:noProof/>
                <w:lang w:eastAsia="en-GB"/>
              </w:rPr>
            </w:pPr>
            <w:r w:rsidRPr="00CB7EC4">
              <w:rPr>
                <w:b/>
                <w:bCs/>
                <w:i/>
                <w:noProof/>
                <w:lang w:eastAsia="en-GB"/>
              </w:rPr>
              <w:t>measResultCSI-RS-List</w:t>
            </w:r>
          </w:p>
          <w:p w14:paraId="283FF978" w14:textId="77777777" w:rsidR="000A779C" w:rsidRPr="00CB7EC4" w:rsidRDefault="000A779C" w:rsidP="000A779C">
            <w:pPr>
              <w:pStyle w:val="TAL"/>
              <w:rPr>
                <w:b/>
                <w:bCs/>
                <w:i/>
                <w:noProof/>
                <w:lang w:eastAsia="zh-CN"/>
              </w:rPr>
            </w:pPr>
            <w:r w:rsidRPr="00CB7EC4">
              <w:rPr>
                <w:lang w:eastAsia="zh-CN"/>
              </w:rPr>
              <w:t>M</w:t>
            </w:r>
            <w:r w:rsidRPr="00CB7EC4">
              <w:rPr>
                <w:lang w:eastAsia="en-GB"/>
              </w:rPr>
              <w:t>easured result</w:t>
            </w:r>
            <w:r w:rsidRPr="00CB7EC4">
              <w:rPr>
                <w:lang w:eastAsia="zh-CN"/>
              </w:rPr>
              <w:t>s</w:t>
            </w:r>
            <w:r w:rsidRPr="00CB7EC4">
              <w:rPr>
                <w:lang w:eastAsia="en-GB"/>
              </w:rPr>
              <w:t xml:space="preserve"> </w:t>
            </w:r>
            <w:r w:rsidRPr="00CB7EC4">
              <w:rPr>
                <w:lang w:eastAsia="zh-CN"/>
              </w:rPr>
              <w:t xml:space="preserve">of the CSI-RS resources in </w:t>
            </w:r>
            <w:r w:rsidRPr="00CB7EC4">
              <w:rPr>
                <w:noProof/>
                <w:lang w:eastAsia="zh-CN"/>
              </w:rPr>
              <w:t>discovery signals</w:t>
            </w:r>
            <w:r w:rsidRPr="00CB7EC4">
              <w:rPr>
                <w:lang w:eastAsia="zh-CN"/>
              </w:rPr>
              <w:t xml:space="preserve"> measurement</w:t>
            </w:r>
            <w:r w:rsidRPr="00CB7EC4">
              <w:rPr>
                <w:lang w:eastAsia="en-GB"/>
              </w:rPr>
              <w:t>.</w:t>
            </w:r>
            <w:r w:rsidRPr="00CB7EC4">
              <w:rPr>
                <w:lang w:eastAsia="zh-CN"/>
              </w:rPr>
              <w:t xml:space="preserve"> </w:t>
            </w:r>
          </w:p>
        </w:tc>
      </w:tr>
      <w:tr w:rsidR="000A779C" w:rsidRPr="00CB7EC4" w14:paraId="24D8A556" w14:textId="77777777" w:rsidTr="000A779C">
        <w:trPr>
          <w:cantSplit/>
        </w:trPr>
        <w:tc>
          <w:tcPr>
            <w:tcW w:w="9639" w:type="dxa"/>
          </w:tcPr>
          <w:p w14:paraId="24DBD78D" w14:textId="77777777" w:rsidR="000A779C" w:rsidRPr="00CB7EC4" w:rsidRDefault="000A779C" w:rsidP="000A779C">
            <w:pPr>
              <w:pStyle w:val="TAL"/>
              <w:rPr>
                <w:b/>
                <w:bCs/>
                <w:i/>
                <w:noProof/>
                <w:lang w:eastAsia="en-GB"/>
              </w:rPr>
            </w:pPr>
            <w:r w:rsidRPr="00CB7EC4">
              <w:rPr>
                <w:b/>
                <w:bCs/>
                <w:i/>
                <w:noProof/>
                <w:lang w:eastAsia="en-GB"/>
              </w:rPr>
              <w:t>measResultListCDMA2000</w:t>
            </w:r>
          </w:p>
          <w:p w14:paraId="20E8FA57" w14:textId="77777777" w:rsidR="000A779C" w:rsidRPr="00CB7EC4" w:rsidRDefault="000A779C" w:rsidP="000A779C">
            <w:pPr>
              <w:pStyle w:val="TAL"/>
              <w:rPr>
                <w:lang w:eastAsia="en-GB"/>
              </w:rPr>
            </w:pPr>
            <w:r w:rsidRPr="00CB7EC4">
              <w:rPr>
                <w:lang w:eastAsia="en-GB"/>
              </w:rPr>
              <w:t>List of measured results for the maximum number of reported best cells for a CDMA2000 measurement identity.</w:t>
            </w:r>
          </w:p>
        </w:tc>
      </w:tr>
      <w:tr w:rsidR="000A779C" w:rsidRPr="00CB7EC4" w14:paraId="7C087B3B" w14:textId="77777777" w:rsidTr="000A779C">
        <w:trPr>
          <w:cantSplit/>
        </w:trPr>
        <w:tc>
          <w:tcPr>
            <w:tcW w:w="9639" w:type="dxa"/>
          </w:tcPr>
          <w:p w14:paraId="264BA3E5" w14:textId="77777777" w:rsidR="000A779C" w:rsidRPr="00CB7EC4" w:rsidRDefault="000A779C" w:rsidP="000A779C">
            <w:pPr>
              <w:pStyle w:val="TAL"/>
              <w:rPr>
                <w:b/>
                <w:bCs/>
                <w:i/>
                <w:noProof/>
                <w:lang w:eastAsia="en-GB"/>
              </w:rPr>
            </w:pPr>
            <w:r w:rsidRPr="00CB7EC4">
              <w:rPr>
                <w:b/>
                <w:bCs/>
                <w:i/>
                <w:noProof/>
                <w:lang w:eastAsia="en-GB"/>
              </w:rPr>
              <w:t>measResultListEUTRA</w:t>
            </w:r>
          </w:p>
          <w:p w14:paraId="3EDB3EE4" w14:textId="77777777" w:rsidR="000A779C" w:rsidRPr="00CB7EC4" w:rsidRDefault="000A779C" w:rsidP="000A779C">
            <w:pPr>
              <w:pStyle w:val="TAL"/>
              <w:rPr>
                <w:lang w:eastAsia="en-GB"/>
              </w:rPr>
            </w:pPr>
            <w:r w:rsidRPr="00CB7EC4">
              <w:rPr>
                <w:lang w:eastAsia="en-GB"/>
              </w:rPr>
              <w:t>List of measured results for the maximum number of reported best cells for an E</w:t>
            </w:r>
            <w:r w:rsidRPr="00CB7EC4">
              <w:rPr>
                <w:lang w:eastAsia="en-GB"/>
              </w:rPr>
              <w:noBreakHyphen/>
              <w:t xml:space="preserve">UTRA measurement identity. For UE supporting CE Mode B, when CE mode B is not restricted by upper layers, </w:t>
            </w:r>
            <w:r w:rsidRPr="00CB7EC4">
              <w:rPr>
                <w:i/>
                <w:lang w:eastAsia="en-GB"/>
              </w:rPr>
              <w:t>measResult-v1360</w:t>
            </w:r>
            <w:r w:rsidRPr="00CB7EC4">
              <w:rPr>
                <w:lang w:eastAsia="en-GB"/>
              </w:rPr>
              <w:t xml:space="preserve"> is reported if the measured RSRP is less than -140 dBm.</w:t>
            </w:r>
          </w:p>
        </w:tc>
      </w:tr>
      <w:tr w:rsidR="000A779C" w:rsidRPr="00CB7EC4" w14:paraId="1635FF3F" w14:textId="77777777" w:rsidTr="000A779C">
        <w:trPr>
          <w:cantSplit/>
        </w:trPr>
        <w:tc>
          <w:tcPr>
            <w:tcW w:w="9639" w:type="dxa"/>
          </w:tcPr>
          <w:p w14:paraId="6C6C6E6F" w14:textId="77777777" w:rsidR="000A779C" w:rsidRPr="00CB7EC4" w:rsidRDefault="000A779C" w:rsidP="000A779C">
            <w:pPr>
              <w:pStyle w:val="TAL"/>
              <w:rPr>
                <w:b/>
                <w:bCs/>
                <w:i/>
                <w:noProof/>
                <w:lang w:eastAsia="en-GB"/>
              </w:rPr>
            </w:pPr>
            <w:r w:rsidRPr="00CB7EC4">
              <w:rPr>
                <w:b/>
                <w:bCs/>
                <w:i/>
                <w:noProof/>
                <w:lang w:eastAsia="en-GB"/>
              </w:rPr>
              <w:t>measResultListGERAN</w:t>
            </w:r>
          </w:p>
          <w:p w14:paraId="16D576A9" w14:textId="77777777" w:rsidR="000A779C" w:rsidRPr="00CB7EC4" w:rsidRDefault="000A779C" w:rsidP="000A779C">
            <w:pPr>
              <w:pStyle w:val="TAL"/>
              <w:rPr>
                <w:lang w:eastAsia="en-GB"/>
              </w:rPr>
            </w:pPr>
            <w:r w:rsidRPr="00CB7EC4">
              <w:rPr>
                <w:lang w:eastAsia="en-GB"/>
              </w:rPr>
              <w:t>List of measured results for the maximum number of reported best cells or frequencies for a GERAN measurement identity.</w:t>
            </w:r>
          </w:p>
        </w:tc>
      </w:tr>
      <w:tr w:rsidR="00DA164A" w:rsidRPr="00CB7EC4" w14:paraId="1238FD7A" w14:textId="77777777" w:rsidTr="000A779C">
        <w:trPr>
          <w:cantSplit/>
          <w:ins w:id="147" w:author="Ericsson" w:date="2020-08-04T00:49:00Z"/>
        </w:trPr>
        <w:tc>
          <w:tcPr>
            <w:tcW w:w="9639" w:type="dxa"/>
          </w:tcPr>
          <w:p w14:paraId="3D501EAF" w14:textId="63F334B4" w:rsidR="00DA164A" w:rsidRPr="00CB7EC4" w:rsidRDefault="00DA164A" w:rsidP="00DA164A">
            <w:pPr>
              <w:pStyle w:val="TAL"/>
              <w:rPr>
                <w:ins w:id="148" w:author="Ericsson" w:date="2020-08-04T00:49:00Z"/>
                <w:b/>
                <w:bCs/>
                <w:i/>
                <w:noProof/>
                <w:lang w:eastAsia="en-GB"/>
              </w:rPr>
            </w:pPr>
            <w:ins w:id="149" w:author="Ericsson" w:date="2020-08-04T00:49:00Z">
              <w:r w:rsidRPr="008A2006">
                <w:rPr>
                  <w:b/>
                  <w:bCs/>
                  <w:i/>
                  <w:noProof/>
                  <w:lang w:eastAsia="en-GB"/>
                </w:rPr>
                <w:t>measResultList</w:t>
              </w:r>
              <w:r>
                <w:rPr>
                  <w:b/>
                  <w:bCs/>
                  <w:i/>
                  <w:noProof/>
                  <w:lang w:eastAsia="en-GB"/>
                </w:rPr>
                <w:t>Idle</w:t>
              </w:r>
            </w:ins>
          </w:p>
          <w:p w14:paraId="6FD67AFC" w14:textId="0A4F36B4" w:rsidR="00DA164A" w:rsidRPr="00CB7EC4" w:rsidRDefault="00DA164A" w:rsidP="00DA164A">
            <w:pPr>
              <w:pStyle w:val="TAL"/>
              <w:rPr>
                <w:ins w:id="150" w:author="Ericsson" w:date="2020-08-04T00:49:00Z"/>
                <w:b/>
                <w:bCs/>
                <w:i/>
                <w:noProof/>
                <w:lang w:eastAsia="en-GB"/>
              </w:rPr>
            </w:pPr>
            <w:ins w:id="151" w:author="Ericsson" w:date="2020-08-04T00:50:00Z">
              <w:r>
                <w:rPr>
                  <w:lang w:eastAsia="en-GB"/>
                </w:rPr>
                <w:t>List of measured results for E-UTRA idle/inactive measurements</w:t>
              </w:r>
              <w:r w:rsidRPr="008A2006">
                <w:rPr>
                  <w:lang w:eastAsia="en-GB"/>
                </w:rPr>
                <w:t>.</w:t>
              </w:r>
            </w:ins>
          </w:p>
        </w:tc>
      </w:tr>
      <w:tr w:rsidR="00DA164A" w:rsidRPr="00CB7EC4" w14:paraId="32DA3BEC" w14:textId="77777777" w:rsidTr="000A779C">
        <w:trPr>
          <w:cantSplit/>
          <w:ins w:id="152" w:author="Ericsson" w:date="2020-08-04T00:49:00Z"/>
        </w:trPr>
        <w:tc>
          <w:tcPr>
            <w:tcW w:w="9639" w:type="dxa"/>
          </w:tcPr>
          <w:p w14:paraId="1158550D" w14:textId="6EFAD97B" w:rsidR="00DA164A" w:rsidRPr="00CB7EC4" w:rsidRDefault="00DA164A" w:rsidP="00DA164A">
            <w:pPr>
              <w:pStyle w:val="TAL"/>
              <w:rPr>
                <w:ins w:id="153" w:author="Ericsson" w:date="2020-08-04T00:49:00Z"/>
                <w:b/>
                <w:bCs/>
                <w:i/>
                <w:noProof/>
                <w:lang w:eastAsia="en-GB"/>
              </w:rPr>
            </w:pPr>
            <w:ins w:id="154" w:author="Ericsson" w:date="2020-08-04T00:49:00Z">
              <w:r w:rsidRPr="008A2006">
                <w:rPr>
                  <w:b/>
                  <w:bCs/>
                  <w:i/>
                  <w:noProof/>
                  <w:lang w:eastAsia="en-GB"/>
                </w:rPr>
                <w:t>measResultList</w:t>
              </w:r>
              <w:r>
                <w:rPr>
                  <w:b/>
                  <w:bCs/>
                  <w:i/>
                  <w:noProof/>
                  <w:lang w:eastAsia="en-GB"/>
                </w:rPr>
                <w:t>Idle</w:t>
              </w:r>
            </w:ins>
            <w:ins w:id="155" w:author="Ericsson" w:date="2020-08-04T00:51:00Z">
              <w:r>
                <w:rPr>
                  <w:b/>
                  <w:bCs/>
                  <w:i/>
                  <w:noProof/>
                  <w:lang w:eastAsia="en-GB"/>
                </w:rPr>
                <w:t>NR</w:t>
              </w:r>
            </w:ins>
          </w:p>
          <w:p w14:paraId="2F60E266" w14:textId="7F534B75" w:rsidR="00DA164A" w:rsidRPr="00CB7EC4" w:rsidRDefault="00DA164A" w:rsidP="00DA164A">
            <w:pPr>
              <w:pStyle w:val="TAL"/>
              <w:rPr>
                <w:ins w:id="156" w:author="Ericsson" w:date="2020-08-04T00:49:00Z"/>
                <w:b/>
                <w:bCs/>
                <w:i/>
                <w:noProof/>
                <w:lang w:eastAsia="en-GB"/>
              </w:rPr>
            </w:pPr>
            <w:ins w:id="157" w:author="Ericsson" w:date="2020-08-04T00:50:00Z">
              <w:r>
                <w:rPr>
                  <w:lang w:eastAsia="en-GB"/>
                </w:rPr>
                <w:t>List of measured results for NR idle/inactive measurements</w:t>
              </w:r>
              <w:r w:rsidRPr="008A2006">
                <w:rPr>
                  <w:lang w:eastAsia="en-GB"/>
                </w:rPr>
                <w:t>.</w:t>
              </w:r>
            </w:ins>
          </w:p>
        </w:tc>
      </w:tr>
      <w:tr w:rsidR="00DA164A" w:rsidRPr="00CB7EC4" w14:paraId="00C43355" w14:textId="77777777" w:rsidTr="000A779C">
        <w:trPr>
          <w:cantSplit/>
        </w:trPr>
        <w:tc>
          <w:tcPr>
            <w:tcW w:w="9639" w:type="dxa"/>
          </w:tcPr>
          <w:p w14:paraId="308DE32A" w14:textId="77777777" w:rsidR="00DA164A" w:rsidRPr="00CB7EC4" w:rsidRDefault="00DA164A" w:rsidP="00DA164A">
            <w:pPr>
              <w:pStyle w:val="TAL"/>
              <w:rPr>
                <w:b/>
                <w:bCs/>
                <w:i/>
                <w:noProof/>
                <w:lang w:eastAsia="en-GB"/>
              </w:rPr>
            </w:pPr>
            <w:r w:rsidRPr="00CB7EC4">
              <w:rPr>
                <w:b/>
                <w:bCs/>
                <w:i/>
                <w:noProof/>
                <w:lang w:eastAsia="en-GB"/>
              </w:rPr>
              <w:t>measResultListSFTD</w:t>
            </w:r>
          </w:p>
          <w:p w14:paraId="4E507C7A" w14:textId="77777777" w:rsidR="00DA164A" w:rsidRPr="00CB7EC4" w:rsidRDefault="00DA164A" w:rsidP="00DA164A">
            <w:pPr>
              <w:pStyle w:val="TAL"/>
              <w:rPr>
                <w:lang w:eastAsia="en-GB"/>
              </w:rPr>
            </w:pPr>
            <w:r w:rsidRPr="00CB7EC4">
              <w:rPr>
                <w:lang w:eastAsia="en-GB"/>
              </w:rPr>
              <w:t>List of measured SFTD results for the reported cells for a NR measurement identity.</w:t>
            </w:r>
          </w:p>
        </w:tc>
      </w:tr>
      <w:tr w:rsidR="00DA164A" w:rsidRPr="00CB7EC4" w14:paraId="796ED3E3" w14:textId="77777777" w:rsidTr="000A779C">
        <w:trPr>
          <w:cantSplit/>
        </w:trPr>
        <w:tc>
          <w:tcPr>
            <w:tcW w:w="9639" w:type="dxa"/>
          </w:tcPr>
          <w:p w14:paraId="01F203A6" w14:textId="77777777" w:rsidR="00DA164A" w:rsidRPr="00CB7EC4" w:rsidRDefault="00DA164A" w:rsidP="00DA164A">
            <w:pPr>
              <w:pStyle w:val="TAL"/>
              <w:rPr>
                <w:b/>
                <w:bCs/>
                <w:i/>
                <w:noProof/>
                <w:lang w:eastAsia="en-GB"/>
              </w:rPr>
            </w:pPr>
            <w:r w:rsidRPr="00CB7EC4">
              <w:rPr>
                <w:b/>
                <w:bCs/>
                <w:i/>
                <w:noProof/>
                <w:lang w:eastAsia="en-GB"/>
              </w:rPr>
              <w:t>measResultListUTRA</w:t>
            </w:r>
          </w:p>
          <w:p w14:paraId="3C829A86" w14:textId="77777777" w:rsidR="00DA164A" w:rsidRPr="00CB7EC4" w:rsidRDefault="00DA164A" w:rsidP="00DA164A">
            <w:pPr>
              <w:pStyle w:val="TAL"/>
              <w:rPr>
                <w:lang w:eastAsia="en-GB"/>
              </w:rPr>
            </w:pPr>
            <w:r w:rsidRPr="00CB7EC4">
              <w:rPr>
                <w:lang w:eastAsia="en-GB"/>
              </w:rPr>
              <w:t>List of measured results for the maximum number of reported best cells for a UTRA measurement identity.</w:t>
            </w:r>
          </w:p>
        </w:tc>
      </w:tr>
      <w:tr w:rsidR="00DA164A" w:rsidRPr="00CB7EC4" w14:paraId="2B58D46A" w14:textId="77777777" w:rsidTr="000A779C">
        <w:trPr>
          <w:cantSplit/>
        </w:trPr>
        <w:tc>
          <w:tcPr>
            <w:tcW w:w="9639" w:type="dxa"/>
          </w:tcPr>
          <w:p w14:paraId="2BC3AED1" w14:textId="77777777" w:rsidR="00DA164A" w:rsidRPr="00CB7EC4" w:rsidRDefault="00DA164A" w:rsidP="00DA164A">
            <w:pPr>
              <w:pStyle w:val="TAL"/>
              <w:rPr>
                <w:b/>
                <w:bCs/>
                <w:i/>
                <w:noProof/>
                <w:lang w:eastAsia="en-GB"/>
              </w:rPr>
            </w:pPr>
            <w:r w:rsidRPr="00CB7EC4">
              <w:rPr>
                <w:b/>
                <w:bCs/>
                <w:i/>
                <w:noProof/>
                <w:lang w:eastAsia="en-GB"/>
              </w:rPr>
              <w:t>measResultListWLAN</w:t>
            </w:r>
          </w:p>
          <w:p w14:paraId="0D164B71" w14:textId="77777777" w:rsidR="00DA164A" w:rsidRPr="00CB7EC4" w:rsidRDefault="00DA164A" w:rsidP="00DA164A">
            <w:pPr>
              <w:pStyle w:val="TAL"/>
              <w:rPr>
                <w:b/>
                <w:bCs/>
                <w:i/>
                <w:noProof/>
                <w:lang w:eastAsia="en-GB"/>
              </w:rPr>
            </w:pPr>
            <w:r w:rsidRPr="00CB7EC4">
              <w:rPr>
                <w:lang w:eastAsia="en-GB"/>
              </w:rPr>
              <w:t>List of measured results for the maximum number of reported best WLAN outside the WLAN mobility set and connected WLAN, if any, for a WLAN measurement identity.</w:t>
            </w:r>
          </w:p>
        </w:tc>
      </w:tr>
      <w:tr w:rsidR="00DA164A" w:rsidRPr="00CB7EC4" w14:paraId="143547C1" w14:textId="77777777" w:rsidTr="000A779C">
        <w:trPr>
          <w:cantSplit/>
        </w:trPr>
        <w:tc>
          <w:tcPr>
            <w:tcW w:w="9639" w:type="dxa"/>
          </w:tcPr>
          <w:p w14:paraId="09D9C05A" w14:textId="77777777" w:rsidR="00DA164A" w:rsidRPr="00CB7EC4" w:rsidRDefault="00DA164A" w:rsidP="00DA164A">
            <w:pPr>
              <w:pStyle w:val="TAL"/>
              <w:rPr>
                <w:b/>
                <w:bCs/>
                <w:i/>
                <w:noProof/>
                <w:lang w:eastAsia="en-GB"/>
              </w:rPr>
            </w:pPr>
            <w:r w:rsidRPr="00CB7EC4">
              <w:rPr>
                <w:b/>
                <w:bCs/>
                <w:i/>
                <w:noProof/>
                <w:lang w:eastAsia="en-GB"/>
              </w:rPr>
              <w:t>measResultPCell</w:t>
            </w:r>
          </w:p>
          <w:p w14:paraId="01B4E802" w14:textId="77777777" w:rsidR="00DA164A" w:rsidRPr="00CB7EC4" w:rsidRDefault="00DA164A" w:rsidP="00DA164A">
            <w:pPr>
              <w:pStyle w:val="TAL"/>
              <w:rPr>
                <w:lang w:eastAsia="en-GB"/>
              </w:rPr>
            </w:pPr>
            <w:r w:rsidRPr="00CB7EC4">
              <w:rPr>
                <w:lang w:eastAsia="en-GB"/>
              </w:rPr>
              <w:t xml:space="preserve">Measured result of the </w:t>
            </w:r>
            <w:proofErr w:type="spellStart"/>
            <w:r w:rsidRPr="00CB7EC4">
              <w:rPr>
                <w:lang w:eastAsia="en-GB"/>
              </w:rPr>
              <w:t>PCell</w:t>
            </w:r>
            <w:proofErr w:type="spellEnd"/>
            <w:r w:rsidRPr="00CB7EC4">
              <w:rPr>
                <w:lang w:eastAsia="en-GB"/>
              </w:rPr>
              <w:t xml:space="preserve">. For BL UEs or UEs in CE, when operating in CE Mode B, </w:t>
            </w:r>
            <w:r w:rsidRPr="00CB7EC4">
              <w:rPr>
                <w:i/>
                <w:lang w:eastAsia="en-GB"/>
              </w:rPr>
              <w:t>measResultPCell-v1360</w:t>
            </w:r>
            <w:r w:rsidRPr="00CB7EC4">
              <w:rPr>
                <w:lang w:eastAsia="en-GB"/>
              </w:rPr>
              <w:t xml:space="preserve"> is reported if the measured RSRP is less than -140 dBm. If sending of the </w:t>
            </w:r>
            <w:proofErr w:type="spellStart"/>
            <w:r w:rsidRPr="00CB7EC4">
              <w:rPr>
                <w:lang w:eastAsia="en-GB"/>
              </w:rPr>
              <w:t>MeasurementReport</w:t>
            </w:r>
            <w:proofErr w:type="spellEnd"/>
            <w:r w:rsidRPr="00CB7EC4">
              <w:rPr>
                <w:lang w:eastAsia="en-GB"/>
              </w:rPr>
              <w:t xml:space="preserve"> message is triggered by a measurement configured by an </w:t>
            </w:r>
            <w:proofErr w:type="spellStart"/>
            <w:r w:rsidRPr="00CB7EC4">
              <w:rPr>
                <w:lang w:eastAsia="en-GB"/>
              </w:rPr>
              <w:t>RRCConnectionReconfiguration</w:t>
            </w:r>
            <w:proofErr w:type="spellEnd"/>
            <w:r w:rsidRPr="00CB7EC4">
              <w:rPr>
                <w:lang w:eastAsia="en-GB"/>
              </w:rPr>
              <w:t xml:space="preserve"> message that was received embedded within an NR </w:t>
            </w:r>
            <w:proofErr w:type="spellStart"/>
            <w:r w:rsidRPr="00CB7EC4">
              <w:rPr>
                <w:lang w:eastAsia="en-GB"/>
              </w:rPr>
              <w:t>RRCReconfiguration</w:t>
            </w:r>
            <w:proofErr w:type="spellEnd"/>
            <w:r w:rsidRPr="00CB7EC4">
              <w:rPr>
                <w:lang w:eastAsia="en-GB"/>
              </w:rPr>
              <w:t xml:space="preserve"> message (i.e. CBR measurements), </w:t>
            </w:r>
            <w:proofErr w:type="spellStart"/>
            <w:r w:rsidRPr="00CB7EC4">
              <w:rPr>
                <w:i/>
                <w:lang w:eastAsia="en-GB"/>
              </w:rPr>
              <w:t>measResultPCell</w:t>
            </w:r>
            <w:proofErr w:type="spellEnd"/>
            <w:r w:rsidRPr="00CB7EC4">
              <w:rPr>
                <w:lang w:eastAsia="en-GB"/>
              </w:rPr>
              <w:t xml:space="preserve"> is not applicable, its contents is invalid and ignored by the network.</w:t>
            </w:r>
          </w:p>
        </w:tc>
      </w:tr>
      <w:tr w:rsidR="00DA164A" w:rsidRPr="00CB7EC4" w14:paraId="3E24DBB2" w14:textId="77777777" w:rsidTr="000A779C">
        <w:trPr>
          <w:cantSplit/>
        </w:trPr>
        <w:tc>
          <w:tcPr>
            <w:tcW w:w="9639" w:type="dxa"/>
          </w:tcPr>
          <w:p w14:paraId="5B0E8557" w14:textId="77777777" w:rsidR="00DA164A" w:rsidRPr="00CB7EC4" w:rsidRDefault="00DA164A" w:rsidP="00DA164A">
            <w:pPr>
              <w:pStyle w:val="TAL"/>
              <w:keepNext w:val="0"/>
              <w:rPr>
                <w:b/>
                <w:i/>
                <w:iCs/>
                <w:lang w:eastAsia="en-GB"/>
              </w:rPr>
            </w:pPr>
            <w:r w:rsidRPr="00CB7EC4">
              <w:rPr>
                <w:b/>
                <w:i/>
                <w:iCs/>
                <w:lang w:eastAsia="en-GB"/>
              </w:rPr>
              <w:t>measResultsCDMA2000</w:t>
            </w:r>
          </w:p>
          <w:p w14:paraId="571E3D5C" w14:textId="77777777" w:rsidR="00DA164A" w:rsidRPr="00CB7EC4" w:rsidRDefault="00DA164A" w:rsidP="00DA164A">
            <w:pPr>
              <w:pStyle w:val="TAL"/>
              <w:rPr>
                <w:b/>
                <w:bCs/>
                <w:noProof/>
                <w:lang w:eastAsia="en-GB"/>
              </w:rPr>
            </w:pPr>
            <w:r w:rsidRPr="00CB7EC4">
              <w:rPr>
                <w:bCs/>
                <w:noProof/>
                <w:lang w:eastAsia="en-GB"/>
              </w:rPr>
              <w:t>Contains the CDMA2000 HRPD pre-registration status and the list of CDMA2000 measurements.</w:t>
            </w:r>
          </w:p>
        </w:tc>
      </w:tr>
      <w:tr w:rsidR="00DA164A" w:rsidRPr="00CB7EC4" w14:paraId="731B1AAD" w14:textId="77777777" w:rsidTr="000A779C">
        <w:trPr>
          <w:cantSplit/>
        </w:trPr>
        <w:tc>
          <w:tcPr>
            <w:tcW w:w="9639" w:type="dxa"/>
          </w:tcPr>
          <w:p w14:paraId="270D1D5F" w14:textId="77777777" w:rsidR="00DA164A" w:rsidRPr="00CB7EC4" w:rsidRDefault="00DA164A" w:rsidP="00DA164A">
            <w:pPr>
              <w:pStyle w:val="TAL"/>
              <w:rPr>
                <w:b/>
                <w:bCs/>
                <w:i/>
                <w:noProof/>
                <w:lang w:eastAsia="en-GB"/>
              </w:rPr>
            </w:pPr>
            <w:r w:rsidRPr="00CB7EC4">
              <w:rPr>
                <w:b/>
                <w:bCs/>
                <w:i/>
                <w:noProof/>
                <w:lang w:eastAsia="en-GB"/>
              </w:rPr>
              <w:lastRenderedPageBreak/>
              <w:t>measResultServFreqList</w:t>
            </w:r>
          </w:p>
          <w:p w14:paraId="3D2C99F5" w14:textId="77777777" w:rsidR="00DA164A" w:rsidRPr="00CB7EC4" w:rsidRDefault="00DA164A" w:rsidP="00DA164A">
            <w:pPr>
              <w:pStyle w:val="TAL"/>
              <w:rPr>
                <w:b/>
                <w:bCs/>
                <w:i/>
                <w:noProof/>
                <w:lang w:eastAsia="en-GB"/>
              </w:rPr>
            </w:pPr>
            <w:r w:rsidRPr="00CB7EC4">
              <w:rPr>
                <w:lang w:eastAsia="en-GB"/>
              </w:rPr>
              <w:t xml:space="preserve">Measured results of the serving frequencies: the measurement result of each </w:t>
            </w:r>
            <w:proofErr w:type="spellStart"/>
            <w:r w:rsidRPr="00CB7EC4">
              <w:rPr>
                <w:lang w:eastAsia="en-GB"/>
              </w:rPr>
              <w:t>SCell</w:t>
            </w:r>
            <w:proofErr w:type="spellEnd"/>
            <w:r w:rsidRPr="00CB7EC4">
              <w:rPr>
                <w:lang w:eastAsia="en-GB"/>
              </w:rPr>
              <w:t>, if any, and of the best neighbouring cell on each serving frequency.</w:t>
            </w:r>
            <w:r w:rsidRPr="00CB7EC4">
              <w:rPr>
                <w:bCs/>
                <w:noProof/>
                <w:lang w:eastAsia="en-GB"/>
              </w:rPr>
              <w:t xml:space="preserve"> For UE supporting CE Mode B, when CE mode B is not restricted by upper layers, </w:t>
            </w:r>
            <w:r w:rsidRPr="00CB7EC4">
              <w:rPr>
                <w:bCs/>
                <w:i/>
                <w:noProof/>
                <w:lang w:eastAsia="en-GB"/>
              </w:rPr>
              <w:t>measResultBestNeighCell-v1360</w:t>
            </w:r>
            <w:r w:rsidRPr="00CB7EC4">
              <w:rPr>
                <w:bCs/>
                <w:noProof/>
                <w:lang w:eastAsia="en-GB"/>
              </w:rPr>
              <w:t xml:space="preserve"> is reported if the measured RSRP is less than -140 dBm.</w:t>
            </w:r>
          </w:p>
        </w:tc>
      </w:tr>
      <w:tr w:rsidR="00DA164A" w:rsidRPr="00CB7EC4" w14:paraId="30E5EA8E" w14:textId="77777777" w:rsidTr="000A779C">
        <w:trPr>
          <w:cantSplit/>
        </w:trPr>
        <w:tc>
          <w:tcPr>
            <w:tcW w:w="9639" w:type="dxa"/>
          </w:tcPr>
          <w:p w14:paraId="71DB5468" w14:textId="77777777" w:rsidR="00DA164A" w:rsidRPr="00CB7EC4" w:rsidRDefault="00DA164A" w:rsidP="00DA164A">
            <w:pPr>
              <w:pStyle w:val="TAL"/>
              <w:rPr>
                <w:b/>
                <w:bCs/>
                <w:i/>
                <w:noProof/>
                <w:lang w:eastAsia="en-GB"/>
              </w:rPr>
            </w:pPr>
            <w:r w:rsidRPr="00CB7EC4">
              <w:rPr>
                <w:b/>
                <w:bCs/>
                <w:i/>
                <w:noProof/>
                <w:lang w:eastAsia="en-GB"/>
              </w:rPr>
              <w:t>measResultServingCell</w:t>
            </w:r>
          </w:p>
          <w:p w14:paraId="064219D6" w14:textId="77777777" w:rsidR="00DA164A" w:rsidRPr="00CB7EC4" w:rsidRDefault="00DA164A" w:rsidP="00DA164A">
            <w:pPr>
              <w:pStyle w:val="TAL"/>
              <w:rPr>
                <w:lang w:eastAsia="en-GB"/>
              </w:rPr>
            </w:pPr>
            <w:r w:rsidRPr="00CB7EC4">
              <w:rPr>
                <w:lang w:eastAsia="en-GB"/>
              </w:rPr>
              <w:t xml:space="preserve">Measured results of the serving cell (i.e., </w:t>
            </w:r>
            <w:proofErr w:type="spellStart"/>
            <w:r w:rsidRPr="00CB7EC4">
              <w:rPr>
                <w:lang w:eastAsia="en-GB"/>
              </w:rPr>
              <w:t>PCell</w:t>
            </w:r>
            <w:proofErr w:type="spellEnd"/>
            <w:r w:rsidRPr="00CB7EC4">
              <w:rPr>
                <w:lang w:eastAsia="en-GB"/>
              </w:rPr>
              <w:t>) from idle/inactive measurements.</w:t>
            </w:r>
          </w:p>
        </w:tc>
      </w:tr>
      <w:tr w:rsidR="00DA164A" w:rsidRPr="00CB7EC4" w14:paraId="284A8AF9" w14:textId="77777777" w:rsidTr="000A779C">
        <w:trPr>
          <w:cantSplit/>
        </w:trPr>
        <w:tc>
          <w:tcPr>
            <w:tcW w:w="9639" w:type="dxa"/>
          </w:tcPr>
          <w:p w14:paraId="7F640BD2" w14:textId="77777777" w:rsidR="00DA164A" w:rsidRPr="00CB7EC4" w:rsidRDefault="00DA164A" w:rsidP="00DA164A">
            <w:pPr>
              <w:pStyle w:val="TAL"/>
              <w:rPr>
                <w:b/>
                <w:bCs/>
                <w:i/>
                <w:noProof/>
                <w:lang w:eastAsia="en-GB"/>
              </w:rPr>
            </w:pPr>
            <w:r w:rsidRPr="00CB7EC4">
              <w:rPr>
                <w:b/>
                <w:bCs/>
                <w:i/>
                <w:noProof/>
                <w:lang w:eastAsia="en-GB"/>
              </w:rPr>
              <w:t>measResultsPerCellListIdleNR</w:t>
            </w:r>
          </w:p>
          <w:p w14:paraId="3C266702" w14:textId="77777777" w:rsidR="00DA164A" w:rsidRPr="00CB7EC4" w:rsidRDefault="00DA164A" w:rsidP="00DA164A">
            <w:pPr>
              <w:pStyle w:val="TAL"/>
              <w:rPr>
                <w:b/>
                <w:bCs/>
                <w:i/>
                <w:noProof/>
                <w:lang w:eastAsia="en-GB"/>
              </w:rPr>
            </w:pPr>
            <w:r w:rsidRPr="00CB7EC4">
              <w:rPr>
                <w:lang w:eastAsia="en-GB"/>
              </w:rPr>
              <w:t>List of idle/inactive measured results for the maximum number of reported best cells for a given NR carrier.</w:t>
            </w:r>
          </w:p>
        </w:tc>
      </w:tr>
      <w:tr w:rsidR="00DA164A" w:rsidRPr="00CB7EC4" w14:paraId="05A2C998" w14:textId="77777777" w:rsidTr="000A779C">
        <w:trPr>
          <w:cantSplit/>
        </w:trPr>
        <w:tc>
          <w:tcPr>
            <w:tcW w:w="9639" w:type="dxa"/>
          </w:tcPr>
          <w:p w14:paraId="4EC244BA" w14:textId="77777777" w:rsidR="00DA164A" w:rsidRPr="00CB7EC4" w:rsidRDefault="00DA164A" w:rsidP="00DA164A">
            <w:pPr>
              <w:pStyle w:val="TAL"/>
            </w:pPr>
            <w:r w:rsidRPr="00CB7EC4">
              <w:rPr>
                <w:b/>
                <w:bCs/>
                <w:i/>
                <w:noProof/>
                <w:lang w:eastAsia="en-GB"/>
              </w:rPr>
              <w:t>noSIB1</w:t>
            </w:r>
          </w:p>
          <w:p w14:paraId="0DD37E59" w14:textId="77777777" w:rsidR="00DA164A" w:rsidRPr="00CB7EC4" w:rsidRDefault="00DA164A" w:rsidP="00DA164A">
            <w:pPr>
              <w:pStyle w:val="TAL"/>
              <w:rPr>
                <w:rFonts w:eastAsia="SimSun"/>
                <w:b/>
                <w:bCs/>
                <w:i/>
                <w:noProof/>
                <w:lang w:eastAsia="zh-CN"/>
              </w:rPr>
            </w:pPr>
            <w:r w:rsidRPr="00CB7EC4">
              <w:t xml:space="preserve">Contains </w:t>
            </w:r>
            <w:proofErr w:type="spellStart"/>
            <w:r w:rsidRPr="00CB7EC4">
              <w:rPr>
                <w:i/>
              </w:rPr>
              <w:t>ssb-SubcarrierOffset</w:t>
            </w:r>
            <w:proofErr w:type="spellEnd"/>
            <w:r w:rsidRPr="00CB7EC4">
              <w:t xml:space="preserve"> and </w:t>
            </w:r>
            <w:r w:rsidRPr="00CB7EC4">
              <w:rPr>
                <w:i/>
              </w:rPr>
              <w:t>pdcch-ConfigSIB1</w:t>
            </w:r>
            <w:r w:rsidRPr="00CB7EC4">
              <w:t xml:space="preserve"> fields acquired by the UE from MIB of the cell for which report CGI procedure was requested by the network in case SIB1 was not broadcast by the cell.</w:t>
            </w:r>
          </w:p>
        </w:tc>
      </w:tr>
      <w:tr w:rsidR="00DA164A" w:rsidRPr="00CB7EC4" w14:paraId="0E9401D1"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11C749B" w14:textId="77777777" w:rsidR="00DA164A" w:rsidRPr="00CB7EC4" w:rsidRDefault="00DA164A" w:rsidP="00DA164A">
            <w:pPr>
              <w:pStyle w:val="TAL"/>
              <w:rPr>
                <w:b/>
                <w:i/>
                <w:lang w:eastAsia="en-GB"/>
              </w:rPr>
            </w:pPr>
            <w:proofErr w:type="spellStart"/>
            <w:r w:rsidRPr="00CB7EC4">
              <w:rPr>
                <w:b/>
                <w:i/>
                <w:lang w:eastAsia="en-GB"/>
              </w:rPr>
              <w:t>pilotPnPhase</w:t>
            </w:r>
            <w:proofErr w:type="spellEnd"/>
          </w:p>
          <w:p w14:paraId="4BB2347A" w14:textId="77777777" w:rsidR="00DA164A" w:rsidRPr="00CB7EC4" w:rsidRDefault="00DA164A" w:rsidP="00DA164A">
            <w:pPr>
              <w:pStyle w:val="TAL"/>
              <w:rPr>
                <w:lang w:eastAsia="en-GB"/>
              </w:rPr>
            </w:pPr>
            <w:r w:rsidRPr="00CB7EC4">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DA164A" w:rsidRPr="00CB7EC4" w14:paraId="046236A5"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F166C11" w14:textId="77777777" w:rsidR="00DA164A" w:rsidRPr="00CB7EC4" w:rsidRDefault="00DA164A" w:rsidP="00DA164A">
            <w:pPr>
              <w:pStyle w:val="TAL"/>
              <w:rPr>
                <w:b/>
                <w:i/>
                <w:lang w:eastAsia="en-GB"/>
              </w:rPr>
            </w:pPr>
            <w:proofErr w:type="spellStart"/>
            <w:r w:rsidRPr="00CB7EC4">
              <w:rPr>
                <w:b/>
                <w:i/>
                <w:lang w:eastAsia="en-GB"/>
              </w:rPr>
              <w:t>pilotStrength</w:t>
            </w:r>
            <w:proofErr w:type="spellEnd"/>
          </w:p>
          <w:p w14:paraId="7A3CAA67" w14:textId="77777777" w:rsidR="00DA164A" w:rsidRPr="00CB7EC4" w:rsidRDefault="00DA164A" w:rsidP="00DA164A">
            <w:pPr>
              <w:pStyle w:val="TAL"/>
              <w:rPr>
                <w:lang w:eastAsia="en-GB"/>
              </w:rPr>
            </w:pPr>
            <w:r w:rsidRPr="00CB7EC4">
              <w:rPr>
                <w:lang w:eastAsia="en-GB"/>
              </w:rPr>
              <w:t>CDMA2000 Pilot Strength, the ratio of pilot power to total power in the signal bandwidth of a CDMA2000 Forward Channel. See C.S0005 [25] for CDMA2000 1xRTT and C.S0024 [26] for CDMA2000 HRPD.</w:t>
            </w:r>
          </w:p>
        </w:tc>
      </w:tr>
      <w:tr w:rsidR="00DA164A" w:rsidRPr="00CB7EC4" w14:paraId="366F3D13"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46D709EB" w14:textId="77777777" w:rsidR="00DA164A" w:rsidRPr="00CB7EC4" w:rsidRDefault="00DA164A" w:rsidP="00DA164A">
            <w:pPr>
              <w:pStyle w:val="TAL"/>
              <w:rPr>
                <w:b/>
                <w:bCs/>
                <w:i/>
                <w:noProof/>
                <w:lang w:eastAsia="en-GB"/>
              </w:rPr>
            </w:pPr>
            <w:proofErr w:type="spellStart"/>
            <w:r w:rsidRPr="00CB7EC4">
              <w:rPr>
                <w:b/>
                <w:i/>
                <w:lang w:eastAsia="zh-CN"/>
              </w:rPr>
              <w:t>p</w:t>
            </w:r>
            <w:r w:rsidRPr="00CB7EC4">
              <w:rPr>
                <w:b/>
                <w:i/>
              </w:rPr>
              <w:t>oolIdentity</w:t>
            </w:r>
            <w:proofErr w:type="spellEnd"/>
          </w:p>
          <w:p w14:paraId="42A45C21" w14:textId="77777777" w:rsidR="00DA164A" w:rsidRPr="00CB7EC4" w:rsidRDefault="00DA164A" w:rsidP="00DA164A">
            <w:pPr>
              <w:pStyle w:val="TAL"/>
              <w:rPr>
                <w:bCs/>
                <w:noProof/>
                <w:lang w:eastAsia="zh-CN"/>
              </w:rPr>
            </w:pPr>
            <w:r w:rsidRPr="00CB7EC4">
              <w:rPr>
                <w:bCs/>
                <w:noProof/>
                <w:lang w:eastAsia="zh-CN"/>
              </w:rPr>
              <w:t xml:space="preserve">The identity of the transmission resource pool which is corresponding to the </w:t>
            </w:r>
            <w:proofErr w:type="spellStart"/>
            <w:r w:rsidRPr="00CB7EC4">
              <w:rPr>
                <w:i/>
              </w:rPr>
              <w:t>pool</w:t>
            </w:r>
            <w:r w:rsidRPr="00CB7EC4">
              <w:rPr>
                <w:i/>
                <w:lang w:eastAsia="zh-CN"/>
              </w:rPr>
              <w:t>Report</w:t>
            </w:r>
            <w:r w:rsidRPr="00CB7EC4">
              <w:rPr>
                <w:i/>
              </w:rPr>
              <w:t>Id</w:t>
            </w:r>
            <w:proofErr w:type="spellEnd"/>
            <w:r w:rsidRPr="00CB7EC4">
              <w:rPr>
                <w:lang w:eastAsia="zh-CN"/>
              </w:rPr>
              <w:t xml:space="preserve"> configured in</w:t>
            </w:r>
            <w:r w:rsidRPr="00CB7EC4">
              <w:rPr>
                <w:i/>
                <w:lang w:eastAsia="zh-CN"/>
              </w:rPr>
              <w:t xml:space="preserve"> </w:t>
            </w:r>
            <w:r w:rsidRPr="00CB7EC4">
              <w:rPr>
                <w:lang w:eastAsia="zh-CN"/>
              </w:rPr>
              <w:t xml:space="preserve">a resource pool for V2X </w:t>
            </w:r>
            <w:proofErr w:type="spellStart"/>
            <w:r w:rsidRPr="00CB7EC4">
              <w:rPr>
                <w:lang w:eastAsia="zh-CN"/>
              </w:rPr>
              <w:t>sidelink</w:t>
            </w:r>
            <w:proofErr w:type="spellEnd"/>
            <w:r w:rsidRPr="00CB7EC4">
              <w:rPr>
                <w:lang w:eastAsia="zh-CN"/>
              </w:rPr>
              <w:t xml:space="preserve"> communication.</w:t>
            </w:r>
          </w:p>
        </w:tc>
      </w:tr>
      <w:tr w:rsidR="00DA164A" w:rsidRPr="00CB7EC4" w14:paraId="2490E0F0"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6486C8A2" w14:textId="77777777" w:rsidR="00DA164A" w:rsidRPr="00CB7EC4" w:rsidRDefault="00DA164A" w:rsidP="00DA164A">
            <w:pPr>
              <w:pStyle w:val="TAL"/>
              <w:rPr>
                <w:b/>
                <w:bCs/>
                <w:i/>
                <w:iCs/>
                <w:noProof/>
                <w:lang w:eastAsia="en-GB"/>
              </w:rPr>
            </w:pPr>
            <w:proofErr w:type="spellStart"/>
            <w:r w:rsidRPr="00CB7EC4">
              <w:rPr>
                <w:b/>
                <w:bCs/>
                <w:i/>
                <w:iCs/>
              </w:rPr>
              <w:t>poolIdentityNR</w:t>
            </w:r>
            <w:proofErr w:type="spellEnd"/>
          </w:p>
          <w:p w14:paraId="21CBDAAD" w14:textId="77777777" w:rsidR="00DA164A" w:rsidRPr="00CB7EC4" w:rsidRDefault="00DA164A" w:rsidP="00DA164A">
            <w:pPr>
              <w:pStyle w:val="TAL"/>
              <w:rPr>
                <w:lang w:eastAsia="zh-CN"/>
              </w:rPr>
            </w:pPr>
            <w:r w:rsidRPr="00CB7EC4">
              <w:rPr>
                <w:bCs/>
                <w:kern w:val="2"/>
                <w:lang w:eastAsia="zh-CN"/>
              </w:rPr>
              <w:t xml:space="preserve">The identity of the transmission resource pool which is corresponding to the </w:t>
            </w:r>
            <w:proofErr w:type="spellStart"/>
            <w:r w:rsidRPr="00CB7EC4">
              <w:rPr>
                <w:bCs/>
                <w:i/>
                <w:iCs/>
                <w:kern w:val="2"/>
                <w:lang w:eastAsia="zh-CN"/>
              </w:rPr>
              <w:t>sl-TxPoolReportID</w:t>
            </w:r>
            <w:proofErr w:type="spellEnd"/>
            <w:r w:rsidRPr="00CB7EC4">
              <w:rPr>
                <w:bCs/>
                <w:kern w:val="2"/>
                <w:lang w:eastAsia="zh-CN"/>
              </w:rPr>
              <w:t xml:space="preserve"> configured for the resource pools for CBR measurement and reporting for NR </w:t>
            </w:r>
            <w:proofErr w:type="spellStart"/>
            <w:r w:rsidRPr="00CB7EC4">
              <w:rPr>
                <w:bCs/>
                <w:kern w:val="2"/>
                <w:lang w:eastAsia="zh-CN"/>
              </w:rPr>
              <w:t>sidelink</w:t>
            </w:r>
            <w:proofErr w:type="spellEnd"/>
            <w:r w:rsidRPr="00CB7EC4">
              <w:rPr>
                <w:bCs/>
                <w:kern w:val="2"/>
                <w:lang w:eastAsia="zh-CN"/>
              </w:rPr>
              <w:t xml:space="preserve"> communication.</w:t>
            </w:r>
          </w:p>
        </w:tc>
      </w:tr>
      <w:tr w:rsidR="00DA164A" w:rsidRPr="00CB7EC4" w14:paraId="72DC46C2"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6512129B" w14:textId="77777777" w:rsidR="00DA164A" w:rsidRPr="00CB7EC4" w:rsidRDefault="00DA164A" w:rsidP="00DA164A">
            <w:pPr>
              <w:pStyle w:val="TAL"/>
              <w:rPr>
                <w:b/>
                <w:bCs/>
                <w:i/>
                <w:noProof/>
                <w:lang w:eastAsia="en-GB"/>
              </w:rPr>
            </w:pPr>
            <w:proofErr w:type="spellStart"/>
            <w:r w:rsidRPr="00CB7EC4">
              <w:rPr>
                <w:b/>
                <w:i/>
                <w:lang w:eastAsia="en-GB"/>
              </w:rPr>
              <w:t>plmn-IdentityList</w:t>
            </w:r>
            <w:proofErr w:type="spellEnd"/>
          </w:p>
          <w:p w14:paraId="01609FBA" w14:textId="77777777" w:rsidR="00DA164A" w:rsidRPr="00CB7EC4" w:rsidRDefault="00DA164A" w:rsidP="00DA164A">
            <w:pPr>
              <w:pStyle w:val="TAL"/>
              <w:rPr>
                <w:bCs/>
                <w:noProof/>
                <w:lang w:eastAsia="en-GB"/>
              </w:rPr>
            </w:pPr>
            <w:r w:rsidRPr="00CB7EC4">
              <w:rPr>
                <w:bCs/>
                <w:noProof/>
                <w:lang w:eastAsia="en-GB"/>
              </w:rPr>
              <w:t>The list of PLMN Identity read from broadcast information when the multiple PLMN Identities are broadcast.</w:t>
            </w:r>
          </w:p>
        </w:tc>
      </w:tr>
      <w:tr w:rsidR="00DA164A" w:rsidRPr="00CB7EC4" w14:paraId="14830C8F" w14:textId="77777777" w:rsidTr="000A779C">
        <w:trPr>
          <w:cantSplit/>
        </w:trPr>
        <w:tc>
          <w:tcPr>
            <w:tcW w:w="9639" w:type="dxa"/>
          </w:tcPr>
          <w:p w14:paraId="0793766B" w14:textId="77777777" w:rsidR="00DA164A" w:rsidRPr="00CB7EC4" w:rsidRDefault="00DA164A" w:rsidP="00DA164A">
            <w:pPr>
              <w:pStyle w:val="TAL"/>
              <w:keepNext w:val="0"/>
              <w:rPr>
                <w:b/>
                <w:bCs/>
                <w:i/>
                <w:noProof/>
                <w:lang w:eastAsia="en-GB"/>
              </w:rPr>
            </w:pPr>
            <w:r w:rsidRPr="00CB7EC4">
              <w:rPr>
                <w:b/>
                <w:bCs/>
                <w:i/>
                <w:noProof/>
                <w:lang w:eastAsia="en-GB"/>
              </w:rPr>
              <w:t>preRegistrationStatusHRPD</w:t>
            </w:r>
          </w:p>
          <w:p w14:paraId="3F32A224" w14:textId="77777777" w:rsidR="00DA164A" w:rsidRPr="00CB7EC4" w:rsidRDefault="00DA164A" w:rsidP="00DA164A">
            <w:pPr>
              <w:pStyle w:val="TAL"/>
              <w:rPr>
                <w:b/>
                <w:bCs/>
                <w:i/>
                <w:noProof/>
                <w:lang w:eastAsia="en-GB"/>
              </w:rPr>
            </w:pPr>
            <w:r w:rsidRPr="00CB7EC4">
              <w:rPr>
                <w:lang w:eastAsia="en-GB"/>
              </w:rPr>
              <w:t xml:space="preserve">Set to TRUE if the UE is currently pre-registered with CDMA2000 HRPD. Otherwise set to FALSE. </w:t>
            </w:r>
            <w:r w:rsidRPr="00CB7EC4">
              <w:rPr>
                <w:lang w:eastAsia="zh-CN"/>
              </w:rPr>
              <w:t xml:space="preserve">This can be ignored by the </w:t>
            </w:r>
            <w:proofErr w:type="spellStart"/>
            <w:r w:rsidRPr="00CB7EC4">
              <w:rPr>
                <w:lang w:eastAsia="zh-CN"/>
              </w:rPr>
              <w:t>eNB</w:t>
            </w:r>
            <w:proofErr w:type="spellEnd"/>
            <w:r w:rsidRPr="00CB7EC4">
              <w:rPr>
                <w:lang w:eastAsia="zh-CN"/>
              </w:rPr>
              <w:t xml:space="preserve"> for CDMA2000 1xRTT.</w:t>
            </w:r>
          </w:p>
        </w:tc>
      </w:tr>
      <w:tr w:rsidR="00DA164A" w:rsidRPr="00CB7EC4" w14:paraId="15B59EBD" w14:textId="77777777" w:rsidTr="000A779C">
        <w:trPr>
          <w:cantSplit/>
        </w:trPr>
        <w:tc>
          <w:tcPr>
            <w:tcW w:w="9639" w:type="dxa"/>
          </w:tcPr>
          <w:p w14:paraId="02857663" w14:textId="77777777" w:rsidR="00DA164A" w:rsidRPr="00CB7EC4" w:rsidRDefault="00DA164A" w:rsidP="00DA164A">
            <w:pPr>
              <w:pStyle w:val="TAL"/>
              <w:rPr>
                <w:b/>
                <w:i/>
                <w:lang w:eastAsia="en-GB"/>
              </w:rPr>
            </w:pPr>
            <w:proofErr w:type="spellStart"/>
            <w:r w:rsidRPr="00CB7EC4">
              <w:rPr>
                <w:b/>
                <w:i/>
                <w:lang w:eastAsia="en-GB"/>
              </w:rPr>
              <w:lastRenderedPageBreak/>
              <w:t>qci</w:t>
            </w:r>
            <w:proofErr w:type="spellEnd"/>
            <w:r w:rsidRPr="00CB7EC4">
              <w:rPr>
                <w:b/>
                <w:i/>
                <w:lang w:eastAsia="en-GB"/>
              </w:rPr>
              <w:t>-Id</w:t>
            </w:r>
          </w:p>
          <w:p w14:paraId="551B5C6D" w14:textId="77777777" w:rsidR="00DA164A" w:rsidRPr="00CB7EC4" w:rsidRDefault="00DA164A" w:rsidP="00DA164A">
            <w:pPr>
              <w:pStyle w:val="TAL"/>
              <w:keepNext w:val="0"/>
              <w:rPr>
                <w:b/>
                <w:i/>
                <w:lang w:eastAsia="en-GB"/>
              </w:rPr>
            </w:pPr>
            <w:r w:rsidRPr="00CB7EC4">
              <w:rPr>
                <w:lang w:eastAsia="en-GB"/>
              </w:rPr>
              <w:t xml:space="preserve">Indicates QCI value for which </w:t>
            </w:r>
            <w:proofErr w:type="spellStart"/>
            <w:r w:rsidRPr="00CB7EC4">
              <w:rPr>
                <w:i/>
                <w:lang w:eastAsia="en-GB"/>
              </w:rPr>
              <w:t>excessDelay</w:t>
            </w:r>
            <w:proofErr w:type="spellEnd"/>
            <w:r w:rsidRPr="00CB7EC4">
              <w:rPr>
                <w:i/>
                <w:lang w:eastAsia="en-GB"/>
              </w:rPr>
              <w:t xml:space="preserve"> </w:t>
            </w:r>
            <w:r w:rsidRPr="00CB7EC4">
              <w:rPr>
                <w:lang w:eastAsia="en-GB"/>
              </w:rPr>
              <w:t>is provided, according to TS 36.314 [71].</w:t>
            </w:r>
          </w:p>
        </w:tc>
      </w:tr>
      <w:tr w:rsidR="00DA164A" w:rsidRPr="00CB7EC4" w14:paraId="51078A24"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73977AAB" w14:textId="77777777" w:rsidR="00DA164A" w:rsidRPr="00CB7EC4" w:rsidRDefault="00DA164A" w:rsidP="00DA164A">
            <w:pPr>
              <w:pStyle w:val="TAL"/>
              <w:rPr>
                <w:b/>
                <w:i/>
                <w:iCs/>
              </w:rPr>
            </w:pPr>
            <w:proofErr w:type="spellStart"/>
            <w:r w:rsidRPr="00CB7EC4">
              <w:rPr>
                <w:b/>
                <w:i/>
                <w:iCs/>
              </w:rPr>
              <w:t>resourceIndex</w:t>
            </w:r>
            <w:proofErr w:type="spellEnd"/>
          </w:p>
          <w:p w14:paraId="1549F34D" w14:textId="77777777" w:rsidR="00DA164A" w:rsidRPr="00CB7EC4" w:rsidRDefault="00DA164A" w:rsidP="00DA164A">
            <w:pPr>
              <w:pStyle w:val="TAL"/>
              <w:rPr>
                <w:bCs/>
                <w:noProof/>
              </w:rPr>
            </w:pPr>
            <w:r w:rsidRPr="00CB7EC4">
              <w:t xml:space="preserve">Indicates the available resource candidates within the [T1, T2] window as specified in TS 36.213 [23]. clause 14.1.1.6. Value 1 indicates the resource candidate on the subframe indicated by </w:t>
            </w:r>
            <w:proofErr w:type="spellStart"/>
            <w:r w:rsidRPr="00CB7EC4">
              <w:rPr>
                <w:i/>
              </w:rPr>
              <w:t>sl-SubframeRe</w:t>
            </w:r>
            <w:r w:rsidRPr="00CB7EC4">
              <w:t>f</w:t>
            </w:r>
            <w:proofErr w:type="spellEnd"/>
            <w:r w:rsidRPr="00CB7EC4">
              <w:t xml:space="preserve">, from subchannel 0 to </w:t>
            </w:r>
            <w:r w:rsidRPr="00CB7EC4">
              <w:rPr>
                <w:i/>
              </w:rPr>
              <w:t>sensingSubchannelNumber</w:t>
            </w:r>
            <w:r w:rsidRPr="00CB7EC4">
              <w:t xml:space="preserve">-1. Value 2 indicates the resource candidate on the first subframe following the subframe indicated by </w:t>
            </w:r>
            <w:proofErr w:type="spellStart"/>
            <w:r w:rsidRPr="00CB7EC4">
              <w:rPr>
                <w:i/>
              </w:rPr>
              <w:t>sl-SubframeRef</w:t>
            </w:r>
            <w:proofErr w:type="spellEnd"/>
            <w:r w:rsidRPr="00CB7EC4">
              <w:t xml:space="preserve">, from subchannel 0 to </w:t>
            </w:r>
            <w:r w:rsidRPr="00CB7EC4">
              <w:rPr>
                <w:i/>
              </w:rPr>
              <w:t>sensingSubchannelNumber</w:t>
            </w:r>
            <w:r w:rsidRPr="00CB7EC4">
              <w:t xml:space="preserve">-1 (Value 101 indicates the resource candidate on the subframe indicated by </w:t>
            </w:r>
            <w:proofErr w:type="spellStart"/>
            <w:r w:rsidRPr="00CB7EC4">
              <w:rPr>
                <w:i/>
              </w:rPr>
              <w:t>sl-SubframeRef</w:t>
            </w:r>
            <w:proofErr w:type="spellEnd"/>
            <w:r w:rsidRPr="00CB7EC4">
              <w:t xml:space="preserve">, from subchannel 1 to </w:t>
            </w:r>
            <w:proofErr w:type="spellStart"/>
            <w:r w:rsidRPr="00CB7EC4">
              <w:rPr>
                <w:i/>
              </w:rPr>
              <w:t>sensingSubchannelNumber</w:t>
            </w:r>
            <w:proofErr w:type="spellEnd"/>
            <w:r w:rsidRPr="00CB7EC4">
              <w:t xml:space="preserve">, if the </w:t>
            </w:r>
            <w:proofErr w:type="spellStart"/>
            <w:r w:rsidRPr="00CB7EC4">
              <w:rPr>
                <w:i/>
              </w:rPr>
              <w:t>numSubchannel</w:t>
            </w:r>
            <w:proofErr w:type="spellEnd"/>
            <w:r w:rsidRPr="00CB7EC4">
              <w:t xml:space="preserve"> of the resource pool is larger than </w:t>
            </w:r>
            <w:proofErr w:type="spellStart"/>
            <w:r w:rsidRPr="00CB7EC4">
              <w:rPr>
                <w:i/>
              </w:rPr>
              <w:t>sensingSubchannelNumber</w:t>
            </w:r>
            <w:proofErr w:type="spellEnd"/>
            <w:r w:rsidRPr="00CB7EC4">
              <w:t>) and so on.</w:t>
            </w:r>
          </w:p>
        </w:tc>
      </w:tr>
      <w:tr w:rsidR="00DA164A" w:rsidRPr="00CB7EC4" w14:paraId="543D7941"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294B779F" w14:textId="77777777" w:rsidR="00DA164A" w:rsidRPr="00CB7EC4" w:rsidRDefault="00DA164A" w:rsidP="00DA164A">
            <w:pPr>
              <w:pStyle w:val="TAL"/>
              <w:rPr>
                <w:b/>
                <w:bCs/>
                <w:i/>
                <w:noProof/>
                <w:lang w:eastAsia="en-GB"/>
              </w:rPr>
            </w:pPr>
            <w:r w:rsidRPr="00CB7EC4">
              <w:rPr>
                <w:b/>
                <w:bCs/>
                <w:i/>
                <w:noProof/>
                <w:lang w:eastAsia="en-GB"/>
              </w:rPr>
              <w:t>resultRS-IndexList</w:t>
            </w:r>
          </w:p>
          <w:p w14:paraId="4F38E1DB" w14:textId="77777777" w:rsidR="00DA164A" w:rsidRPr="00CB7EC4" w:rsidRDefault="00DA164A" w:rsidP="00DA164A">
            <w:pPr>
              <w:pStyle w:val="TAL"/>
              <w:rPr>
                <w:b/>
                <w:i/>
                <w:iCs/>
              </w:rPr>
            </w:pPr>
            <w:r w:rsidRPr="00CB7EC4">
              <w:rPr>
                <w:iCs/>
                <w:noProof/>
                <w:lang w:eastAsia="en-GB"/>
              </w:rPr>
              <w:t>Beam level measurement results (indexes and optionally, beam measurements).</w:t>
            </w:r>
          </w:p>
        </w:tc>
      </w:tr>
      <w:tr w:rsidR="00DA164A" w:rsidRPr="00CB7EC4" w14:paraId="2F147337"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5561A5A1" w14:textId="77777777" w:rsidR="00DA164A" w:rsidRPr="00CB7EC4" w:rsidRDefault="00DA164A" w:rsidP="00DA164A">
            <w:pPr>
              <w:pStyle w:val="TAL"/>
              <w:rPr>
                <w:b/>
                <w:bCs/>
                <w:i/>
                <w:noProof/>
                <w:lang w:eastAsia="en-GB"/>
              </w:rPr>
            </w:pPr>
            <w:r w:rsidRPr="00CB7EC4">
              <w:rPr>
                <w:b/>
                <w:bCs/>
                <w:i/>
                <w:noProof/>
                <w:lang w:eastAsia="en-GB"/>
              </w:rPr>
              <w:t>routingAreaCode</w:t>
            </w:r>
          </w:p>
          <w:p w14:paraId="1E1BE45D" w14:textId="77777777" w:rsidR="00DA164A" w:rsidRPr="00CB7EC4" w:rsidRDefault="00DA164A" w:rsidP="00DA164A">
            <w:pPr>
              <w:pStyle w:val="TAL"/>
              <w:rPr>
                <w:iCs/>
                <w:noProof/>
                <w:lang w:eastAsia="en-GB"/>
              </w:rPr>
            </w:pPr>
            <w:r w:rsidRPr="00CB7EC4">
              <w:rPr>
                <w:iCs/>
                <w:noProof/>
                <w:lang w:eastAsia="en-GB"/>
              </w:rPr>
              <w:t>The RAC identity read from broadcast information, as defined in TS 23.003 [27].</w:t>
            </w:r>
          </w:p>
        </w:tc>
      </w:tr>
      <w:tr w:rsidR="00DA164A" w:rsidRPr="00CB7EC4" w14:paraId="37F8339F" w14:textId="77777777" w:rsidTr="000A779C">
        <w:trPr>
          <w:cantSplit/>
        </w:trPr>
        <w:tc>
          <w:tcPr>
            <w:tcW w:w="9639" w:type="dxa"/>
          </w:tcPr>
          <w:p w14:paraId="3E94DDFF" w14:textId="77777777" w:rsidR="00DA164A" w:rsidRPr="00CB7EC4" w:rsidRDefault="00DA164A" w:rsidP="00DA164A">
            <w:pPr>
              <w:pStyle w:val="TAL"/>
              <w:rPr>
                <w:b/>
                <w:bCs/>
                <w:i/>
                <w:iCs/>
                <w:lang w:eastAsia="en-GB"/>
              </w:rPr>
            </w:pPr>
            <w:proofErr w:type="spellStart"/>
            <w:r w:rsidRPr="00CB7EC4">
              <w:rPr>
                <w:b/>
                <w:bCs/>
                <w:i/>
                <w:iCs/>
                <w:lang w:eastAsia="en-GB"/>
              </w:rPr>
              <w:t>rsrpResult</w:t>
            </w:r>
            <w:proofErr w:type="spellEnd"/>
          </w:p>
          <w:p w14:paraId="70155162" w14:textId="77777777" w:rsidR="00DA164A" w:rsidRPr="00CB7EC4" w:rsidRDefault="00DA164A" w:rsidP="00DA164A">
            <w:pPr>
              <w:pStyle w:val="TAL"/>
              <w:rPr>
                <w:lang w:eastAsia="en-GB"/>
              </w:rPr>
            </w:pPr>
            <w:r w:rsidRPr="00CB7EC4">
              <w:rPr>
                <w:lang w:eastAsia="en-GB"/>
              </w:rPr>
              <w:t>Measured RSRP result of an E</w:t>
            </w:r>
            <w:r w:rsidRPr="00CB7EC4">
              <w:rPr>
                <w:lang w:eastAsia="en-GB"/>
              </w:rPr>
              <w:noBreakHyphen/>
              <w:t>UTRA cell.</w:t>
            </w:r>
          </w:p>
          <w:p w14:paraId="7CDFFCF5" w14:textId="77777777" w:rsidR="00DA164A" w:rsidRPr="00CB7EC4" w:rsidRDefault="00DA164A" w:rsidP="00DA164A">
            <w:pPr>
              <w:pStyle w:val="TAL"/>
              <w:rPr>
                <w:noProof/>
                <w:lang w:eastAsia="en-GB"/>
              </w:rPr>
            </w:pPr>
            <w:r w:rsidRPr="00CB7EC4">
              <w:rPr>
                <w:iCs/>
                <w:noProof/>
                <w:lang w:eastAsia="en-GB"/>
              </w:rPr>
              <w:t xml:space="preserve">The </w:t>
            </w:r>
            <w:r w:rsidRPr="00CB7EC4">
              <w:rPr>
                <w:i/>
                <w:iCs/>
                <w:noProof/>
                <w:lang w:eastAsia="en-GB"/>
              </w:rPr>
              <w:t>rsrpResult</w:t>
            </w:r>
            <w:r w:rsidRPr="00CB7EC4">
              <w:rPr>
                <w:iCs/>
                <w:noProof/>
                <w:lang w:eastAsia="en-GB"/>
              </w:rPr>
              <w:t xml:space="preserve"> is only reported if configured by the eNB.</w:t>
            </w:r>
          </w:p>
        </w:tc>
      </w:tr>
      <w:tr w:rsidR="00DA164A" w:rsidRPr="00CB7EC4" w14:paraId="4ECAD36B" w14:textId="77777777" w:rsidTr="000A779C">
        <w:trPr>
          <w:cantSplit/>
        </w:trPr>
        <w:tc>
          <w:tcPr>
            <w:tcW w:w="9639" w:type="dxa"/>
          </w:tcPr>
          <w:p w14:paraId="47E134E6" w14:textId="77777777" w:rsidR="00DA164A" w:rsidRPr="00CB7EC4" w:rsidRDefault="00DA164A" w:rsidP="00DA164A">
            <w:pPr>
              <w:pStyle w:val="TAL"/>
              <w:rPr>
                <w:b/>
                <w:bCs/>
                <w:i/>
                <w:iCs/>
                <w:lang w:eastAsia="en-GB"/>
              </w:rPr>
            </w:pPr>
            <w:proofErr w:type="spellStart"/>
            <w:r w:rsidRPr="00CB7EC4">
              <w:rPr>
                <w:b/>
                <w:bCs/>
                <w:i/>
                <w:iCs/>
                <w:lang w:eastAsia="en-GB"/>
              </w:rPr>
              <w:t>rsrpResultNR</w:t>
            </w:r>
            <w:proofErr w:type="spellEnd"/>
          </w:p>
          <w:p w14:paraId="25B7491A" w14:textId="77777777" w:rsidR="00DA164A" w:rsidRPr="00CB7EC4" w:rsidRDefault="00DA164A" w:rsidP="00DA164A">
            <w:pPr>
              <w:pStyle w:val="TAL"/>
              <w:rPr>
                <w:lang w:eastAsia="en-GB"/>
              </w:rPr>
            </w:pPr>
            <w:r w:rsidRPr="00CB7EC4">
              <w:rPr>
                <w:lang w:eastAsia="en-GB"/>
              </w:rPr>
              <w:t>Measured RSRP result of an NR cell.</w:t>
            </w:r>
          </w:p>
          <w:p w14:paraId="037C335B" w14:textId="77777777" w:rsidR="00DA164A" w:rsidRPr="00CB7EC4" w:rsidRDefault="00DA164A" w:rsidP="00DA164A">
            <w:pPr>
              <w:pStyle w:val="TAL"/>
              <w:rPr>
                <w:b/>
                <w:bCs/>
                <w:i/>
                <w:iCs/>
                <w:lang w:eastAsia="en-GB"/>
              </w:rPr>
            </w:pPr>
            <w:r w:rsidRPr="00CB7EC4">
              <w:rPr>
                <w:iCs/>
                <w:noProof/>
                <w:lang w:eastAsia="en-GB"/>
              </w:rPr>
              <w:t xml:space="preserve">The </w:t>
            </w:r>
            <w:r w:rsidRPr="00CB7EC4">
              <w:rPr>
                <w:i/>
                <w:noProof/>
                <w:lang w:eastAsia="en-GB"/>
              </w:rPr>
              <w:t>rsrpResultNR</w:t>
            </w:r>
            <w:r w:rsidRPr="00CB7EC4">
              <w:rPr>
                <w:iCs/>
                <w:noProof/>
                <w:lang w:eastAsia="en-GB"/>
              </w:rPr>
              <w:t xml:space="preserve"> is only reported if configured by the eNB.</w:t>
            </w:r>
          </w:p>
        </w:tc>
      </w:tr>
      <w:tr w:rsidR="00DA164A" w:rsidRPr="00CB7EC4" w14:paraId="61E3B7BB" w14:textId="77777777" w:rsidTr="000A779C">
        <w:trPr>
          <w:cantSplit/>
        </w:trPr>
        <w:tc>
          <w:tcPr>
            <w:tcW w:w="9639" w:type="dxa"/>
          </w:tcPr>
          <w:p w14:paraId="561D93E6" w14:textId="77777777" w:rsidR="00DA164A" w:rsidRPr="00CB7EC4" w:rsidRDefault="00DA164A" w:rsidP="00DA164A">
            <w:pPr>
              <w:pStyle w:val="TAL"/>
              <w:rPr>
                <w:b/>
                <w:bCs/>
                <w:i/>
                <w:iCs/>
                <w:lang w:eastAsia="en-GB"/>
              </w:rPr>
            </w:pPr>
            <w:proofErr w:type="spellStart"/>
            <w:r w:rsidRPr="00CB7EC4">
              <w:rPr>
                <w:b/>
                <w:bCs/>
                <w:i/>
                <w:iCs/>
                <w:lang w:eastAsia="en-GB"/>
              </w:rPr>
              <w:t>rsrqResult</w:t>
            </w:r>
            <w:proofErr w:type="spellEnd"/>
          </w:p>
          <w:p w14:paraId="47BFCB33" w14:textId="77777777" w:rsidR="00DA164A" w:rsidRPr="00CB7EC4" w:rsidRDefault="00DA164A" w:rsidP="00DA164A">
            <w:pPr>
              <w:pStyle w:val="TAL"/>
              <w:rPr>
                <w:lang w:eastAsia="en-GB"/>
              </w:rPr>
            </w:pPr>
            <w:r w:rsidRPr="00CB7EC4">
              <w:rPr>
                <w:lang w:eastAsia="en-GB"/>
              </w:rPr>
              <w:t>Measured RSRQ result of an E</w:t>
            </w:r>
            <w:r w:rsidRPr="00CB7EC4">
              <w:rPr>
                <w:lang w:eastAsia="en-GB"/>
              </w:rPr>
              <w:noBreakHyphen/>
              <w:t>UTRA cell.</w:t>
            </w:r>
          </w:p>
          <w:p w14:paraId="23E34BE8" w14:textId="77777777" w:rsidR="00DA164A" w:rsidRPr="00CB7EC4" w:rsidRDefault="00DA164A" w:rsidP="00DA164A">
            <w:pPr>
              <w:pStyle w:val="TAL"/>
              <w:rPr>
                <w:b/>
                <w:bCs/>
                <w:i/>
                <w:noProof/>
                <w:lang w:eastAsia="en-GB"/>
              </w:rPr>
            </w:pPr>
            <w:r w:rsidRPr="00CB7EC4">
              <w:rPr>
                <w:iCs/>
                <w:noProof/>
                <w:lang w:eastAsia="en-GB"/>
              </w:rPr>
              <w:t xml:space="preserve">The </w:t>
            </w:r>
            <w:r w:rsidRPr="00CB7EC4">
              <w:rPr>
                <w:i/>
                <w:iCs/>
                <w:noProof/>
                <w:lang w:eastAsia="en-GB"/>
              </w:rPr>
              <w:t>rsrqResult</w:t>
            </w:r>
            <w:r w:rsidRPr="00CB7EC4">
              <w:rPr>
                <w:iCs/>
                <w:noProof/>
                <w:lang w:eastAsia="en-GB"/>
              </w:rPr>
              <w:t xml:space="preserve"> is only reported if configured by the eNB.</w:t>
            </w:r>
          </w:p>
        </w:tc>
      </w:tr>
      <w:tr w:rsidR="00DA164A" w:rsidRPr="00CB7EC4" w14:paraId="6935409E" w14:textId="77777777" w:rsidTr="000A779C">
        <w:trPr>
          <w:cantSplit/>
        </w:trPr>
        <w:tc>
          <w:tcPr>
            <w:tcW w:w="9639" w:type="dxa"/>
          </w:tcPr>
          <w:p w14:paraId="780C6077" w14:textId="77777777" w:rsidR="00DA164A" w:rsidRPr="00CB7EC4" w:rsidRDefault="00DA164A" w:rsidP="00DA164A">
            <w:pPr>
              <w:pStyle w:val="TAL"/>
              <w:rPr>
                <w:b/>
                <w:bCs/>
                <w:i/>
                <w:iCs/>
                <w:lang w:eastAsia="en-GB"/>
              </w:rPr>
            </w:pPr>
            <w:proofErr w:type="spellStart"/>
            <w:r w:rsidRPr="00CB7EC4">
              <w:rPr>
                <w:b/>
                <w:bCs/>
                <w:i/>
                <w:iCs/>
                <w:lang w:eastAsia="en-GB"/>
              </w:rPr>
              <w:t>rsrqResultNR</w:t>
            </w:r>
            <w:proofErr w:type="spellEnd"/>
          </w:p>
          <w:p w14:paraId="0DDDA5C7" w14:textId="77777777" w:rsidR="00DA164A" w:rsidRPr="00CB7EC4" w:rsidRDefault="00DA164A" w:rsidP="00DA164A">
            <w:pPr>
              <w:pStyle w:val="TAL"/>
              <w:rPr>
                <w:lang w:eastAsia="en-GB"/>
              </w:rPr>
            </w:pPr>
            <w:r w:rsidRPr="00CB7EC4">
              <w:rPr>
                <w:lang w:eastAsia="en-GB"/>
              </w:rPr>
              <w:t>Measured RSRQ result of an NR cell.</w:t>
            </w:r>
          </w:p>
          <w:p w14:paraId="0B2D702E" w14:textId="77777777" w:rsidR="00DA164A" w:rsidRPr="00CB7EC4" w:rsidRDefault="00DA164A" w:rsidP="00DA164A">
            <w:pPr>
              <w:pStyle w:val="TAL"/>
              <w:rPr>
                <w:b/>
                <w:bCs/>
                <w:i/>
                <w:iCs/>
                <w:lang w:eastAsia="en-GB"/>
              </w:rPr>
            </w:pPr>
            <w:r w:rsidRPr="00CB7EC4">
              <w:rPr>
                <w:iCs/>
                <w:noProof/>
                <w:lang w:eastAsia="en-GB"/>
              </w:rPr>
              <w:t xml:space="preserve">The </w:t>
            </w:r>
            <w:r w:rsidRPr="00CB7EC4">
              <w:rPr>
                <w:i/>
                <w:noProof/>
                <w:lang w:eastAsia="en-GB"/>
              </w:rPr>
              <w:t>rsrqResultNR</w:t>
            </w:r>
            <w:r w:rsidRPr="00CB7EC4">
              <w:rPr>
                <w:iCs/>
                <w:noProof/>
                <w:lang w:eastAsia="en-GB"/>
              </w:rPr>
              <w:t xml:space="preserve"> is only reported if configured by the eNB.</w:t>
            </w:r>
          </w:p>
        </w:tc>
      </w:tr>
      <w:tr w:rsidR="00DA164A" w:rsidRPr="00CB7EC4" w14:paraId="7711800E" w14:textId="77777777" w:rsidTr="000A779C">
        <w:trPr>
          <w:cantSplit/>
        </w:trPr>
        <w:tc>
          <w:tcPr>
            <w:tcW w:w="9639" w:type="dxa"/>
          </w:tcPr>
          <w:p w14:paraId="3AFCD82C" w14:textId="77777777" w:rsidR="00DA164A" w:rsidRPr="00CB7EC4" w:rsidRDefault="00DA164A" w:rsidP="00DA164A">
            <w:pPr>
              <w:pStyle w:val="TAL"/>
              <w:rPr>
                <w:b/>
                <w:bCs/>
                <w:i/>
                <w:noProof/>
                <w:lang w:eastAsia="en-GB"/>
              </w:rPr>
            </w:pPr>
            <w:r w:rsidRPr="00CB7EC4">
              <w:rPr>
                <w:b/>
                <w:bCs/>
                <w:i/>
                <w:noProof/>
                <w:lang w:eastAsia="en-GB"/>
              </w:rPr>
              <w:t>rssi</w:t>
            </w:r>
          </w:p>
          <w:p w14:paraId="10FDE39C" w14:textId="77777777" w:rsidR="00DA164A" w:rsidRPr="00CB7EC4" w:rsidRDefault="00DA164A" w:rsidP="00DA164A">
            <w:pPr>
              <w:pStyle w:val="TAL"/>
              <w:rPr>
                <w:b/>
                <w:bCs/>
                <w:i/>
                <w:noProof/>
                <w:lang w:eastAsia="en-GB"/>
              </w:rPr>
            </w:pPr>
            <w:r w:rsidRPr="00CB7EC4">
              <w:rPr>
                <w:noProof/>
                <w:lang w:eastAsia="en-GB"/>
              </w:rPr>
              <w:t>GERAN Carrier RSSI. RXLEV is mapped to a value between 0 and 63, TS 45.008 [28]. When mapping the RXLEV value to the RSSI bit string, the first/leftmost bit of the bit string contains the most significant bit.</w:t>
            </w:r>
          </w:p>
        </w:tc>
      </w:tr>
      <w:tr w:rsidR="00DA164A" w:rsidRPr="00CB7EC4" w14:paraId="6E740526" w14:textId="77777777" w:rsidTr="000A779C">
        <w:trPr>
          <w:cantSplit/>
        </w:trPr>
        <w:tc>
          <w:tcPr>
            <w:tcW w:w="9639" w:type="dxa"/>
          </w:tcPr>
          <w:p w14:paraId="756A959D" w14:textId="77777777" w:rsidR="00DA164A" w:rsidRPr="00CB7EC4" w:rsidRDefault="00DA164A" w:rsidP="00DA164A">
            <w:pPr>
              <w:pStyle w:val="TAL"/>
              <w:rPr>
                <w:b/>
                <w:bCs/>
                <w:i/>
                <w:noProof/>
                <w:lang w:eastAsia="en-GB"/>
              </w:rPr>
            </w:pPr>
            <w:r w:rsidRPr="00CB7EC4">
              <w:rPr>
                <w:b/>
                <w:bCs/>
                <w:i/>
                <w:noProof/>
                <w:lang w:eastAsia="en-GB"/>
              </w:rPr>
              <w:t>rssi-Result</w:t>
            </w:r>
          </w:p>
          <w:p w14:paraId="14FAA40B" w14:textId="77777777" w:rsidR="00DA164A" w:rsidRPr="00CB7EC4" w:rsidRDefault="00DA164A" w:rsidP="00DA164A">
            <w:pPr>
              <w:pStyle w:val="TAL"/>
              <w:rPr>
                <w:b/>
                <w:bCs/>
                <w:i/>
                <w:noProof/>
                <w:lang w:eastAsia="en-GB"/>
              </w:rPr>
            </w:pPr>
            <w:r w:rsidRPr="00CB7EC4">
              <w:rPr>
                <w:noProof/>
                <w:lang w:eastAsia="en-GB"/>
              </w:rPr>
              <w:t>Measured RSSI result in dBm.</w:t>
            </w:r>
          </w:p>
        </w:tc>
      </w:tr>
      <w:tr w:rsidR="00DA164A" w:rsidRPr="00CB7EC4" w14:paraId="08EB26DC" w14:textId="77777777" w:rsidTr="000A779C">
        <w:trPr>
          <w:cantSplit/>
        </w:trPr>
        <w:tc>
          <w:tcPr>
            <w:tcW w:w="9639" w:type="dxa"/>
          </w:tcPr>
          <w:p w14:paraId="73F663C2" w14:textId="77777777" w:rsidR="00DA164A" w:rsidRPr="00CB7EC4" w:rsidRDefault="00DA164A" w:rsidP="00DA164A">
            <w:pPr>
              <w:keepNext/>
              <w:keepLines/>
              <w:spacing w:after="0"/>
              <w:rPr>
                <w:rFonts w:ascii="Arial" w:hAnsi="Arial"/>
                <w:b/>
                <w:bCs/>
                <w:i/>
                <w:iCs/>
                <w:sz w:val="18"/>
              </w:rPr>
            </w:pPr>
            <w:proofErr w:type="spellStart"/>
            <w:r w:rsidRPr="00CB7EC4">
              <w:rPr>
                <w:rFonts w:ascii="Arial" w:hAnsi="Arial"/>
                <w:b/>
                <w:bCs/>
                <w:i/>
                <w:iCs/>
                <w:sz w:val="18"/>
              </w:rPr>
              <w:t>rs</w:t>
            </w:r>
            <w:proofErr w:type="spellEnd"/>
            <w:r w:rsidRPr="00CB7EC4">
              <w:rPr>
                <w:rFonts w:ascii="Arial" w:hAnsi="Arial"/>
                <w:b/>
                <w:bCs/>
                <w:i/>
                <w:iCs/>
                <w:sz w:val="18"/>
              </w:rPr>
              <w:t>-</w:t>
            </w:r>
            <w:proofErr w:type="spellStart"/>
            <w:r w:rsidRPr="00CB7EC4">
              <w:rPr>
                <w:rFonts w:ascii="Arial" w:hAnsi="Arial"/>
                <w:b/>
                <w:bCs/>
                <w:i/>
                <w:iCs/>
                <w:sz w:val="18"/>
              </w:rPr>
              <w:t>sinr</w:t>
            </w:r>
            <w:proofErr w:type="spellEnd"/>
            <w:r w:rsidRPr="00CB7EC4">
              <w:rPr>
                <w:rFonts w:ascii="Arial" w:hAnsi="Arial"/>
                <w:b/>
                <w:bCs/>
                <w:i/>
                <w:iCs/>
                <w:sz w:val="18"/>
              </w:rPr>
              <w:t>-Result</w:t>
            </w:r>
          </w:p>
          <w:p w14:paraId="4E5E0B7A" w14:textId="77777777" w:rsidR="00DA164A" w:rsidRPr="00CB7EC4" w:rsidRDefault="00DA164A" w:rsidP="00DA164A">
            <w:pPr>
              <w:keepNext/>
              <w:keepLines/>
              <w:spacing w:after="0"/>
              <w:rPr>
                <w:rFonts w:ascii="Arial" w:hAnsi="Arial"/>
                <w:b/>
                <w:bCs/>
                <w:i/>
                <w:noProof/>
                <w:sz w:val="18"/>
              </w:rPr>
            </w:pPr>
            <w:r w:rsidRPr="00CB7EC4">
              <w:rPr>
                <w:rFonts w:ascii="Arial" w:hAnsi="Arial"/>
                <w:sz w:val="18"/>
              </w:rPr>
              <w:t>Measured RS-SINR result of an E</w:t>
            </w:r>
            <w:r w:rsidRPr="00CB7EC4">
              <w:rPr>
                <w:rFonts w:ascii="Arial" w:hAnsi="Arial"/>
                <w:sz w:val="18"/>
              </w:rPr>
              <w:noBreakHyphen/>
              <w:t>UTRA or NR cell.</w:t>
            </w:r>
            <w:r w:rsidRPr="00CB7EC4" w:rsidDel="002D7B29">
              <w:rPr>
                <w:rFonts w:ascii="Arial" w:hAnsi="Arial"/>
                <w:sz w:val="18"/>
              </w:rPr>
              <w:t xml:space="preserve"> </w:t>
            </w:r>
            <w:r w:rsidRPr="00CB7EC4">
              <w:rPr>
                <w:rFonts w:ascii="Arial" w:hAnsi="Arial"/>
                <w:iCs/>
                <w:noProof/>
                <w:sz w:val="18"/>
              </w:rPr>
              <w:t xml:space="preserve">The </w:t>
            </w:r>
            <w:r w:rsidRPr="00CB7EC4">
              <w:rPr>
                <w:rFonts w:ascii="Arial" w:hAnsi="Arial"/>
                <w:i/>
                <w:iCs/>
                <w:noProof/>
                <w:sz w:val="18"/>
              </w:rPr>
              <w:t>rs-sinr-Result</w:t>
            </w:r>
            <w:r w:rsidRPr="00CB7EC4">
              <w:rPr>
                <w:rFonts w:ascii="Arial" w:hAnsi="Arial"/>
                <w:iCs/>
                <w:noProof/>
                <w:sz w:val="18"/>
              </w:rPr>
              <w:t xml:space="preserve"> is only reported if configured by the eNB.</w:t>
            </w:r>
          </w:p>
        </w:tc>
      </w:tr>
      <w:tr w:rsidR="00DA164A" w:rsidRPr="00CB7EC4" w14:paraId="701FB8CF" w14:textId="77777777" w:rsidTr="000A779C">
        <w:trPr>
          <w:cantSplit/>
        </w:trPr>
        <w:tc>
          <w:tcPr>
            <w:tcW w:w="9639" w:type="dxa"/>
          </w:tcPr>
          <w:p w14:paraId="403E69BD" w14:textId="77777777" w:rsidR="00DA164A" w:rsidRPr="00CB7EC4" w:rsidRDefault="00DA164A" w:rsidP="00DA164A">
            <w:pPr>
              <w:pStyle w:val="TAL"/>
              <w:rPr>
                <w:b/>
                <w:bCs/>
                <w:i/>
                <w:noProof/>
                <w:lang w:eastAsia="en-GB"/>
              </w:rPr>
            </w:pPr>
            <w:proofErr w:type="spellStart"/>
            <w:r w:rsidRPr="00CB7EC4">
              <w:rPr>
                <w:b/>
                <w:i/>
                <w:lang w:eastAsia="en-GB"/>
              </w:rPr>
              <w:t>rssiWLAN</w:t>
            </w:r>
            <w:proofErr w:type="spellEnd"/>
          </w:p>
          <w:p w14:paraId="356B4AC2" w14:textId="77777777" w:rsidR="00DA164A" w:rsidRPr="00CB7EC4" w:rsidRDefault="00DA164A" w:rsidP="00DA164A">
            <w:pPr>
              <w:keepNext/>
              <w:keepLines/>
              <w:spacing w:after="0"/>
              <w:rPr>
                <w:rFonts w:ascii="Arial" w:hAnsi="Arial"/>
                <w:b/>
                <w:bCs/>
                <w:i/>
                <w:iCs/>
                <w:sz w:val="18"/>
              </w:rPr>
            </w:pPr>
            <w:r w:rsidRPr="00CB7EC4">
              <w:rPr>
                <w:rFonts w:ascii="Arial" w:hAnsi="Arial"/>
                <w:sz w:val="18"/>
              </w:rPr>
              <w:t>Measured WLAN RSSI result in dBm.</w:t>
            </w:r>
          </w:p>
        </w:tc>
      </w:tr>
      <w:tr w:rsidR="00DA164A" w:rsidRPr="00CB7EC4" w14:paraId="063380DD" w14:textId="77777777" w:rsidTr="000A779C">
        <w:trPr>
          <w:cantSplit/>
        </w:trPr>
        <w:tc>
          <w:tcPr>
            <w:tcW w:w="9639" w:type="dxa"/>
          </w:tcPr>
          <w:p w14:paraId="0C01D038" w14:textId="77777777" w:rsidR="00DA164A" w:rsidRPr="00CB7EC4" w:rsidRDefault="00DA164A" w:rsidP="00DA164A">
            <w:pPr>
              <w:pStyle w:val="TAL"/>
              <w:rPr>
                <w:b/>
                <w:i/>
                <w:lang w:eastAsia="zh-CN"/>
              </w:rPr>
            </w:pPr>
            <w:proofErr w:type="spellStart"/>
            <w:r w:rsidRPr="00CB7EC4">
              <w:rPr>
                <w:b/>
                <w:i/>
              </w:rPr>
              <w:t>sl-</w:t>
            </w:r>
            <w:r w:rsidRPr="00CB7EC4">
              <w:rPr>
                <w:b/>
                <w:i/>
                <w:lang w:eastAsia="zh-CN"/>
              </w:rPr>
              <w:t>S</w:t>
            </w:r>
            <w:r w:rsidRPr="00CB7EC4">
              <w:rPr>
                <w:b/>
                <w:i/>
              </w:rPr>
              <w:t>ubframeRef</w:t>
            </w:r>
            <w:proofErr w:type="spellEnd"/>
          </w:p>
          <w:p w14:paraId="3C9DA0ED" w14:textId="77777777" w:rsidR="00DA164A" w:rsidRPr="00CB7EC4" w:rsidRDefault="00DA164A" w:rsidP="00DA164A">
            <w:pPr>
              <w:pStyle w:val="TAL"/>
              <w:rPr>
                <w:lang w:eastAsia="zh-CN"/>
              </w:rPr>
            </w:pPr>
            <w:r w:rsidRPr="00CB7EC4">
              <w:rPr>
                <w:rFonts w:cs="Arial"/>
                <w:bCs/>
                <w:noProof/>
                <w:szCs w:val="18"/>
                <w:lang w:eastAsia="zh-CN"/>
              </w:rPr>
              <w:t xml:space="preserve">Indicates the subframe corresponding to n+T1 used to obtain the </w:t>
            </w:r>
            <w:r w:rsidRPr="00CB7EC4">
              <w:rPr>
                <w:rFonts w:cs="Arial"/>
                <w:iCs/>
                <w:noProof/>
                <w:szCs w:val="18"/>
              </w:rPr>
              <w:t>sensing</w:t>
            </w:r>
            <w:r w:rsidRPr="00CB7EC4">
              <w:rPr>
                <w:rFonts w:cs="Arial"/>
                <w:bCs/>
                <w:noProof/>
                <w:szCs w:val="18"/>
                <w:lang w:eastAsia="zh-CN"/>
              </w:rPr>
              <w:t xml:space="preserve"> measurement results (see TS 36.213 [23]). Specifically, the value indicates the timing offset with respect to subframe#0 of DFN#0 in milliseconds.</w:t>
            </w:r>
          </w:p>
        </w:tc>
      </w:tr>
      <w:tr w:rsidR="00DA164A" w:rsidRPr="00CB7EC4" w14:paraId="3D026932" w14:textId="77777777" w:rsidTr="000A779C">
        <w:trPr>
          <w:cantSplit/>
        </w:trPr>
        <w:tc>
          <w:tcPr>
            <w:tcW w:w="9639" w:type="dxa"/>
          </w:tcPr>
          <w:p w14:paraId="00E34CD2" w14:textId="77777777" w:rsidR="00DA164A" w:rsidRPr="00CB7EC4" w:rsidRDefault="00DA164A" w:rsidP="00DA164A">
            <w:pPr>
              <w:pStyle w:val="TAL"/>
              <w:ind w:rightChars="-617" w:right="-1234"/>
              <w:rPr>
                <w:b/>
                <w:i/>
                <w:lang w:eastAsia="zh-CN"/>
              </w:rPr>
            </w:pPr>
            <w:proofErr w:type="spellStart"/>
            <w:r w:rsidRPr="00CB7EC4">
              <w:rPr>
                <w:b/>
                <w:i/>
                <w:lang w:eastAsia="zh-CN"/>
              </w:rPr>
              <w:t>stationCountWLAN</w:t>
            </w:r>
            <w:proofErr w:type="spellEnd"/>
          </w:p>
          <w:p w14:paraId="2B06C00C" w14:textId="77777777" w:rsidR="00DA164A" w:rsidRPr="00CB7EC4" w:rsidRDefault="00DA164A" w:rsidP="00DA164A">
            <w:pPr>
              <w:keepNext/>
              <w:keepLines/>
              <w:spacing w:after="0"/>
              <w:rPr>
                <w:rFonts w:ascii="Arial" w:hAnsi="Arial"/>
                <w:b/>
                <w:bCs/>
                <w:i/>
                <w:iCs/>
                <w:sz w:val="18"/>
              </w:rPr>
            </w:pPr>
            <w:r w:rsidRPr="00CB7EC4">
              <w:rPr>
                <w:rFonts w:ascii="Arial" w:hAnsi="Arial"/>
                <w:sz w:val="18"/>
              </w:rPr>
              <w:t>Indicates the total number stations currently associated with this WLAN as defined in IEEE 802.11-2012 [67].</w:t>
            </w:r>
          </w:p>
        </w:tc>
      </w:tr>
      <w:tr w:rsidR="00DA164A" w:rsidRPr="00CB7EC4" w14:paraId="2A3DA8FD" w14:textId="77777777" w:rsidTr="000A779C">
        <w:trPr>
          <w:cantSplit/>
        </w:trPr>
        <w:tc>
          <w:tcPr>
            <w:tcW w:w="9639" w:type="dxa"/>
            <w:tcBorders>
              <w:top w:val="single" w:sz="4" w:space="0" w:color="808080"/>
              <w:left w:val="single" w:sz="4" w:space="0" w:color="808080"/>
              <w:bottom w:val="single" w:sz="4" w:space="0" w:color="808080"/>
              <w:right w:val="single" w:sz="4" w:space="0" w:color="808080"/>
            </w:tcBorders>
          </w:tcPr>
          <w:p w14:paraId="208A8A88" w14:textId="77777777" w:rsidR="00DA164A" w:rsidRPr="00CB7EC4" w:rsidRDefault="00DA164A" w:rsidP="00DA164A">
            <w:pPr>
              <w:pStyle w:val="TAL"/>
              <w:ind w:rightChars="-617" w:right="-1234"/>
              <w:rPr>
                <w:rFonts w:eastAsia="SimSun"/>
                <w:b/>
                <w:i/>
                <w:lang w:eastAsia="zh-CN"/>
              </w:rPr>
            </w:pPr>
            <w:proofErr w:type="spellStart"/>
            <w:r w:rsidRPr="00CB7EC4">
              <w:rPr>
                <w:b/>
                <w:i/>
                <w:lang w:eastAsia="zh-CN"/>
              </w:rPr>
              <w:t>ue-RxTxTimeDiff</w:t>
            </w:r>
            <w:r w:rsidRPr="00CB7EC4">
              <w:rPr>
                <w:b/>
                <w:i/>
                <w:lang w:eastAsia="en-GB"/>
              </w:rPr>
              <w:t>Result</w:t>
            </w:r>
            <w:proofErr w:type="spellEnd"/>
          </w:p>
          <w:p w14:paraId="7DF139A7" w14:textId="77777777" w:rsidR="00DA164A" w:rsidRPr="00CB7EC4" w:rsidRDefault="00DA164A" w:rsidP="00DA164A">
            <w:pPr>
              <w:pStyle w:val="TAL"/>
              <w:rPr>
                <w:b/>
                <w:i/>
                <w:lang w:eastAsia="en-GB"/>
              </w:rPr>
            </w:pPr>
            <w:r w:rsidRPr="00CB7EC4">
              <w:rPr>
                <w:rFonts w:eastAsia="SimSun"/>
                <w:bCs/>
                <w:noProof/>
                <w:lang w:eastAsia="zh-CN"/>
              </w:rPr>
              <w:t>UE Rx-Tx time difference</w:t>
            </w:r>
            <w:r w:rsidRPr="00CB7EC4">
              <w:rPr>
                <w:rFonts w:eastAsia="SimSun"/>
                <w:lang w:eastAsia="en-GB"/>
              </w:rPr>
              <w:t xml:space="preserve"> measurement</w:t>
            </w:r>
            <w:r w:rsidRPr="00CB7EC4">
              <w:rPr>
                <w:rFonts w:eastAsia="SimSun"/>
                <w:lang w:eastAsia="zh-CN"/>
              </w:rPr>
              <w:t xml:space="preserve"> result</w:t>
            </w:r>
            <w:r w:rsidRPr="00CB7EC4">
              <w:rPr>
                <w:rFonts w:eastAsia="SimSun"/>
                <w:lang w:eastAsia="en-GB"/>
              </w:rPr>
              <w:t xml:space="preserve"> of the </w:t>
            </w:r>
            <w:proofErr w:type="spellStart"/>
            <w:r w:rsidRPr="00CB7EC4">
              <w:rPr>
                <w:rFonts w:eastAsia="SimSun"/>
                <w:lang w:eastAsia="en-GB"/>
              </w:rPr>
              <w:t>PCell</w:t>
            </w:r>
            <w:proofErr w:type="spellEnd"/>
            <w:r w:rsidRPr="00CB7EC4">
              <w:rPr>
                <w:rFonts w:eastAsia="SimSun"/>
                <w:lang w:eastAsia="zh-CN"/>
              </w:rPr>
              <w:t xml:space="preserve">, </w:t>
            </w:r>
            <w:r w:rsidRPr="00CB7EC4">
              <w:rPr>
                <w:lang w:eastAsia="en-GB"/>
              </w:rPr>
              <w:t>provided by lower layers</w:t>
            </w:r>
            <w:r w:rsidRPr="00CB7EC4">
              <w:rPr>
                <w:rFonts w:eastAsia="SimSun"/>
                <w:lang w:eastAsia="zh-CN"/>
              </w:rPr>
              <w:t xml:space="preserve">. </w:t>
            </w:r>
            <w:r w:rsidRPr="00CB7EC4">
              <w:rPr>
                <w:lang w:eastAsia="zh-CN"/>
              </w:rPr>
              <w:t>If</w:t>
            </w:r>
            <w:r w:rsidRPr="00CB7EC4">
              <w:rPr>
                <w:i/>
                <w:lang w:eastAsia="zh-CN"/>
              </w:rPr>
              <w:t xml:space="preserve"> ue-RxTxTimeDiffPeriodicalTDD-r13</w:t>
            </w:r>
            <w:r w:rsidRPr="00CB7EC4">
              <w:rPr>
                <w:lang w:eastAsia="zh-CN"/>
              </w:rPr>
              <w:t xml:space="preserve"> is set to </w:t>
            </w:r>
            <w:r w:rsidRPr="00CB7EC4">
              <w:rPr>
                <w:i/>
                <w:lang w:eastAsia="zh-CN"/>
              </w:rPr>
              <w:t>TRUE</w:t>
            </w:r>
            <w:r w:rsidRPr="00CB7EC4">
              <w:rPr>
                <w:lang w:eastAsia="zh-CN"/>
              </w:rPr>
              <w:t xml:space="preserve">, the measurement mapping is according to EUTRAN TDD UE Rx-Tx time difference report mapping in TS 36.133 [16] and measurement result includes </w:t>
            </w:r>
            <w:r w:rsidRPr="00CB7EC4">
              <w:rPr>
                <w:i/>
                <w:noProof/>
                <w:lang w:eastAsia="zh-CN"/>
              </w:rPr>
              <w:t>N</w:t>
            </w:r>
            <w:r w:rsidRPr="00CB7EC4">
              <w:rPr>
                <w:i/>
                <w:noProof/>
                <w:vertAlign w:val="subscript"/>
                <w:lang w:eastAsia="zh-CN"/>
              </w:rPr>
              <w:t>TAoffset</w:t>
            </w:r>
            <w:r w:rsidRPr="00CB7EC4">
              <w:rPr>
                <w:lang w:eastAsia="zh-CN"/>
              </w:rPr>
              <w:t>, else the measurement mapping is according to EUTRAN FDD UE Rx-Tx time difference report mapping in TS 36.133 [16].</w:t>
            </w:r>
          </w:p>
        </w:tc>
      </w:tr>
      <w:tr w:rsidR="00DA164A" w:rsidRPr="00CB7EC4" w14:paraId="601C95BF" w14:textId="77777777" w:rsidTr="000A779C">
        <w:trPr>
          <w:cantSplit/>
        </w:trPr>
        <w:tc>
          <w:tcPr>
            <w:tcW w:w="9639" w:type="dxa"/>
          </w:tcPr>
          <w:p w14:paraId="1A88CC5A" w14:textId="77777777" w:rsidR="00DA164A" w:rsidRPr="00CB7EC4" w:rsidRDefault="00DA164A" w:rsidP="00DA164A">
            <w:pPr>
              <w:pStyle w:val="TAL"/>
              <w:rPr>
                <w:b/>
                <w:i/>
                <w:noProof/>
                <w:lang w:eastAsia="en-GB"/>
              </w:rPr>
            </w:pPr>
            <w:r w:rsidRPr="00CB7EC4">
              <w:rPr>
                <w:b/>
                <w:i/>
                <w:noProof/>
                <w:lang w:eastAsia="en-GB"/>
              </w:rPr>
              <w:t>utra-EcN0</w:t>
            </w:r>
          </w:p>
          <w:p w14:paraId="0D145564" w14:textId="77777777" w:rsidR="00DA164A" w:rsidRPr="00CB7EC4" w:rsidRDefault="00DA164A" w:rsidP="00DA164A">
            <w:pPr>
              <w:pStyle w:val="TAL"/>
              <w:rPr>
                <w:noProof/>
                <w:lang w:eastAsia="en-GB"/>
              </w:rPr>
            </w:pPr>
            <w:r w:rsidRPr="00CB7EC4">
              <w:rPr>
                <w:noProof/>
                <w:lang w:eastAsia="en-GB"/>
              </w:rPr>
              <w:t>According to CPICH_Ec/No in TS 25.133 [29]</w:t>
            </w:r>
            <w:r w:rsidRPr="00CB7EC4">
              <w:rPr>
                <w:lang w:eastAsia="en-GB"/>
              </w:rPr>
              <w:t xml:space="preserve"> </w:t>
            </w:r>
            <w:r w:rsidRPr="00CB7EC4">
              <w:rPr>
                <w:noProof/>
                <w:lang w:eastAsia="en-GB"/>
              </w:rPr>
              <w:t>for FDD. Fourteen spare values. The field is not present for TDD.</w:t>
            </w:r>
          </w:p>
        </w:tc>
      </w:tr>
      <w:tr w:rsidR="00DA164A" w:rsidRPr="00CB7EC4" w14:paraId="6353AD01" w14:textId="77777777" w:rsidTr="000A779C">
        <w:trPr>
          <w:cantSplit/>
        </w:trPr>
        <w:tc>
          <w:tcPr>
            <w:tcW w:w="9639" w:type="dxa"/>
          </w:tcPr>
          <w:p w14:paraId="43A9B7F9" w14:textId="77777777" w:rsidR="00DA164A" w:rsidRPr="00CB7EC4" w:rsidRDefault="00DA164A" w:rsidP="00DA164A">
            <w:pPr>
              <w:pStyle w:val="TAL"/>
              <w:rPr>
                <w:b/>
                <w:i/>
                <w:noProof/>
                <w:lang w:eastAsia="en-GB"/>
              </w:rPr>
            </w:pPr>
            <w:r w:rsidRPr="00CB7EC4">
              <w:rPr>
                <w:b/>
                <w:i/>
                <w:noProof/>
                <w:lang w:eastAsia="en-GB"/>
              </w:rPr>
              <w:t>utra-RSCP</w:t>
            </w:r>
          </w:p>
          <w:p w14:paraId="6103A166" w14:textId="77777777" w:rsidR="00DA164A" w:rsidRPr="00CB7EC4" w:rsidRDefault="00DA164A" w:rsidP="00DA164A">
            <w:pPr>
              <w:pStyle w:val="TAL"/>
              <w:rPr>
                <w:noProof/>
                <w:lang w:eastAsia="en-GB"/>
              </w:rPr>
            </w:pPr>
            <w:r w:rsidRPr="00CB7EC4">
              <w:rPr>
                <w:noProof/>
                <w:lang w:eastAsia="en-GB"/>
              </w:rPr>
              <w:t>According to CPICH_RSCP in TS 25.133 [29]</w:t>
            </w:r>
            <w:r w:rsidRPr="00CB7EC4">
              <w:rPr>
                <w:lang w:eastAsia="en-GB"/>
              </w:rPr>
              <w:t xml:space="preserve"> </w:t>
            </w:r>
            <w:r w:rsidRPr="00CB7EC4">
              <w:rPr>
                <w:noProof/>
                <w:lang w:eastAsia="en-GB"/>
              </w:rPr>
              <w:t>for FDD and P-CCPCH_RSCP in TS 25.123 [30] for TDD. Thirty-one spare values.</w:t>
            </w:r>
          </w:p>
        </w:tc>
      </w:tr>
      <w:tr w:rsidR="00DA164A" w:rsidRPr="00CB7EC4" w14:paraId="62A4168E" w14:textId="77777777" w:rsidTr="000A779C">
        <w:trPr>
          <w:cantSplit/>
        </w:trPr>
        <w:tc>
          <w:tcPr>
            <w:tcW w:w="9639" w:type="dxa"/>
          </w:tcPr>
          <w:p w14:paraId="1C20EF3C" w14:textId="77777777" w:rsidR="00DA164A" w:rsidRPr="00CB7EC4" w:rsidRDefault="00DA164A" w:rsidP="00DA164A">
            <w:pPr>
              <w:pStyle w:val="TAL"/>
              <w:rPr>
                <w:b/>
                <w:i/>
                <w:lang w:eastAsia="ko-KR"/>
              </w:rPr>
            </w:pPr>
            <w:proofErr w:type="spellStart"/>
            <w:r w:rsidRPr="00CB7EC4">
              <w:rPr>
                <w:b/>
                <w:i/>
                <w:lang w:eastAsia="ko-KR"/>
              </w:rPr>
              <w:t>wlan</w:t>
            </w:r>
            <w:proofErr w:type="spellEnd"/>
            <w:r w:rsidRPr="00CB7EC4">
              <w:rPr>
                <w:b/>
                <w:i/>
                <w:lang w:eastAsia="ko-KR"/>
              </w:rPr>
              <w:t>-Identifiers</w:t>
            </w:r>
          </w:p>
          <w:p w14:paraId="36868B8B" w14:textId="77777777" w:rsidR="00DA164A" w:rsidRPr="00CB7EC4" w:rsidRDefault="00DA164A" w:rsidP="00DA164A">
            <w:pPr>
              <w:pStyle w:val="TAL"/>
              <w:rPr>
                <w:b/>
                <w:bCs/>
                <w:i/>
                <w:noProof/>
                <w:lang w:eastAsia="en-GB"/>
              </w:rPr>
            </w:pPr>
            <w:r w:rsidRPr="00CB7EC4">
              <w:rPr>
                <w:lang w:eastAsia="ko-KR"/>
              </w:rPr>
              <w:t>Indicates the WLAN parameters used for identification of the WLAN for which the measurement results are applicable.</w:t>
            </w:r>
          </w:p>
        </w:tc>
      </w:tr>
    </w:tbl>
    <w:p w14:paraId="4C02353B" w14:textId="77777777" w:rsidR="000A779C" w:rsidRPr="00CB7EC4" w:rsidRDefault="000A779C" w:rsidP="000A779C"/>
    <w:p w14:paraId="341B2A60" w14:textId="77777777" w:rsidR="000A779C" w:rsidRPr="00E67CD3" w:rsidRDefault="000A779C" w:rsidP="000A779C">
      <w:r>
        <w:t>[…]</w:t>
      </w:r>
    </w:p>
    <w:p w14:paraId="79A91B8F" w14:textId="5C774841" w:rsidR="000A779C" w:rsidRDefault="000A779C" w:rsidP="004A5F2C">
      <w:pPr>
        <w:pStyle w:val="CRCoverPage"/>
        <w:spacing w:after="0"/>
        <w:rPr>
          <w:rFonts w:eastAsia="Times New Roman"/>
          <w:sz w:val="8"/>
          <w:szCs w:val="8"/>
        </w:rPr>
      </w:pPr>
    </w:p>
    <w:p w14:paraId="682E0B18" w14:textId="77777777" w:rsidR="000A779C" w:rsidRPr="00E67CD3" w:rsidRDefault="000A779C" w:rsidP="000A779C">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p>
    <w:bookmarkEnd w:id="0"/>
    <w:bookmarkEnd w:id="1"/>
    <w:bookmarkEnd w:id="2"/>
    <w:bookmarkEnd w:id="3"/>
    <w:bookmarkEnd w:id="4"/>
    <w:bookmarkEnd w:id="5"/>
    <w:p w14:paraId="671BC046" w14:textId="03FAF81E" w:rsidR="00AE631B" w:rsidRDefault="00AE631B" w:rsidP="004A5F2C">
      <w:pPr>
        <w:pStyle w:val="CRCoverPage"/>
        <w:spacing w:after="0"/>
        <w:rPr>
          <w:rFonts w:eastAsia="Times New Roman"/>
          <w:sz w:val="8"/>
          <w:szCs w:val="8"/>
        </w:rPr>
      </w:pPr>
    </w:p>
    <w:sectPr w:rsidR="00AE631B" w:rsidSect="009548D6">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DE8DE" w14:textId="77777777" w:rsidR="00655BB0" w:rsidRDefault="00655BB0">
      <w:pPr>
        <w:spacing w:after="0"/>
      </w:pPr>
      <w:r>
        <w:separator/>
      </w:r>
    </w:p>
  </w:endnote>
  <w:endnote w:type="continuationSeparator" w:id="0">
    <w:p w14:paraId="191D92A3" w14:textId="77777777" w:rsidR="00655BB0" w:rsidRDefault="00655BB0">
      <w:pPr>
        <w:spacing w:after="0"/>
      </w:pPr>
      <w:r>
        <w:continuationSeparator/>
      </w:r>
    </w:p>
  </w:endnote>
  <w:endnote w:type="continuationNotice" w:id="1">
    <w:p w14:paraId="7981AAA3" w14:textId="77777777" w:rsidR="00655BB0" w:rsidRDefault="00655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55BB0" w:rsidRDefault="00655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ACAB0" w14:textId="77777777" w:rsidR="00655BB0" w:rsidRDefault="00655BB0">
      <w:pPr>
        <w:spacing w:after="0"/>
      </w:pPr>
      <w:r>
        <w:separator/>
      </w:r>
    </w:p>
  </w:footnote>
  <w:footnote w:type="continuationSeparator" w:id="0">
    <w:p w14:paraId="795BFC46" w14:textId="77777777" w:rsidR="00655BB0" w:rsidRDefault="00655BB0">
      <w:pPr>
        <w:spacing w:after="0"/>
      </w:pPr>
      <w:r>
        <w:continuationSeparator/>
      </w:r>
    </w:p>
  </w:footnote>
  <w:footnote w:type="continuationNotice" w:id="1">
    <w:p w14:paraId="23E82FF7" w14:textId="77777777" w:rsidR="00655BB0" w:rsidRDefault="00655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655BB0" w:rsidRDefault="00655BB0">
    <w:pPr>
      <w:framePr w:h="284" w:hRule="exact" w:wrap="around" w:vAnchor="text" w:hAnchor="margin" w:xAlign="right" w:y="1"/>
      <w:rPr>
        <w:rFonts w:ascii="Arial" w:hAnsi="Arial" w:cs="Arial"/>
        <w:b/>
        <w:sz w:val="18"/>
        <w:szCs w:val="18"/>
      </w:rPr>
    </w:pPr>
  </w:p>
  <w:p w14:paraId="7E4C60FC" w14:textId="77777777" w:rsidR="00655BB0" w:rsidRDefault="00655B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655BB0" w:rsidRDefault="00655BB0">
    <w:pPr>
      <w:framePr w:h="284" w:hRule="exact" w:wrap="around" w:vAnchor="text" w:hAnchor="margin" w:y="7"/>
      <w:rPr>
        <w:rFonts w:ascii="Arial" w:hAnsi="Arial" w:cs="Arial"/>
        <w:b/>
        <w:sz w:val="18"/>
        <w:szCs w:val="18"/>
      </w:rPr>
    </w:pPr>
  </w:p>
  <w:p w14:paraId="346C1704" w14:textId="77777777" w:rsidR="00655BB0" w:rsidRDefault="00655BB0">
    <w:pPr>
      <w:pStyle w:val="Header"/>
    </w:pPr>
  </w:p>
  <w:p w14:paraId="31BBBCD6" w14:textId="77777777" w:rsidR="00655BB0" w:rsidRDefault="00655B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66249C4"/>
    <w:multiLevelType w:val="hybridMultilevel"/>
    <w:tmpl w:val="2BD0161C"/>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7301CC8"/>
    <w:multiLevelType w:val="hybridMultilevel"/>
    <w:tmpl w:val="9A00666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8"/>
  </w:num>
  <w:num w:numId="19">
    <w:abstractNumId w:val="11"/>
  </w:num>
  <w:num w:numId="2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2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9C"/>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05F"/>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07FD3"/>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3FC0"/>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2393"/>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F8D"/>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5D0B"/>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3F8C"/>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7D"/>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C05"/>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8A"/>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733"/>
    <w:rsid w:val="00480B3B"/>
    <w:rsid w:val="00480CE4"/>
    <w:rsid w:val="004811D8"/>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F5"/>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5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0B"/>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B0"/>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23"/>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F94"/>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AF"/>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A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9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BA"/>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BF4"/>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42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A"/>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1F1"/>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EF"/>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16"/>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8771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021402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33790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13489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elements/1.1/"/>
    <ds:schemaRef ds:uri="http://schemas.microsoft.com/office/2006/metadata/properties"/>
    <ds:schemaRef ds:uri="9b239327-9e80-40e4-b1b7-4394fed77a33"/>
    <ds:schemaRef ds:uri="2f282d3b-eb4a-4b09-b61f-b9593442e28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AFE88AE6-D89F-43E8-902A-5853C3B6817A}"/>
</file>

<file path=customXml/itemProps4.xml><?xml version="1.0" encoding="utf-8"?>
<ds:datastoreItem xmlns:ds="http://schemas.openxmlformats.org/officeDocument/2006/customXml" ds:itemID="{0FC2CF99-9D49-4A58-B1E5-25399F30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22</Pages>
  <Words>6322</Words>
  <Characters>51506</Characters>
  <Application>Microsoft Office Word</Application>
  <DocSecurity>0</DocSecurity>
  <Lines>429</Lines>
  <Paragraphs>115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15</cp:revision>
  <cp:lastPrinted>2017-05-08T10:55:00Z</cp:lastPrinted>
  <dcterms:created xsi:type="dcterms:W3CDTF">2020-07-30T22:34:00Z</dcterms:created>
  <dcterms:modified xsi:type="dcterms:W3CDTF">2020-08-06T18:39:00Z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